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DB366" w14:textId="0FF1674B" w:rsidR="00047D4D" w:rsidRDefault="001C34D9" w:rsidP="00047D4D">
      <w:pPr>
        <w:pStyle w:val="CRCoverPage"/>
        <w:tabs>
          <w:tab w:val="right" w:pos="9639"/>
        </w:tabs>
        <w:spacing w:after="0"/>
        <w:rPr>
          <w:b/>
          <w:i/>
          <w:noProof/>
          <w:sz w:val="28"/>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21</w:t>
      </w:r>
      <w:r w:rsidR="00D673E4">
        <w:rPr>
          <w:b/>
          <w:noProof/>
          <w:sz w:val="24"/>
          <w:lang w:eastAsia="ko-KR"/>
        </w:rPr>
        <w:t>bis</w:t>
      </w:r>
      <w:r w:rsidR="00047D4D" w:rsidRPr="00C226A3">
        <w:rPr>
          <w:b/>
          <w:noProof/>
          <w:sz w:val="24"/>
        </w:rPr>
        <w:tab/>
      </w:r>
      <w:r w:rsidR="0095284D" w:rsidRPr="003F3B64">
        <w:rPr>
          <w:b/>
          <w:noProof/>
          <w:sz w:val="28"/>
        </w:rPr>
        <w:t>R3-</w:t>
      </w:r>
      <w:r w:rsidR="00A740FA" w:rsidRPr="003F3B64">
        <w:rPr>
          <w:b/>
          <w:noProof/>
          <w:sz w:val="28"/>
        </w:rPr>
        <w:t>235331</w:t>
      </w:r>
    </w:p>
    <w:p w14:paraId="1B42041D" w14:textId="4EA48E3F" w:rsidR="009554B2" w:rsidRPr="009554B2" w:rsidRDefault="009554B2" w:rsidP="00F11D79">
      <w:pPr>
        <w:pStyle w:val="CRCoverPage"/>
        <w:tabs>
          <w:tab w:val="right" w:pos="9639"/>
        </w:tabs>
        <w:spacing w:after="0"/>
        <w:rPr>
          <w:b/>
          <w:noProof/>
          <w:sz w:val="24"/>
          <w:lang w:eastAsia="ko-KR"/>
        </w:rPr>
      </w:pPr>
      <w:r w:rsidRPr="009554B2">
        <w:rPr>
          <w:b/>
          <w:noProof/>
          <w:sz w:val="24"/>
          <w:lang w:eastAsia="ko-KR"/>
        </w:rPr>
        <w:t>Xiamen, China, October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FEB1E4" w:rsidR="001E41F3" w:rsidRDefault="00305409" w:rsidP="009427D3">
            <w:pPr>
              <w:pStyle w:val="CRCoverPage"/>
              <w:spacing w:after="0"/>
              <w:jc w:val="right"/>
              <w:rPr>
                <w:i/>
                <w:noProof/>
              </w:rPr>
            </w:pPr>
            <w:r>
              <w:rPr>
                <w:i/>
                <w:noProof/>
                <w:sz w:val="14"/>
              </w:rPr>
              <w:t>CR-Form-v</w:t>
            </w:r>
            <w:r w:rsidR="008863B9">
              <w:rPr>
                <w:i/>
                <w:noProof/>
                <w:sz w:val="14"/>
              </w:rPr>
              <w:t>12.</w:t>
            </w:r>
            <w:r w:rsidR="009427D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D33B4" w:rsidR="001E41F3" w:rsidRPr="00410371" w:rsidRDefault="00A35E8F" w:rsidP="002E1771">
            <w:pPr>
              <w:pStyle w:val="CRCoverPage"/>
              <w:spacing w:after="0"/>
              <w:jc w:val="center"/>
              <w:rPr>
                <w:b/>
                <w:noProof/>
                <w:sz w:val="28"/>
                <w:lang w:eastAsia="zh-CN"/>
              </w:rPr>
            </w:pPr>
            <w:r>
              <w:rPr>
                <w:rFonts w:hint="eastAsia"/>
                <w:b/>
                <w:noProof/>
                <w:sz w:val="28"/>
                <w:lang w:eastAsia="zh-CN"/>
              </w:rPr>
              <w:t>3</w:t>
            </w:r>
            <w:r w:rsidR="002E1771">
              <w:rPr>
                <w:b/>
                <w:noProof/>
                <w:sz w:val="28"/>
                <w:lang w:eastAsia="zh-CN"/>
              </w:rPr>
              <w:t>7</w:t>
            </w:r>
            <w:r>
              <w:rPr>
                <w:b/>
                <w:noProof/>
                <w:sz w:val="28"/>
                <w:lang w:eastAsia="zh-CN"/>
              </w:rPr>
              <w:t>.</w:t>
            </w:r>
            <w:r w:rsidR="002E1771">
              <w:rPr>
                <w:b/>
                <w:noProof/>
                <w:sz w:val="28"/>
                <w:lang w:eastAsia="zh-CN"/>
              </w:rPr>
              <w:t>48</w:t>
            </w:r>
            <w:r w:rsidR="00F609F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ECA7D" w:rsidR="001E41F3" w:rsidRPr="00410371" w:rsidRDefault="00341CC6" w:rsidP="00361EB3">
            <w:pPr>
              <w:pStyle w:val="CRCoverPage"/>
              <w:spacing w:after="0"/>
              <w:jc w:val="center"/>
              <w:rPr>
                <w:noProof/>
                <w:lang w:eastAsia="zh-CN"/>
              </w:rPr>
            </w:pPr>
            <w:r w:rsidRPr="00341CC6">
              <w:rPr>
                <w:b/>
                <w:noProof/>
                <w:sz w:val="28"/>
                <w:lang w:eastAsia="zh-CN"/>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576D1" w:rsidR="001E41F3" w:rsidRPr="00410371" w:rsidRDefault="008E761F" w:rsidP="00E13F3D">
            <w:pPr>
              <w:pStyle w:val="CRCoverPage"/>
              <w:spacing w:after="0"/>
              <w:jc w:val="center"/>
              <w:rPr>
                <w:b/>
                <w:noProof/>
                <w:lang w:eastAsia="zh-CN"/>
              </w:rPr>
            </w:pPr>
            <w:r w:rsidRPr="008E761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412CB" w:rsidR="001E41F3" w:rsidRPr="00410371" w:rsidRDefault="00E5033F" w:rsidP="006A228D">
            <w:pPr>
              <w:pStyle w:val="CRCoverPage"/>
              <w:spacing w:after="0"/>
              <w:jc w:val="center"/>
              <w:rPr>
                <w:noProof/>
                <w:sz w:val="28"/>
                <w:lang w:eastAsia="zh-CN"/>
              </w:rPr>
            </w:pPr>
            <w:r w:rsidRPr="00A0622F">
              <w:rPr>
                <w:b/>
                <w:noProof/>
                <w:color w:val="000000" w:themeColor="text1"/>
                <w:sz w:val="28"/>
                <w:lang w:eastAsia="zh-CN"/>
              </w:rPr>
              <w:t>17</w:t>
            </w:r>
            <w:r w:rsidR="00A35E8F" w:rsidRPr="00A0622F">
              <w:rPr>
                <w:b/>
                <w:noProof/>
                <w:color w:val="000000" w:themeColor="text1"/>
                <w:sz w:val="28"/>
                <w:lang w:eastAsia="zh-CN"/>
              </w:rPr>
              <w:t>.</w:t>
            </w:r>
            <w:r w:rsidR="006A228D" w:rsidRPr="00A0622F">
              <w:rPr>
                <w:b/>
                <w:noProof/>
                <w:color w:val="000000" w:themeColor="text1"/>
                <w:sz w:val="28"/>
                <w:lang w:eastAsia="zh-CN"/>
              </w:rPr>
              <w:t>6</w:t>
            </w:r>
            <w:r w:rsidR="00A35E8F" w:rsidRPr="00A0622F">
              <w:rPr>
                <w:b/>
                <w:noProof/>
                <w:color w:val="000000" w:themeColor="text1"/>
                <w:sz w:val="28"/>
                <w:lang w:eastAsia="zh-CN"/>
              </w:rPr>
              <w:t>.</w:t>
            </w:r>
            <w:r w:rsidRPr="00A0622F">
              <w:rPr>
                <w:b/>
                <w:noProof/>
                <w:color w:val="000000" w:themeColor="text1"/>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B3314" w:rsidR="001E41F3" w:rsidRDefault="00F3649A" w:rsidP="00B459E8">
            <w:pPr>
              <w:pStyle w:val="CRCoverPage"/>
              <w:spacing w:after="0"/>
              <w:ind w:left="100"/>
              <w:rPr>
                <w:noProof/>
              </w:rPr>
            </w:pPr>
            <w:r w:rsidRPr="008E761F">
              <w:rPr>
                <w:noProof/>
              </w:rPr>
              <w:t>Av</w:t>
            </w:r>
            <w:r w:rsidR="00B459E8">
              <w:rPr>
                <w:noProof/>
              </w:rPr>
              <w:t>oi</w:t>
            </w:r>
            <w:r w:rsidRPr="008E761F">
              <w:rPr>
                <w:noProof/>
              </w:rPr>
              <w:t>d</w:t>
            </w:r>
            <w:r w:rsidR="00B459E8">
              <w:rPr>
                <w:noProof/>
              </w:rPr>
              <w:t>ing</w:t>
            </w:r>
            <w:r w:rsidRPr="008E761F">
              <w:rPr>
                <w:noProof/>
              </w:rPr>
              <w:t xml:space="preserve"> unnecessary setup of DRB(s) in indirect data forwarding</w:t>
            </w:r>
            <w:r w:rsidR="000D3ACF">
              <w:rPr>
                <w:noProof/>
              </w:rPr>
              <w:t xml:space="preserve"> [Indirect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C2214" w:rsidR="001E41F3" w:rsidRDefault="00E83B6A" w:rsidP="00F3649A">
            <w:pPr>
              <w:pStyle w:val="CRCoverPage"/>
              <w:spacing w:after="0"/>
              <w:ind w:left="100"/>
              <w:rPr>
                <w:noProof/>
              </w:rPr>
            </w:pPr>
            <w:r w:rsidRPr="00E83B6A">
              <w:rPr>
                <w:noProof/>
              </w:rPr>
              <w:t>Samsung</w:t>
            </w:r>
            <w:r w:rsidR="00482B0D">
              <w:rPr>
                <w:noProof/>
              </w:rPr>
              <w:t>,</w:t>
            </w:r>
            <w:r w:rsidR="00631ADA">
              <w:rPr>
                <w:noProof/>
              </w:rPr>
              <w:t xml:space="preserve"> </w:t>
            </w:r>
            <w:r w:rsidR="00482B0D">
              <w:rPr>
                <w:noProof/>
              </w:rPr>
              <w:t>CATT</w:t>
            </w:r>
            <w:r w:rsidR="009E4384">
              <w:rPr>
                <w:noProof/>
              </w:rPr>
              <w:t xml:space="preserve">, </w:t>
            </w:r>
            <w:r w:rsidR="00706F75" w:rsidRPr="00706F75">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50459" w:rsidR="001E41F3" w:rsidRDefault="00CC0A7D" w:rsidP="00666AA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B838B" w:rsidR="001E41F3" w:rsidRDefault="00F532A1" w:rsidP="00DE02CF">
            <w:pPr>
              <w:pStyle w:val="CRCoverPage"/>
              <w:spacing w:after="0"/>
              <w:ind w:left="100"/>
              <w:rPr>
                <w:noProof/>
              </w:rPr>
            </w:pPr>
            <w:r w:rsidRPr="003650F4">
              <w:rPr>
                <w:color w:val="000000" w:themeColor="text1"/>
              </w:rPr>
              <w:t>TEI1</w:t>
            </w:r>
            <w:r w:rsidR="00B650D9" w:rsidRPr="003650F4">
              <w:rPr>
                <w:color w:val="000000" w:themeColor="text1"/>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74314" w:rsidR="001E41F3" w:rsidRDefault="00CC0A7D" w:rsidP="00B6094E">
            <w:pPr>
              <w:pStyle w:val="CRCoverPage"/>
              <w:spacing w:after="0"/>
              <w:ind w:left="100"/>
              <w:rPr>
                <w:noProof/>
              </w:rPr>
            </w:pPr>
            <w:r w:rsidRPr="008E761F">
              <w:rPr>
                <w:noProof/>
              </w:rPr>
              <w:t>202</w:t>
            </w:r>
            <w:r w:rsidR="00F3649A" w:rsidRPr="008E761F">
              <w:rPr>
                <w:noProof/>
              </w:rPr>
              <w:t>3</w:t>
            </w:r>
            <w:r w:rsidRPr="008E761F">
              <w:rPr>
                <w:noProof/>
              </w:rPr>
              <w:t>-</w:t>
            </w:r>
            <w:r w:rsidR="00421BFB" w:rsidRPr="008E761F">
              <w:rPr>
                <w:noProof/>
              </w:rPr>
              <w:t>0</w:t>
            </w:r>
            <w:r w:rsidR="001339B3">
              <w:rPr>
                <w:noProof/>
              </w:rPr>
              <w:t>9</w:t>
            </w:r>
            <w:r w:rsidRPr="008E761F">
              <w:rPr>
                <w:noProof/>
              </w:rPr>
              <w:t>-</w:t>
            </w:r>
            <w:r w:rsidR="001339B3">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55227" w:rsidR="001E41F3" w:rsidRDefault="000D3AC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F6033" w:rsidR="001E41F3" w:rsidRDefault="00E12809" w:rsidP="000D3ACF">
            <w:pPr>
              <w:pStyle w:val="CRCoverPage"/>
              <w:spacing w:after="0"/>
              <w:ind w:left="100"/>
              <w:rPr>
                <w:noProof/>
                <w:lang w:eastAsia="zh-CN"/>
              </w:rPr>
            </w:pPr>
            <w:r>
              <w:rPr>
                <w:rFonts w:hint="eastAsia"/>
                <w:noProof/>
                <w:lang w:eastAsia="zh-CN"/>
              </w:rPr>
              <w:t>R</w:t>
            </w:r>
            <w:r>
              <w:rPr>
                <w:noProof/>
                <w:lang w:eastAsia="zh-CN"/>
              </w:rPr>
              <w:t>el-1</w:t>
            </w:r>
            <w:r w:rsidR="000D3AC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596E43A3" w14:textId="77777777" w:rsidR="00C25229" w:rsidRDefault="00C25229" w:rsidP="00C25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05D36727" w14:textId="7625A58B" w:rsidR="001E41F3" w:rsidRDefault="00C25229" w:rsidP="00C2522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92687B" w:rsidR="000C038A" w:rsidRPr="007C2097" w:rsidRDefault="00340E0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8806F" w14:textId="2BD87351" w:rsidR="00457456" w:rsidRDefault="00BE66B6" w:rsidP="00457456">
            <w:pPr>
              <w:pStyle w:val="CRCoverPage"/>
              <w:spacing w:after="0"/>
              <w:ind w:leftChars="60" w:left="120"/>
              <w:rPr>
                <w:lang w:eastAsia="zh-CN"/>
              </w:rPr>
            </w:pPr>
            <w:r>
              <w:rPr>
                <w:lang w:eastAsia="zh-CN"/>
              </w:rPr>
              <w:t>A</w:t>
            </w:r>
            <w:r>
              <w:rPr>
                <w:rFonts w:hint="eastAsia"/>
                <w:lang w:eastAsia="zh-CN"/>
              </w:rPr>
              <w:t>ccording</w:t>
            </w:r>
            <w:r>
              <w:t xml:space="preserve"> </w:t>
            </w:r>
            <w:r>
              <w:rPr>
                <w:rFonts w:hint="eastAsia"/>
                <w:lang w:eastAsia="zh-CN"/>
              </w:rPr>
              <w:t>to</w:t>
            </w:r>
            <w:r>
              <w:t xml:space="preserve"> </w:t>
            </w:r>
            <w:r>
              <w:rPr>
                <w:rFonts w:hint="eastAsia"/>
                <w:lang w:eastAsia="zh-CN"/>
              </w:rPr>
              <w:t>current</w:t>
            </w:r>
            <w:r>
              <w:t xml:space="preserve"> </w:t>
            </w:r>
            <w:r>
              <w:rPr>
                <w:rFonts w:hint="eastAsia"/>
                <w:lang w:eastAsia="zh-CN"/>
              </w:rPr>
              <w:t>spec</w:t>
            </w:r>
            <w:r>
              <w:t xml:space="preserve"> TS 37.483, </w:t>
            </w:r>
            <w:r>
              <w:rPr>
                <w:rFonts w:hint="eastAsia"/>
                <w:lang w:eastAsia="zh-CN"/>
              </w:rPr>
              <w:t>t</w:t>
            </w:r>
            <w:r w:rsidRPr="00515BBE">
              <w:t xml:space="preserve">o support indirect data forwarding, the address of T-SN </w:t>
            </w:r>
            <w:r w:rsidRPr="00515BBE">
              <w:rPr>
                <w:rFonts w:hint="eastAsia"/>
              </w:rPr>
              <w:t>could</w:t>
            </w:r>
            <w:r w:rsidRPr="00515BBE">
              <w:t xml:space="preserve"> only </w:t>
            </w:r>
            <w:r w:rsidRPr="00515BBE">
              <w:rPr>
                <w:rFonts w:hint="eastAsia"/>
              </w:rPr>
              <w:t>be</w:t>
            </w:r>
            <w:r w:rsidRPr="00515BBE">
              <w:t xml:space="preserve"> </w:t>
            </w:r>
            <w:r w:rsidRPr="00515BBE">
              <w:rPr>
                <w:rFonts w:hint="eastAsia"/>
              </w:rPr>
              <w:t>provided</w:t>
            </w:r>
            <w:r w:rsidRPr="00515BBE">
              <w:t xml:space="preserve"> </w:t>
            </w:r>
            <w:r w:rsidRPr="00515BBE">
              <w:rPr>
                <w:rFonts w:hint="eastAsia"/>
              </w:rPr>
              <w:t>to</w:t>
            </w:r>
            <w:r w:rsidRPr="00515BBE">
              <w:t xml:space="preserve"> T-MN-CU-UP after T-SN-terminated bearer setup at T-MN-CU-UP, while such bearer setup at the T-MN-CU-UP is unnecessary</w:t>
            </w:r>
            <w:r>
              <w:t xml:space="preserve">. Moreover, </w:t>
            </w:r>
            <w:r w:rsidRPr="00105531">
              <w:t xml:space="preserve">the unnecessary DRB(s) </w:t>
            </w:r>
            <w:r w:rsidRPr="00515BBE">
              <w:t>setup</w:t>
            </w:r>
            <w:r w:rsidRPr="00105531">
              <w:t xml:space="preserve"> for T-SN terminating bearer(s) may result in the overload to T-MN-CU-UP, which might result in unsuccessful indirect data forwarding. </w:t>
            </w:r>
            <w:r w:rsidR="00457456">
              <w:rPr>
                <w:lang w:eastAsia="zh-CN"/>
              </w:rPr>
              <w:t>The i</w:t>
            </w:r>
            <w:r w:rsidR="00457456">
              <w:rPr>
                <w:rFonts w:hint="eastAsia"/>
                <w:lang w:eastAsia="zh-CN"/>
              </w:rPr>
              <w:t>ndirect</w:t>
            </w:r>
            <w:r w:rsidR="00457456">
              <w:rPr>
                <w:lang w:eastAsia="zh-CN"/>
              </w:rPr>
              <w:t xml:space="preserve"> </w:t>
            </w:r>
            <w:r w:rsidR="00457456">
              <w:rPr>
                <w:rFonts w:hint="eastAsia"/>
                <w:lang w:eastAsia="zh-CN"/>
              </w:rPr>
              <w:t>data</w:t>
            </w:r>
            <w:r w:rsidR="00457456">
              <w:rPr>
                <w:lang w:eastAsia="zh-CN"/>
              </w:rPr>
              <w:t xml:space="preserve"> </w:t>
            </w:r>
            <w:r w:rsidR="00457456">
              <w:rPr>
                <w:rFonts w:hint="eastAsia"/>
                <w:lang w:eastAsia="zh-CN"/>
              </w:rPr>
              <w:t>forwarding</w:t>
            </w:r>
            <w:r w:rsidR="00457456">
              <w:rPr>
                <w:lang w:eastAsia="zh-CN"/>
              </w:rPr>
              <w:t xml:space="preserve"> </w:t>
            </w:r>
            <w:r w:rsidR="00457456">
              <w:rPr>
                <w:rFonts w:hint="eastAsia"/>
                <w:lang w:eastAsia="zh-CN"/>
              </w:rPr>
              <w:t>is</w:t>
            </w:r>
            <w:r w:rsidR="00457456">
              <w:rPr>
                <w:lang w:eastAsia="zh-CN"/>
              </w:rPr>
              <w:t xml:space="preserve"> </w:t>
            </w:r>
            <w:r w:rsidR="00457456">
              <w:rPr>
                <w:rFonts w:hint="eastAsia"/>
                <w:lang w:eastAsia="zh-CN"/>
              </w:rPr>
              <w:t>supported</w:t>
            </w:r>
            <w:r w:rsidR="00457456">
              <w:rPr>
                <w:lang w:eastAsia="zh-CN"/>
              </w:rPr>
              <w:t xml:space="preserve"> since Rel-15</w:t>
            </w:r>
            <w:r w:rsidR="00457456">
              <w:t xml:space="preserve">, and the </w:t>
            </w:r>
            <w:r w:rsidR="00A24D6A">
              <w:rPr>
                <w:rFonts w:eastAsia="等线"/>
                <w:lang w:eastAsia="zh-CN"/>
              </w:rPr>
              <w:t>load on</w:t>
            </w:r>
            <w:r w:rsidR="00A24D6A" w:rsidRPr="000662F8">
              <w:rPr>
                <w:rFonts w:eastAsia="等线"/>
                <w:lang w:eastAsia="zh-CN"/>
              </w:rPr>
              <w:t xml:space="preserve"> </w:t>
            </w:r>
            <w:r w:rsidR="00A24D6A">
              <w:rPr>
                <w:rFonts w:eastAsia="等线"/>
                <w:lang w:eastAsia="zh-CN"/>
              </w:rPr>
              <w:t>T-MN-CU-UP</w:t>
            </w:r>
            <w:r w:rsidR="00A24D6A" w:rsidRPr="000662F8">
              <w:rPr>
                <w:rFonts w:eastAsia="等线"/>
                <w:lang w:eastAsia="zh-CN"/>
              </w:rPr>
              <w:t xml:space="preserve"> will be </w:t>
            </w:r>
            <w:r w:rsidR="00D32741">
              <w:rPr>
                <w:rFonts w:eastAsia="等线"/>
                <w:lang w:eastAsia="zh-CN"/>
              </w:rPr>
              <w:t>more</w:t>
            </w:r>
            <w:r w:rsidR="00A24D6A">
              <w:rPr>
                <w:rFonts w:eastAsia="等线"/>
                <w:lang w:eastAsia="zh-CN"/>
              </w:rPr>
              <w:t xml:space="preserve"> seriously</w:t>
            </w:r>
            <w:r w:rsidR="00D32741">
              <w:rPr>
                <w:rFonts w:eastAsia="等线"/>
                <w:lang w:eastAsia="zh-CN"/>
              </w:rPr>
              <w:t xml:space="preserve"> in CHO with candidate SCG(s)</w:t>
            </w:r>
            <w:r w:rsidR="009B6F3D">
              <w:rPr>
                <w:rFonts w:eastAsia="等线"/>
                <w:lang w:eastAsia="zh-CN"/>
              </w:rPr>
              <w:t>.</w:t>
            </w:r>
          </w:p>
          <w:p w14:paraId="175668CB" w14:textId="77777777" w:rsidR="00BE66B6" w:rsidRDefault="00BE66B6" w:rsidP="00BE66B6">
            <w:pPr>
              <w:pStyle w:val="CRCoverPage"/>
              <w:spacing w:after="0"/>
              <w:ind w:leftChars="60" w:left="120"/>
            </w:pPr>
          </w:p>
          <w:p w14:paraId="14FC52C3" w14:textId="698A98EB" w:rsidR="00BE66B6" w:rsidRPr="0057438F" w:rsidRDefault="00BE66B6" w:rsidP="00BE66B6">
            <w:pPr>
              <w:pStyle w:val="CRCoverPage"/>
              <w:spacing w:after="0"/>
              <w:ind w:leftChars="60" w:left="120"/>
            </w:pPr>
            <w:r w:rsidRPr="0057438F">
              <w:rPr>
                <w:rFonts w:eastAsia="等线"/>
                <w:lang w:eastAsia="zh-CN"/>
              </w:rPr>
              <w:t xml:space="preserve">Therefore, the solution </w:t>
            </w:r>
            <w:r>
              <w:rPr>
                <w:rFonts w:eastAsia="等线" w:hint="eastAsia"/>
                <w:lang w:eastAsia="zh-CN"/>
              </w:rPr>
              <w:t>is</w:t>
            </w:r>
            <w:r>
              <w:rPr>
                <w:rFonts w:eastAsia="等线"/>
                <w:lang w:eastAsia="zh-CN"/>
              </w:rPr>
              <w:t xml:space="preserve"> </w:t>
            </w:r>
            <w:r>
              <w:rPr>
                <w:rFonts w:eastAsia="等线" w:hint="eastAsia"/>
                <w:lang w:eastAsia="zh-CN"/>
              </w:rPr>
              <w:t>proposed</w:t>
            </w:r>
            <w:r>
              <w:rPr>
                <w:rFonts w:eastAsia="等线"/>
                <w:lang w:eastAsia="zh-CN"/>
              </w:rPr>
              <w:t xml:space="preserve"> </w:t>
            </w:r>
            <w:r w:rsidRPr="0057438F">
              <w:rPr>
                <w:rFonts w:eastAsia="等线"/>
                <w:lang w:eastAsia="zh-CN"/>
              </w:rPr>
              <w:t xml:space="preserve">to </w:t>
            </w:r>
            <w:r w:rsidRPr="0057438F">
              <w:rPr>
                <w:rFonts w:eastAsia="等线" w:hint="eastAsia"/>
                <w:lang w:eastAsia="zh-CN"/>
              </w:rPr>
              <w:t>avoid</w:t>
            </w:r>
            <w:r w:rsidRPr="0057438F">
              <w:rPr>
                <w:rFonts w:eastAsia="等线"/>
                <w:lang w:eastAsia="zh-CN"/>
              </w:rPr>
              <w:t xml:space="preserve"> the unnecessary setup of DRB for indirect data forwarding</w:t>
            </w:r>
            <w:r>
              <w:rPr>
                <w:rFonts w:eastAsia="等线" w:hint="eastAsia"/>
                <w:lang w:eastAsia="zh-CN"/>
              </w:rPr>
              <w:t>,</w:t>
            </w:r>
            <w:r>
              <w:rPr>
                <w:rFonts w:eastAsia="等线"/>
                <w:lang w:eastAsia="zh-CN"/>
              </w:rPr>
              <w:t xml:space="preserve"> i.e., indicate the purpose for the setup of DRB is for indirect data forwarding</w:t>
            </w:r>
            <w:r w:rsidRPr="0057438F">
              <w:rPr>
                <w:rFonts w:eastAsia="等线"/>
                <w:lang w:eastAsia="zh-CN"/>
              </w:rPr>
              <w:t>.</w:t>
            </w:r>
            <w:r w:rsidR="00A11143">
              <w:rPr>
                <w:rFonts w:eastAsia="等线"/>
                <w:lang w:eastAsia="zh-CN"/>
              </w:rPr>
              <w:t xml:space="preserve"> </w:t>
            </w:r>
          </w:p>
          <w:p w14:paraId="708AA7DE" w14:textId="11D31E67" w:rsidR="00DB1DD8" w:rsidRPr="00BE66B6" w:rsidRDefault="00DB1DD8" w:rsidP="005743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DDA6F" w14:textId="31C9D8BE" w:rsidR="00BE66B6" w:rsidRPr="003A5618" w:rsidRDefault="003A5618">
            <w:pPr>
              <w:pStyle w:val="CRCoverPage"/>
              <w:spacing w:after="0"/>
              <w:rPr>
                <w:rFonts w:eastAsia="等线"/>
                <w:lang w:eastAsia="zh-CN"/>
              </w:rPr>
            </w:pPr>
            <w:r>
              <w:rPr>
                <w:sz w:val="21"/>
                <w:lang w:eastAsia="zh-CN"/>
              </w:rPr>
              <w:t xml:space="preserve">Two solution options are given in </w:t>
            </w:r>
            <w:r w:rsidR="007651FC" w:rsidRPr="00316C97">
              <w:rPr>
                <w:sz w:val="21"/>
                <w:lang w:eastAsia="zh-CN"/>
              </w:rPr>
              <w:t>R3-235330</w:t>
            </w:r>
            <w:r w:rsidRPr="00316C97">
              <w:rPr>
                <w:sz w:val="21"/>
                <w:lang w:eastAsia="zh-CN"/>
              </w:rPr>
              <w:t>.</w:t>
            </w:r>
            <w:r>
              <w:rPr>
                <w:sz w:val="21"/>
                <w:lang w:eastAsia="zh-CN"/>
              </w:rPr>
              <w:t xml:space="preserve"> Option1 is to a</w:t>
            </w:r>
            <w:r w:rsidRPr="003A5618">
              <w:rPr>
                <w:lang w:eastAsia="zh-CN"/>
              </w:rPr>
              <w:t xml:space="preserve">dd </w:t>
            </w:r>
            <w:r>
              <w:rPr>
                <w:lang w:eastAsia="zh-CN"/>
              </w:rPr>
              <w:t xml:space="preserve">a </w:t>
            </w:r>
            <w:r w:rsidRPr="003A5618">
              <w:rPr>
                <w:lang w:eastAsia="zh-CN"/>
              </w:rPr>
              <w:t>new IE in the existing message</w:t>
            </w:r>
            <w:r>
              <w:rPr>
                <w:lang w:eastAsia="zh-CN"/>
              </w:rPr>
              <w:t xml:space="preserve">, and option2 is to introduce </w:t>
            </w:r>
            <w:r w:rsidR="00B902F2">
              <w:rPr>
                <w:lang w:eastAsia="zh-CN"/>
              </w:rPr>
              <w:t xml:space="preserve">a </w:t>
            </w:r>
            <w:r>
              <w:rPr>
                <w:lang w:eastAsia="zh-CN"/>
              </w:rPr>
              <w:t xml:space="preserve">new procedure and </w:t>
            </w:r>
            <w:r w:rsidR="00B902F2">
              <w:rPr>
                <w:lang w:eastAsia="zh-CN"/>
              </w:rPr>
              <w:t xml:space="preserve">new </w:t>
            </w:r>
            <w:r>
              <w:rPr>
                <w:lang w:eastAsia="zh-CN"/>
              </w:rPr>
              <w:t xml:space="preserve">messages to </w:t>
            </w:r>
            <w:r w:rsidRPr="00BB0DBC">
              <w:rPr>
                <w:rFonts w:eastAsia="等线"/>
                <w:lang w:eastAsia="zh-CN"/>
              </w:rPr>
              <w:t>establish indirect data forwarding path</w:t>
            </w:r>
            <w:r>
              <w:rPr>
                <w:rFonts w:eastAsia="等线"/>
                <w:lang w:eastAsia="zh-CN"/>
              </w:rPr>
              <w:t>.</w:t>
            </w:r>
            <w:r w:rsidR="00BE66B6" w:rsidRPr="00236B67">
              <w:rPr>
                <w:rFonts w:eastAsia="等线"/>
                <w:i/>
                <w:lang w:eastAsia="zh-CN"/>
              </w:rPr>
              <w:t xml:space="preserve"> </w:t>
            </w:r>
            <w:r w:rsidR="00A11143" w:rsidRPr="00831462">
              <w:t xml:space="preserve">The </w:t>
            </w:r>
            <w:r w:rsidR="00064B9D" w:rsidRPr="00831462">
              <w:t xml:space="preserve">specification </w:t>
            </w:r>
            <w:r w:rsidR="00A11143" w:rsidRPr="00831462">
              <w:t>change</w:t>
            </w:r>
            <w:r w:rsidR="009835BE" w:rsidRPr="00831462">
              <w:t>s</w:t>
            </w:r>
            <w:r w:rsidR="00A11143" w:rsidRPr="00831462">
              <w:t xml:space="preserve"> </w:t>
            </w:r>
            <w:r w:rsidR="00C73A95">
              <w:rPr>
                <w:rFonts w:hint="eastAsia"/>
                <w:lang w:eastAsia="zh-CN"/>
              </w:rPr>
              <w:t>for</w:t>
            </w:r>
            <w:r w:rsidR="00C73A95">
              <w:t xml:space="preserve"> </w:t>
            </w:r>
            <w:r>
              <w:t xml:space="preserve">these two options </w:t>
            </w:r>
            <w:r w:rsidR="009835BE" w:rsidRPr="00831462">
              <w:t>are</w:t>
            </w:r>
            <w:r w:rsidR="00A11143" w:rsidRPr="00831462">
              <w:t xml:space="preserve"> </w:t>
            </w:r>
            <w:r w:rsidR="00C73A95">
              <w:rPr>
                <w:rFonts w:hint="eastAsia"/>
                <w:lang w:eastAsia="zh-CN"/>
              </w:rPr>
              <w:t>given</w:t>
            </w:r>
            <w:r w:rsidR="008D5A91">
              <w:rPr>
                <w:lang w:eastAsia="zh-CN"/>
              </w:rPr>
              <w:t xml:space="preserve"> </w:t>
            </w:r>
            <w:r w:rsidR="008D5A91">
              <w:rPr>
                <w:rFonts w:hint="eastAsia"/>
                <w:lang w:eastAsia="zh-CN"/>
              </w:rPr>
              <w:t>below</w:t>
            </w:r>
            <w:r w:rsidR="00686D13">
              <w:rPr>
                <w:lang w:eastAsia="zh-CN"/>
              </w:rPr>
              <w:t xml:space="preserve"> </w:t>
            </w:r>
            <w:r w:rsidR="00686D13">
              <w:rPr>
                <w:rFonts w:hint="eastAsia"/>
                <w:lang w:eastAsia="zh-CN"/>
              </w:rPr>
              <w:t>separately</w:t>
            </w:r>
            <w:r>
              <w:t>.</w:t>
            </w:r>
          </w:p>
          <w:p w14:paraId="31C656EC" w14:textId="08476CF7" w:rsidR="00996CD3" w:rsidRPr="00D36B1E" w:rsidRDefault="00996CD3" w:rsidP="00F74746">
            <w:pPr>
              <w:pStyle w:val="CRCoverPage"/>
              <w:spacing w:after="0"/>
              <w:rPr>
                <w:rFonts w:eastAsia="MS Mincho"/>
                <w:snapToGrid w:val="0"/>
                <w:lang w:eastAsia="ja-JP"/>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BFC86" w14:textId="4F578552" w:rsidR="00A745AF" w:rsidRDefault="00A745AF" w:rsidP="00AF479F">
            <w:pPr>
              <w:pStyle w:val="CRCoverPage"/>
              <w:spacing w:after="0"/>
              <w:ind w:left="100"/>
              <w:rPr>
                <w:noProof/>
                <w:lang w:eastAsia="ja-JP"/>
              </w:rPr>
            </w:pPr>
            <w:r>
              <w:t>T</w:t>
            </w:r>
            <w:r w:rsidRPr="00105531">
              <w:t xml:space="preserve">he unnecessary DRB(s) </w:t>
            </w:r>
            <w:r w:rsidRPr="00515BBE">
              <w:t>setup</w:t>
            </w:r>
            <w:r w:rsidRPr="00105531">
              <w:t xml:space="preserve"> for T-SN terminating bearer(s) may result in the unne</w:t>
            </w:r>
            <w:r>
              <w:t xml:space="preserve">cessary overload to T-MN-CU-UP, </w:t>
            </w:r>
            <w:r>
              <w:rPr>
                <w:rFonts w:hint="eastAsia"/>
                <w:lang w:eastAsia="zh-CN"/>
              </w:rPr>
              <w:t>and</w:t>
            </w:r>
            <w:r>
              <w:t xml:space="preserve"> </w:t>
            </w:r>
            <w:r>
              <w:rPr>
                <w:rFonts w:hint="eastAsia"/>
                <w:lang w:eastAsia="zh-CN"/>
              </w:rPr>
              <w:t>further</w:t>
            </w:r>
            <w:r>
              <w:t xml:space="preserve"> </w:t>
            </w:r>
            <w:r>
              <w:rPr>
                <w:rFonts w:hint="eastAsia"/>
                <w:lang w:eastAsia="zh-CN"/>
              </w:rPr>
              <w:t>more</w:t>
            </w:r>
            <w:r>
              <w:t xml:space="preserve"> </w:t>
            </w:r>
            <w:r w:rsidRPr="00105531">
              <w:t>result in unsuccessful indirect data forwarding.</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B504A" w:rsidR="00AF479F" w:rsidRDefault="000E4C00" w:rsidP="00D064A2">
            <w:pPr>
              <w:pStyle w:val="CRCoverPage"/>
              <w:spacing w:after="0"/>
              <w:ind w:left="100"/>
              <w:rPr>
                <w:noProof/>
              </w:rPr>
            </w:pPr>
            <w:r>
              <w:t>8.3.1</w:t>
            </w:r>
            <w:r w:rsidR="00D064A2" w:rsidRPr="00831462">
              <w:rPr>
                <w:lang w:eastAsia="zh-CN"/>
              </w:rPr>
              <w:t>,</w:t>
            </w:r>
            <w:r>
              <w:rPr>
                <w:lang w:eastAsia="zh-CN"/>
              </w:rPr>
              <w:t>8.3.2</w:t>
            </w:r>
            <w:r>
              <w:rPr>
                <w:rFonts w:hint="eastAsia"/>
                <w:lang w:eastAsia="zh-CN"/>
              </w:rPr>
              <w:t>,</w:t>
            </w:r>
            <w:r w:rsidR="00D064A2" w:rsidRPr="00831462">
              <w:rPr>
                <w:lang w:eastAsia="zh-CN"/>
              </w:rPr>
              <w:t xml:space="preserve"> </w:t>
            </w:r>
            <w:r w:rsidR="00BC371C" w:rsidRPr="00831462">
              <w:t>9.3.3.2</w:t>
            </w:r>
            <w:r w:rsidR="00D064A2" w:rsidRPr="00831462">
              <w:t xml:space="preserve">, </w:t>
            </w:r>
            <w:r>
              <w:t xml:space="preserve">9.3.3.10, </w:t>
            </w:r>
            <w:r w:rsidR="00D064A2" w:rsidRPr="00831462">
              <w:t>9.4.5, 9.4.7</w:t>
            </w:r>
            <w:r>
              <w:t>, 8.3.x, 9.2.2.x, 9.2.2.y,9.4.3,9.4.4</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C3AA3"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EF7C1" w:rsidR="00AF479F" w:rsidRDefault="003F7614"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BDA4C3" w:rsidR="00AF479F" w:rsidRDefault="002B2C87" w:rsidP="00A16E05">
            <w:pPr>
              <w:pStyle w:val="CRCoverPage"/>
              <w:spacing w:after="0"/>
              <w:ind w:left="99"/>
              <w:rPr>
                <w:noProof/>
              </w:rPr>
            </w:pPr>
            <w:r>
              <w:rPr>
                <w:noProof/>
              </w:rPr>
              <w:t xml:space="preserve">TS/TR </w:t>
            </w:r>
            <w:r w:rsidR="00027FBA">
              <w:rPr>
                <w:noProof/>
              </w:rPr>
              <w:t xml:space="preserve">37. </w:t>
            </w:r>
            <w:r w:rsidR="00EB0D88">
              <w:rPr>
                <w:noProof/>
              </w:rPr>
              <w:t xml:space="preserve">480 </w:t>
            </w:r>
            <w:r>
              <w:rPr>
                <w:noProof/>
              </w:rPr>
              <w:t xml:space="preserve">CR </w:t>
            </w:r>
            <w:r w:rsidR="00A16E05">
              <w:rPr>
                <w:noProof/>
              </w:rPr>
              <w:t>0006</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bookmarkStart w:id="1" w:name="_GoBack"/>
        <w:bookmarkEnd w:id="1"/>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55A4C" w:rsidR="00F760F3" w:rsidRDefault="00F760F3" w:rsidP="00422904">
            <w:pPr>
              <w:pStyle w:val="CRCoverPage"/>
              <w:spacing w:after="0"/>
              <w:ind w:left="100"/>
              <w:rPr>
                <w:noProof/>
                <w:lang w:eastAsia="zh-CN"/>
              </w:rPr>
            </w:pP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C68F9" w14:textId="7A34FE87" w:rsidR="00885B6A" w:rsidRPr="00450C65" w:rsidRDefault="00885B6A" w:rsidP="003650F4">
      <w:pPr>
        <w:pStyle w:val="2"/>
        <w:rPr>
          <w:b/>
          <w:sz w:val="28"/>
        </w:rPr>
      </w:pPr>
      <w:bookmarkStart w:id="2" w:name="_Toc367182965"/>
      <w:r w:rsidRPr="008877EE">
        <w:rPr>
          <w:b/>
          <w:sz w:val="28"/>
          <w:highlight w:val="yellow"/>
        </w:rPr>
        <w:lastRenderedPageBreak/>
        <w:t xml:space="preserve">Specification changes for </w:t>
      </w:r>
      <w:r w:rsidR="00CF4C18" w:rsidRPr="008877EE">
        <w:rPr>
          <w:rFonts w:hint="eastAsia"/>
          <w:b/>
          <w:sz w:val="28"/>
          <w:highlight w:val="yellow"/>
          <w:lang w:eastAsia="zh-CN"/>
        </w:rPr>
        <w:t>Option</w:t>
      </w:r>
      <w:r w:rsidRPr="008877EE">
        <w:rPr>
          <w:b/>
          <w:sz w:val="28"/>
          <w:highlight w:val="yellow"/>
        </w:rPr>
        <w:t>1:</w:t>
      </w:r>
      <w:r w:rsidRPr="00450C65">
        <w:rPr>
          <w:b/>
          <w:sz w:val="28"/>
        </w:rPr>
        <w:t xml:space="preserve"> </w:t>
      </w:r>
    </w:p>
    <w:p w14:paraId="4C21DB71" w14:textId="77777777" w:rsidR="00885B6A" w:rsidRDefault="00885B6A" w:rsidP="00B76612">
      <w:pPr>
        <w:pStyle w:val="FirstChange"/>
      </w:pPr>
    </w:p>
    <w:p w14:paraId="202C8098" w14:textId="0C7B1022" w:rsidR="00B76612" w:rsidRDefault="00B76612" w:rsidP="00B76612">
      <w:pPr>
        <w:pStyle w:val="FirstChange"/>
      </w:pPr>
      <w:r w:rsidRPr="00CE63E2">
        <w:t xml:space="preserve">&lt;&lt;&lt;&lt;&lt;&lt;&lt;&lt;&lt;&lt;&lt;&lt;&lt;&lt;&lt;&lt;&lt;&lt;&lt;&lt; </w:t>
      </w:r>
      <w:r>
        <w:t>Start of the</w:t>
      </w:r>
      <w:r w:rsidRPr="00CE63E2">
        <w:t xml:space="preserve"> Change</w:t>
      </w:r>
      <w:r w:rsidR="0076325A">
        <w:t xml:space="preserve"> for option1</w:t>
      </w:r>
      <w:r>
        <w:t xml:space="preserve"> </w:t>
      </w:r>
      <w:r w:rsidRPr="00CE63E2">
        <w:t>&gt;&gt;&gt;&gt;&gt;&gt;&gt;&gt;&gt;&gt;&gt;&gt;&gt;&gt;&gt;&gt;&gt;&gt;&gt;&gt;</w:t>
      </w:r>
    </w:p>
    <w:p w14:paraId="067FA4DC" w14:textId="77777777" w:rsidR="00F7541C" w:rsidRPr="00D629EF" w:rsidRDefault="00F7541C" w:rsidP="00F7541C">
      <w:pPr>
        <w:pStyle w:val="3"/>
      </w:pPr>
      <w:bookmarkStart w:id="3" w:name="_Toc20955493"/>
      <w:bookmarkStart w:id="4" w:name="_Toc29460919"/>
      <w:bookmarkStart w:id="5" w:name="_Toc29505651"/>
      <w:bookmarkStart w:id="6" w:name="_Toc36556176"/>
      <w:bookmarkStart w:id="7" w:name="_Toc45881615"/>
      <w:bookmarkStart w:id="8" w:name="_Toc51852249"/>
      <w:bookmarkStart w:id="9" w:name="_Toc56620200"/>
      <w:bookmarkStart w:id="10" w:name="_Toc64447840"/>
      <w:bookmarkStart w:id="11" w:name="_Toc74152615"/>
      <w:bookmarkStart w:id="12" w:name="_Toc88656040"/>
      <w:bookmarkStart w:id="13" w:name="_Toc88657099"/>
      <w:bookmarkStart w:id="14" w:name="_Toc105657082"/>
      <w:bookmarkStart w:id="15" w:name="_Toc106108463"/>
      <w:bookmarkStart w:id="16" w:name="_Toc112687556"/>
      <w:bookmarkStart w:id="17" w:name="_Toc138865534"/>
      <w:bookmarkEnd w:id="2"/>
      <w:r w:rsidRPr="00D629EF">
        <w:t>8.3.1</w:t>
      </w:r>
      <w:r w:rsidRPr="00D629EF">
        <w:tab/>
        <w:t>Bearer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9E44098" w14:textId="77777777" w:rsidR="00F7541C" w:rsidRPr="00D629EF" w:rsidRDefault="00F7541C" w:rsidP="00F7541C">
      <w:pPr>
        <w:pStyle w:val="4"/>
      </w:pPr>
      <w:bookmarkStart w:id="18" w:name="_Toc20955494"/>
      <w:bookmarkStart w:id="19" w:name="_Toc29460920"/>
      <w:bookmarkStart w:id="20" w:name="_Toc29505652"/>
      <w:bookmarkStart w:id="21" w:name="_Toc36556177"/>
      <w:bookmarkStart w:id="22" w:name="_Toc45881616"/>
      <w:bookmarkStart w:id="23" w:name="_Toc51852250"/>
      <w:bookmarkStart w:id="24" w:name="_Toc56620201"/>
      <w:bookmarkStart w:id="25" w:name="_Toc64447841"/>
      <w:bookmarkStart w:id="26" w:name="_Toc74152616"/>
      <w:bookmarkStart w:id="27" w:name="_Toc88656041"/>
      <w:bookmarkStart w:id="28" w:name="_Toc88657100"/>
      <w:bookmarkStart w:id="29" w:name="_Toc105657083"/>
      <w:bookmarkStart w:id="30" w:name="_Toc106108464"/>
      <w:bookmarkStart w:id="31" w:name="_Toc112687557"/>
      <w:bookmarkStart w:id="32" w:name="_Toc138865535"/>
      <w:r w:rsidRPr="00D629EF">
        <w:t>8.3.1.1</w:t>
      </w:r>
      <w:r w:rsidRPr="00D629EF">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48EFBA8" w14:textId="77777777" w:rsidR="00F7541C" w:rsidRPr="00D629EF" w:rsidRDefault="00F7541C" w:rsidP="00F7541C">
      <w:r w:rsidRPr="00D629EF">
        <w:t>The purpose of the Bearer Context Setup procedure is to allow the gNB-CU-CP to establish a bearer context in the gNB-CU-UP. The procedure uses UE-associated signalling.</w:t>
      </w:r>
    </w:p>
    <w:p w14:paraId="668BEC26" w14:textId="2C594036" w:rsidR="006F301F" w:rsidRPr="0084018F" w:rsidRDefault="00F7541C" w:rsidP="0084018F">
      <w:pPr>
        <w:pStyle w:val="4"/>
      </w:pPr>
      <w:bookmarkStart w:id="33" w:name="_Toc20955495"/>
      <w:bookmarkStart w:id="34" w:name="_Toc29460921"/>
      <w:bookmarkStart w:id="35" w:name="_Toc29505653"/>
      <w:bookmarkStart w:id="36" w:name="_Toc36556178"/>
      <w:bookmarkStart w:id="37" w:name="_Toc45881617"/>
      <w:bookmarkStart w:id="38" w:name="_Toc51852251"/>
      <w:bookmarkStart w:id="39" w:name="_Toc56620202"/>
      <w:bookmarkStart w:id="40" w:name="_Toc64447842"/>
      <w:bookmarkStart w:id="41" w:name="_Toc74152617"/>
      <w:bookmarkStart w:id="42" w:name="_Toc88656042"/>
      <w:bookmarkStart w:id="43" w:name="_Toc88657101"/>
      <w:bookmarkStart w:id="44" w:name="_Toc105657084"/>
      <w:bookmarkStart w:id="45" w:name="_Toc106108465"/>
      <w:bookmarkStart w:id="46" w:name="_Toc112687558"/>
      <w:bookmarkStart w:id="47" w:name="_Toc138865536"/>
      <w:r w:rsidRPr="00D629EF">
        <w:t>8.3.1.2</w:t>
      </w:r>
      <w:r w:rsidRPr="00D629EF">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EB35B3C" w14:textId="77777777" w:rsidR="00F877F2" w:rsidRPr="00D629EF" w:rsidRDefault="00F877F2" w:rsidP="00F877F2">
      <w:pPr>
        <w:pStyle w:val="TH"/>
      </w:pPr>
      <w:r w:rsidRPr="00D629EF">
        <w:object w:dxaOrig="7470" w:dyaOrig="3211" w14:anchorId="521D0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3pt;height:160.25pt" o:ole="">
            <v:imagedata r:id="rId13" o:title=""/>
          </v:shape>
          <o:OLEObject Type="Embed" ProgID="Visio.Drawing.15" ShapeID="_x0000_i1025" DrawAspect="Content" ObjectID="_1757426716" r:id="rId14"/>
        </w:object>
      </w:r>
    </w:p>
    <w:p w14:paraId="01BFD6D5" w14:textId="77777777" w:rsidR="00F877F2" w:rsidRPr="00D629EF" w:rsidRDefault="00F877F2" w:rsidP="00F877F2">
      <w:pPr>
        <w:pStyle w:val="TF"/>
      </w:pPr>
      <w:r w:rsidRPr="00D629EF">
        <w:t>Figure 8.3.1.2-1: Bearer Context Setup procedure: Successful Operation.</w:t>
      </w:r>
    </w:p>
    <w:p w14:paraId="29064B82" w14:textId="77777777" w:rsidR="00B76612" w:rsidRPr="00F877F2" w:rsidRDefault="00B76612" w:rsidP="00B76612">
      <w:pPr>
        <w:rPr>
          <w:b/>
          <w:color w:val="0070C0"/>
        </w:rPr>
      </w:pPr>
    </w:p>
    <w:p w14:paraId="1C64B403" w14:textId="415AB2ED" w:rsidR="006F301F" w:rsidRPr="00F877F2" w:rsidRDefault="00B76612" w:rsidP="00F877F2">
      <w:pPr>
        <w:jc w:val="center"/>
        <w:rPr>
          <w:b/>
          <w:color w:val="FF0000"/>
        </w:rPr>
      </w:pPr>
      <w:r w:rsidRPr="00B76612">
        <w:rPr>
          <w:color w:val="FF0000"/>
        </w:rPr>
        <w:t>&lt;&lt;&lt;&lt;&lt;&lt;&lt;&lt;&lt;&lt;&lt;&lt;&lt;&lt;&lt;&lt;&lt;&lt;&lt;&lt; Unmodified Text Omitted &gt;&gt;&gt;&gt;&gt;&gt;&gt;&gt;&gt;&gt;&gt;&gt;&gt;&gt;&gt;&gt;&gt;&gt;&gt;&gt;</w:t>
      </w:r>
    </w:p>
    <w:p w14:paraId="60160D02" w14:textId="77777777" w:rsidR="00AE516E" w:rsidRDefault="00AE516E" w:rsidP="007B626D">
      <w:pPr>
        <w:rPr>
          <w:rFonts w:eastAsia="宋体"/>
          <w:lang w:eastAsia="ja-JP"/>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r w:rsidRPr="00B676B6">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the </w:t>
      </w:r>
      <w:r w:rsidRPr="006B5C6B">
        <w:rPr>
          <w:rFonts w:cs="Arial"/>
          <w:lang w:eastAsia="ja-JP"/>
        </w:rPr>
        <w:t>gNB-CU-UP</w:t>
      </w:r>
      <w:r w:rsidRPr="006B5C6B">
        <w:t xml:space="preserve"> </w:t>
      </w:r>
      <w:r>
        <w:rPr>
          <w:rFonts w:eastAsia="宋体"/>
          <w:lang w:eastAsia="ja-JP"/>
        </w:rPr>
        <w:t>may use it to identify the paired PDU Sessions.</w:t>
      </w:r>
    </w:p>
    <w:p w14:paraId="6F616818" w14:textId="04C245A5" w:rsidR="0034232B" w:rsidRPr="002845F3" w:rsidRDefault="005D2F59" w:rsidP="007B626D">
      <w:pPr>
        <w:rPr>
          <w:ins w:id="48" w:author="Samsung" w:date="2023-08-11T10:55:00Z"/>
          <w:rFonts w:eastAsia="MS Mincho"/>
          <w:lang w:eastAsia="ja-JP"/>
        </w:rPr>
      </w:pPr>
      <w:ins w:id="49" w:author="Samsung" w:date="2023-09-22T08:02:00Z">
        <w:r w:rsidRPr="00687285">
          <w:t>If the</w:t>
        </w:r>
        <w:r w:rsidRPr="00687285">
          <w:rPr>
            <w:b/>
            <w:color w:val="0070C0"/>
            <w:lang w:eastAsia="zh-CN"/>
          </w:rPr>
          <w:t xml:space="preserve"> </w:t>
        </w:r>
        <w:r w:rsidRPr="00D45993">
          <w:rPr>
            <w:i/>
            <w:noProof/>
          </w:rPr>
          <w:t>Indirect Data Forward Indicat</w:t>
        </w:r>
        <w:r w:rsidRPr="00D45993">
          <w:rPr>
            <w:rFonts w:hint="eastAsia"/>
            <w:i/>
            <w:noProof/>
          </w:rPr>
          <w:t>or</w:t>
        </w:r>
        <w:r w:rsidRPr="00687285">
          <w:rPr>
            <w:noProof/>
            <w:lang w:eastAsia="zh-CN"/>
          </w:rPr>
          <w:t xml:space="preserve"> 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To Setup List </w:t>
        </w:r>
        <w:r w:rsidRPr="00687285">
          <w:rPr>
            <w:noProof/>
            <w:lang w:eastAsia="zh-CN"/>
          </w:rPr>
          <w:t>IE</w:t>
        </w:r>
        <w:r>
          <w:rPr>
            <w:noProof/>
            <w:lang w:eastAsia="zh-CN"/>
          </w:rPr>
          <w:t xml:space="preserve"> contained in the BEARER CONTEXT SETUP REQUEST message</w:t>
        </w:r>
        <w:r w:rsidRPr="00687285">
          <w:t>, the gNB</w:t>
        </w:r>
        <w:r w:rsidRPr="00687285">
          <w:rPr>
            <w:lang w:eastAsia="zh-CN"/>
          </w:rPr>
          <w:t>-</w:t>
        </w:r>
        <w:r w:rsidRPr="00687285">
          <w:t xml:space="preserve">CU-UP </w:t>
        </w:r>
        <w:r w:rsidRPr="00687285">
          <w:rPr>
            <w:lang w:eastAsia="zh-CN"/>
          </w:rPr>
          <w:t>shall</w:t>
        </w:r>
        <w:r>
          <w:rPr>
            <w:lang w:eastAsia="zh-CN"/>
          </w:rPr>
          <w:t>, if supported, consider the setup of the DRB</w:t>
        </w:r>
        <w:r w:rsidRPr="004C21E0">
          <w:rPr>
            <w:noProof/>
            <w:lang w:eastAsia="zh-CN"/>
          </w:rPr>
          <w:t xml:space="preserve"> </w:t>
        </w:r>
        <w:r>
          <w:rPr>
            <w:noProof/>
            <w:lang w:eastAsia="zh-CN"/>
          </w:rPr>
          <w:t xml:space="preserve">inidcated </w:t>
        </w:r>
        <w:r>
          <w:rPr>
            <w:lang w:eastAsia="zh-CN"/>
          </w:rPr>
          <w:t xml:space="preserve">by the </w:t>
        </w:r>
        <w:r w:rsidRPr="00585722">
          <w:rPr>
            <w:i/>
            <w:lang w:eastAsia="zh-CN"/>
          </w:rPr>
          <w:t>DRB ID</w:t>
        </w:r>
        <w:r>
          <w:rPr>
            <w:lang w:eastAsia="zh-CN"/>
          </w:rPr>
          <w:t xml:space="preserve"> IE is for the indirect data forwarding only, and it will ignore the configurations for the DRB (</w:t>
        </w:r>
      </w:ins>
      <w:ins w:id="50" w:author="Samsung" w:date="2023-09-22T15:33:00Z">
        <w:r w:rsidR="007C5324">
          <w:rPr>
            <w:lang w:eastAsia="zh-CN"/>
          </w:rPr>
          <w:t>i.e.,</w:t>
        </w:r>
      </w:ins>
      <w:ins w:id="51" w:author="Samsung" w:date="2023-09-22T08:02:00Z">
        <w:r>
          <w:rPr>
            <w:lang w:eastAsia="zh-CN"/>
          </w:rPr>
          <w:t xml:space="preserve"> the mandatory IEs under the</w:t>
        </w:r>
        <w:r w:rsidRPr="00236B67">
          <w:rPr>
            <w:i/>
            <w:lang w:eastAsia="zh-CN"/>
          </w:rPr>
          <w:t xml:space="preserve"> DRB to Setup Item</w:t>
        </w:r>
        <w:r>
          <w:rPr>
            <w:lang w:eastAsia="zh-CN"/>
          </w:rPr>
          <w:t xml:space="preserve"> IE except </w:t>
        </w:r>
      </w:ins>
      <w:ins w:id="52" w:author="Samsung" w:date="2023-09-22T16:00:00Z">
        <w:r w:rsidR="00524ECA">
          <w:rPr>
            <w:lang w:eastAsia="zh-CN"/>
          </w:rPr>
          <w:t xml:space="preserve">the </w:t>
        </w:r>
      </w:ins>
      <w:ins w:id="53" w:author="Samsung" w:date="2023-09-22T08:02:00Z">
        <w:r w:rsidRPr="00236B67">
          <w:rPr>
            <w:i/>
            <w:lang w:eastAsia="zh-CN"/>
          </w:rPr>
          <w:t xml:space="preserve">DRB ID </w:t>
        </w:r>
        <w:r>
          <w:rPr>
            <w:lang w:eastAsia="zh-CN"/>
          </w:rPr>
          <w:t xml:space="preserve">IE), and provide the data forwarding information in the </w:t>
        </w:r>
      </w:ins>
      <w:ins w:id="54" w:author="Samsung" w:date="2023-09-22T08:03:00Z">
        <w:r w:rsidR="00A246AA">
          <w:rPr>
            <w:lang w:eastAsia="zh-CN"/>
          </w:rPr>
          <w:t>BEARER CONTEXT SETUP RESPONSE</w:t>
        </w:r>
      </w:ins>
      <w:ins w:id="55" w:author="Samsung" w:date="2023-09-22T08:02:00Z">
        <w:r>
          <w:rPr>
            <w:lang w:eastAsia="zh-CN"/>
          </w:rPr>
          <w:t xml:space="preserve"> message</w:t>
        </w:r>
        <w:r w:rsidRPr="00687285">
          <w:rPr>
            <w:noProof/>
            <w:lang w:eastAsia="zh-CN"/>
          </w:rPr>
          <w:t>.</w:t>
        </w:r>
      </w:ins>
    </w:p>
    <w:p w14:paraId="44095B1D" w14:textId="77777777" w:rsidR="00AB3365" w:rsidRPr="00D629EF" w:rsidRDefault="00AB3365" w:rsidP="00AB3365">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51B4ACA3" w14:textId="77777777" w:rsidR="00E76A93" w:rsidRPr="00CE63E2" w:rsidRDefault="00E76A93" w:rsidP="00E76A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2E8070" w14:textId="077E08C5" w:rsidR="00F521C9" w:rsidRPr="00D629EF" w:rsidRDefault="006F0DE9" w:rsidP="00F521C9">
      <w:pPr>
        <w:pStyle w:val="3"/>
      </w:pPr>
      <w:r w:rsidRPr="00D629EF">
        <w:t>8.3.2</w:t>
      </w:r>
      <w:r>
        <w:t xml:space="preserve"> </w:t>
      </w:r>
      <w:r w:rsidR="00F521C9" w:rsidRPr="00D629EF">
        <w:t xml:space="preserve">Bearer Context Modification (gNB-CU-CP initiated) </w:t>
      </w:r>
    </w:p>
    <w:p w14:paraId="11021378" w14:textId="77777777" w:rsidR="00F521C9" w:rsidRPr="00D629EF" w:rsidRDefault="00F521C9" w:rsidP="00F521C9">
      <w:pPr>
        <w:pStyle w:val="4"/>
      </w:pPr>
      <w:bookmarkStart w:id="56" w:name="_Toc20955499"/>
      <w:bookmarkStart w:id="57" w:name="_Toc29460925"/>
      <w:bookmarkStart w:id="58" w:name="_Toc29505657"/>
      <w:bookmarkStart w:id="59" w:name="_Toc36556182"/>
      <w:bookmarkStart w:id="60" w:name="_Toc45881621"/>
      <w:bookmarkStart w:id="61" w:name="_Toc51852255"/>
      <w:bookmarkStart w:id="62" w:name="_Toc56620206"/>
      <w:bookmarkStart w:id="63" w:name="_Toc64447846"/>
      <w:bookmarkStart w:id="64" w:name="_Toc74152621"/>
      <w:bookmarkStart w:id="65" w:name="_Toc88656046"/>
      <w:bookmarkStart w:id="66" w:name="_Toc88657105"/>
      <w:bookmarkStart w:id="67" w:name="_Toc105657088"/>
      <w:bookmarkStart w:id="68" w:name="_Toc106108469"/>
      <w:bookmarkStart w:id="69" w:name="_Toc112687562"/>
      <w:bookmarkStart w:id="70" w:name="_Toc138865540"/>
      <w:r w:rsidRPr="00D629EF">
        <w:t>8.3.2.1</w:t>
      </w:r>
      <w:r w:rsidRPr="00D629EF">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7B1A0B6" w14:textId="77777777" w:rsidR="00F521C9" w:rsidRPr="00D629EF" w:rsidRDefault="00F521C9" w:rsidP="00F521C9">
      <w:r w:rsidRPr="00D629EF">
        <w:t>The purpose of the Bearer Context Modification procedure is to allow the gNB-CU-CP to modify a bearer context in the gNB-CU-UP. The procedure uses UE-associated signalling.</w:t>
      </w:r>
    </w:p>
    <w:p w14:paraId="146F2FDA" w14:textId="77777777" w:rsidR="00F521C9" w:rsidRPr="00D629EF" w:rsidRDefault="00F521C9" w:rsidP="00F521C9">
      <w:pPr>
        <w:pStyle w:val="4"/>
      </w:pPr>
      <w:bookmarkStart w:id="71" w:name="_Toc20955500"/>
      <w:bookmarkStart w:id="72" w:name="_Toc29460926"/>
      <w:bookmarkStart w:id="73" w:name="_Toc29505658"/>
      <w:bookmarkStart w:id="74" w:name="_Toc36556183"/>
      <w:bookmarkStart w:id="75" w:name="_Toc45881622"/>
      <w:bookmarkStart w:id="76" w:name="_Toc51852256"/>
      <w:bookmarkStart w:id="77" w:name="_Toc56620207"/>
      <w:bookmarkStart w:id="78" w:name="_Toc64447847"/>
      <w:bookmarkStart w:id="79" w:name="_Toc74152622"/>
      <w:bookmarkStart w:id="80" w:name="_Toc88656047"/>
      <w:bookmarkStart w:id="81" w:name="_Toc88657106"/>
      <w:bookmarkStart w:id="82" w:name="_Toc105657089"/>
      <w:bookmarkStart w:id="83" w:name="_Toc106108470"/>
      <w:bookmarkStart w:id="84" w:name="_Toc112687563"/>
      <w:bookmarkStart w:id="85" w:name="_Toc138865541"/>
      <w:r w:rsidRPr="00D629EF">
        <w:lastRenderedPageBreak/>
        <w:t>8.3.2.2</w:t>
      </w:r>
      <w:r w:rsidRPr="00D629EF">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88B677C" w14:textId="77777777" w:rsidR="00F521C9" w:rsidRPr="00D629EF" w:rsidRDefault="00F521C9" w:rsidP="00F521C9">
      <w:pPr>
        <w:pStyle w:val="TH"/>
      </w:pPr>
      <w:r w:rsidRPr="00D629EF">
        <w:object w:dxaOrig="7470" w:dyaOrig="3211" w14:anchorId="486CEF8B">
          <v:shape id="_x0000_i1026" type="#_x0000_t75" style="width:373.3pt;height:160.25pt" o:ole="">
            <v:imagedata r:id="rId15" o:title=""/>
          </v:shape>
          <o:OLEObject Type="Embed" ProgID="Visio.Drawing.15" ShapeID="_x0000_i1026" DrawAspect="Content" ObjectID="_1757426717" r:id="rId16"/>
        </w:object>
      </w:r>
    </w:p>
    <w:p w14:paraId="670DB6BE" w14:textId="5AF5E5EF" w:rsidR="00F521C9" w:rsidRDefault="00F521C9" w:rsidP="00F521C9">
      <w:pPr>
        <w:pStyle w:val="TF"/>
      </w:pPr>
      <w:r w:rsidRPr="00D629EF">
        <w:t>Figure 8.3.2.2-1: Bearer Context Modification procedure: Successful Operation.</w:t>
      </w:r>
    </w:p>
    <w:p w14:paraId="2682F60A" w14:textId="0925ACE9" w:rsidR="00F521C9" w:rsidRPr="00BC0540" w:rsidRDefault="00F521C9" w:rsidP="00BC0540">
      <w:pPr>
        <w:jc w:val="center"/>
        <w:rPr>
          <w:color w:val="FF0000"/>
        </w:rPr>
      </w:pPr>
      <w:r w:rsidRPr="00B76612">
        <w:rPr>
          <w:color w:val="FF0000"/>
        </w:rPr>
        <w:t>&lt;&lt;&lt;&lt;&lt;&lt;&lt;&lt;&lt;&lt;&lt;&lt;&lt;&lt;&lt;&lt;&lt;&lt;&lt;&lt; Unmodified Text Omitted &gt;&gt;&gt;&gt;&gt;&gt;&gt;&gt;&gt;&gt;&gt;&gt;&gt;&gt;&gt;&gt;&gt;&gt;&gt;&gt;</w:t>
      </w:r>
    </w:p>
    <w:p w14:paraId="31D1AFC3" w14:textId="74714B83" w:rsidR="00776AF2" w:rsidRDefault="00776AF2" w:rsidP="00776AF2">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54509DCF" w14:textId="4120C1E3" w:rsidR="00776AF2" w:rsidRDefault="00776AF2" w:rsidP="00776AF2">
      <w:pPr>
        <w:rPr>
          <w:ins w:id="86" w:author="Samsung" w:date="2023-09-19T00:17:00Z"/>
          <w:color w:val="000000"/>
          <w:shd w:val="clear" w:color="auto" w:fill="FFFFFF"/>
        </w:rPr>
      </w:pPr>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14:paraId="78631718" w14:textId="6AE3C86A" w:rsidR="00B76612" w:rsidRPr="0021254B" w:rsidRDefault="00002C04" w:rsidP="00EF2E00">
      <w:pPr>
        <w:rPr>
          <w:rFonts w:eastAsia="MS Mincho"/>
          <w:lang w:eastAsia="ja-JP"/>
        </w:rPr>
      </w:pPr>
      <w:ins w:id="87" w:author="Samsung" w:date="2023-09-19T00:17:00Z">
        <w:r w:rsidRPr="00687285">
          <w:t>If the</w:t>
        </w:r>
        <w:r w:rsidRPr="00687285">
          <w:rPr>
            <w:b/>
            <w:color w:val="0070C0"/>
            <w:lang w:eastAsia="zh-CN"/>
          </w:rPr>
          <w:t xml:space="preserve"> </w:t>
        </w:r>
      </w:ins>
      <w:ins w:id="88" w:author="Samsung" w:date="2023-09-21T23:05:00Z">
        <w:r w:rsidR="00D45993" w:rsidRPr="00D45993">
          <w:rPr>
            <w:i/>
            <w:noProof/>
          </w:rPr>
          <w:t>Indirect Data Forward Indicat</w:t>
        </w:r>
        <w:r w:rsidR="00D45993" w:rsidRPr="00D45993">
          <w:rPr>
            <w:rFonts w:hint="eastAsia"/>
            <w:i/>
            <w:noProof/>
          </w:rPr>
          <w:t>or</w:t>
        </w:r>
        <w:r w:rsidR="00D45993" w:rsidRPr="00687285">
          <w:rPr>
            <w:noProof/>
            <w:lang w:eastAsia="zh-CN"/>
          </w:rPr>
          <w:t xml:space="preserve"> </w:t>
        </w:r>
      </w:ins>
      <w:ins w:id="89" w:author="Samsung" w:date="2023-09-19T00:17:00Z">
        <w:r w:rsidRPr="00687285">
          <w:rPr>
            <w:noProof/>
            <w:lang w:eastAsia="zh-CN"/>
          </w:rPr>
          <w:t>IE</w:t>
        </w:r>
        <w:r w:rsidRPr="00687285">
          <w:rPr>
            <w:i/>
            <w:noProof/>
            <w:lang w:eastAsia="zh-CN"/>
          </w:rPr>
          <w:t xml:space="preserve"> </w:t>
        </w:r>
        <w:r w:rsidRPr="006F301F">
          <w:rPr>
            <w:noProof/>
            <w:lang w:eastAsia="zh-CN"/>
          </w:rPr>
          <w:t>is included in</w:t>
        </w:r>
      </w:ins>
      <w:ins w:id="90" w:author="Samsung" w:date="2023-09-21T23:10:00Z">
        <w:r w:rsidR="0034232B">
          <w:rPr>
            <w:noProof/>
            <w:lang w:eastAsia="zh-CN"/>
          </w:rPr>
          <w:t xml:space="preserve"> </w:t>
        </w:r>
      </w:ins>
      <w:ins w:id="91" w:author="Samsung" w:date="2023-09-21T23:12:00Z">
        <w:r w:rsidR="005B681D" w:rsidRPr="005B681D">
          <w:rPr>
            <w:i/>
          </w:rPr>
          <w:t>PDU Session Resource To Setup Modification List</w:t>
        </w:r>
        <w:r w:rsidR="005B681D" w:rsidRPr="009639AF">
          <w:rPr>
            <w:i/>
          </w:rPr>
          <w:t xml:space="preserve"> </w:t>
        </w:r>
      </w:ins>
      <w:ins w:id="92" w:author="Samsung" w:date="2023-09-19T00:17:00Z">
        <w:r w:rsidRPr="00687285">
          <w:rPr>
            <w:noProof/>
            <w:lang w:eastAsia="zh-CN"/>
          </w:rPr>
          <w:t>IE</w:t>
        </w:r>
        <w:r>
          <w:rPr>
            <w:noProof/>
            <w:lang w:eastAsia="zh-CN"/>
          </w:rPr>
          <w:t xml:space="preserve"> contained in the BEARER CONTEXT </w:t>
        </w:r>
      </w:ins>
      <w:ins w:id="93" w:author="Samsung" w:date="2023-09-21T23:12:00Z">
        <w:r w:rsidR="005B681D" w:rsidRPr="00D629EF">
          <w:t>MODIFICATION</w:t>
        </w:r>
      </w:ins>
      <w:ins w:id="94" w:author="Samsung" w:date="2023-09-19T00:17:00Z">
        <w:r>
          <w:rPr>
            <w:noProof/>
            <w:lang w:eastAsia="zh-CN"/>
          </w:rPr>
          <w:t xml:space="preserve"> REQUEST message</w:t>
        </w:r>
        <w:r w:rsidRPr="00687285">
          <w:t>, the gNB</w:t>
        </w:r>
        <w:r w:rsidRPr="00687285">
          <w:rPr>
            <w:lang w:eastAsia="zh-CN"/>
          </w:rPr>
          <w:t>-</w:t>
        </w:r>
        <w:r w:rsidRPr="00687285">
          <w:t xml:space="preserve">CU-UP </w:t>
        </w:r>
        <w:r w:rsidRPr="00687285">
          <w:rPr>
            <w:lang w:eastAsia="zh-CN"/>
          </w:rPr>
          <w:t>shall</w:t>
        </w:r>
        <w:r>
          <w:rPr>
            <w:lang w:eastAsia="zh-CN"/>
          </w:rPr>
          <w:t>, if supported, consider the setup of the DRB</w:t>
        </w:r>
      </w:ins>
      <w:ins w:id="95" w:author="Samsung" w:date="2023-09-21T23:06:00Z">
        <w:r w:rsidR="004C21E0" w:rsidRPr="004C21E0">
          <w:rPr>
            <w:noProof/>
            <w:lang w:eastAsia="zh-CN"/>
          </w:rPr>
          <w:t xml:space="preserve"> </w:t>
        </w:r>
        <w:r w:rsidR="004C21E0">
          <w:rPr>
            <w:noProof/>
            <w:lang w:eastAsia="zh-CN"/>
          </w:rPr>
          <w:t xml:space="preserve">inidcated </w:t>
        </w:r>
        <w:r w:rsidR="004C21E0">
          <w:rPr>
            <w:lang w:eastAsia="zh-CN"/>
          </w:rPr>
          <w:t xml:space="preserve">by </w:t>
        </w:r>
        <w:r w:rsidR="004C21E0" w:rsidRPr="00585722">
          <w:rPr>
            <w:i/>
            <w:lang w:eastAsia="zh-CN"/>
          </w:rPr>
          <w:t>DRB ID</w:t>
        </w:r>
        <w:r w:rsidR="004C21E0">
          <w:rPr>
            <w:lang w:eastAsia="zh-CN"/>
          </w:rPr>
          <w:t xml:space="preserve"> IE</w:t>
        </w:r>
      </w:ins>
      <w:ins w:id="96" w:author="Samsung" w:date="2023-09-19T00:17:00Z">
        <w:r>
          <w:rPr>
            <w:lang w:eastAsia="zh-CN"/>
          </w:rPr>
          <w:t xml:space="preserve"> is for the indirect dat</w:t>
        </w:r>
        <w:r w:rsidR="009971A1">
          <w:rPr>
            <w:lang w:eastAsia="zh-CN"/>
          </w:rPr>
          <w:t xml:space="preserve">a forwarding only, and it </w:t>
        </w:r>
      </w:ins>
      <w:ins w:id="97" w:author="Samsung" w:date="2023-09-21T23:08:00Z">
        <w:r w:rsidR="009971A1">
          <w:rPr>
            <w:lang w:eastAsia="zh-CN"/>
          </w:rPr>
          <w:t>will</w:t>
        </w:r>
      </w:ins>
      <w:ins w:id="98" w:author="Samsung" w:date="2023-09-19T00:17:00Z">
        <w:r w:rsidR="009971A1">
          <w:rPr>
            <w:lang w:eastAsia="zh-CN"/>
          </w:rPr>
          <w:t xml:space="preserve"> </w:t>
        </w:r>
      </w:ins>
      <w:ins w:id="99" w:author="Samsung" w:date="2023-09-21T23:08:00Z">
        <w:r w:rsidR="009971A1">
          <w:rPr>
            <w:lang w:eastAsia="zh-CN"/>
          </w:rPr>
          <w:t>ignore</w:t>
        </w:r>
      </w:ins>
      <w:ins w:id="100" w:author="Samsung" w:date="2023-09-19T00:17:00Z">
        <w:r>
          <w:rPr>
            <w:lang w:eastAsia="zh-CN"/>
          </w:rPr>
          <w:t xml:space="preserve"> the configurations </w:t>
        </w:r>
        <w:r w:rsidR="00A61D7A">
          <w:rPr>
            <w:lang w:eastAsia="zh-CN"/>
          </w:rPr>
          <w:t>for</w:t>
        </w:r>
      </w:ins>
      <w:ins w:id="101" w:author="Samsung" w:date="2023-09-21T23:23:00Z">
        <w:r w:rsidR="00A61D7A">
          <w:rPr>
            <w:lang w:eastAsia="zh-CN"/>
          </w:rPr>
          <w:t xml:space="preserve"> the</w:t>
        </w:r>
      </w:ins>
      <w:ins w:id="102" w:author="Samsung" w:date="2023-09-19T00:17:00Z">
        <w:r w:rsidR="009971A1">
          <w:rPr>
            <w:lang w:eastAsia="zh-CN"/>
          </w:rPr>
          <w:t xml:space="preserve"> DRB (</w:t>
        </w:r>
      </w:ins>
      <w:ins w:id="103" w:author="Samsung" w:date="2023-09-22T15:33:00Z">
        <w:r w:rsidR="007C5324">
          <w:rPr>
            <w:lang w:eastAsia="zh-CN"/>
          </w:rPr>
          <w:t>i.e.,</w:t>
        </w:r>
      </w:ins>
      <w:ins w:id="104" w:author="Samsung" w:date="2023-09-21T23:09:00Z">
        <w:r w:rsidR="000C44AF">
          <w:rPr>
            <w:lang w:eastAsia="zh-CN"/>
          </w:rPr>
          <w:t xml:space="preserve"> the</w:t>
        </w:r>
      </w:ins>
      <w:ins w:id="105" w:author="Samsung" w:date="2023-09-19T00:17:00Z">
        <w:r w:rsidR="0046401B">
          <w:rPr>
            <w:lang w:eastAsia="zh-CN"/>
          </w:rPr>
          <w:t xml:space="preserve"> mand</w:t>
        </w:r>
      </w:ins>
      <w:ins w:id="106" w:author="Samsung" w:date="2023-09-19T08:28:00Z">
        <w:r w:rsidR="0046401B">
          <w:rPr>
            <w:lang w:eastAsia="zh-CN"/>
          </w:rPr>
          <w:t>a</w:t>
        </w:r>
      </w:ins>
      <w:ins w:id="107" w:author="Samsung" w:date="2023-09-19T00:17:00Z">
        <w:r w:rsidR="0046401B">
          <w:rPr>
            <w:lang w:eastAsia="zh-CN"/>
          </w:rPr>
          <w:t>t</w:t>
        </w:r>
      </w:ins>
      <w:ins w:id="108" w:author="Samsung" w:date="2023-09-19T08:28:00Z">
        <w:r w:rsidR="0046401B">
          <w:rPr>
            <w:lang w:eastAsia="zh-CN"/>
          </w:rPr>
          <w:t>o</w:t>
        </w:r>
      </w:ins>
      <w:ins w:id="109" w:author="Samsung" w:date="2023-09-19T00:17:00Z">
        <w:r>
          <w:rPr>
            <w:lang w:eastAsia="zh-CN"/>
          </w:rPr>
          <w:t>ry IEs under the</w:t>
        </w:r>
        <w:r w:rsidRPr="00236B67">
          <w:rPr>
            <w:i/>
            <w:lang w:eastAsia="zh-CN"/>
          </w:rPr>
          <w:t xml:space="preserve"> DRB to Setup Item</w:t>
        </w:r>
        <w:r>
          <w:rPr>
            <w:lang w:eastAsia="zh-CN"/>
          </w:rPr>
          <w:t xml:space="preserve"> IE except </w:t>
        </w:r>
        <w:r w:rsidRPr="00236B67">
          <w:rPr>
            <w:i/>
            <w:lang w:eastAsia="zh-CN"/>
          </w:rPr>
          <w:t xml:space="preserve">DRB ID </w:t>
        </w:r>
        <w:r>
          <w:rPr>
            <w:lang w:eastAsia="zh-CN"/>
          </w:rPr>
          <w:t>IE), and provide the data forwarding information in the BEARER CON</w:t>
        </w:r>
        <w:r w:rsidR="006F2C70">
          <w:rPr>
            <w:lang w:eastAsia="zh-CN"/>
          </w:rPr>
          <w:t xml:space="preserve">TEXT </w:t>
        </w:r>
      </w:ins>
      <w:ins w:id="110" w:author="Samsung" w:date="2023-09-21T23:13:00Z">
        <w:r w:rsidR="00D03C5D" w:rsidRPr="00D629EF">
          <w:t>MODIFICATION</w:t>
        </w:r>
      </w:ins>
      <w:ins w:id="111" w:author="Samsung" w:date="2023-09-19T00:17:00Z">
        <w:r w:rsidR="006F2C70">
          <w:rPr>
            <w:lang w:eastAsia="zh-CN"/>
          </w:rPr>
          <w:t xml:space="preserve"> RESPONSE message</w:t>
        </w:r>
        <w:r w:rsidRPr="00687285">
          <w:rPr>
            <w:noProof/>
            <w:lang w:eastAsia="zh-CN"/>
          </w:rPr>
          <w:t>.</w:t>
        </w:r>
      </w:ins>
    </w:p>
    <w:p w14:paraId="0700ADE1" w14:textId="77777777" w:rsidR="004A14B7" w:rsidRPr="008106C2" w:rsidRDefault="004A14B7" w:rsidP="00864A9F">
      <w:pPr>
        <w:rPr>
          <w:lang w:eastAsia="zh-CN"/>
        </w:rPr>
      </w:pPr>
    </w:p>
    <w:p w14:paraId="70F4C58F" w14:textId="70514C72" w:rsidR="00864A9F" w:rsidRPr="004A14B7" w:rsidRDefault="004A14B7" w:rsidP="004A14B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48E6FB" w14:textId="77777777" w:rsidR="00B71059" w:rsidRPr="00D629EF" w:rsidRDefault="00B71059" w:rsidP="00B71059">
      <w:pPr>
        <w:pStyle w:val="4"/>
        <w:ind w:left="864" w:hanging="864"/>
      </w:pPr>
      <w:bookmarkStart w:id="112" w:name="_Toc20955657"/>
      <w:bookmarkStart w:id="113" w:name="_Toc29461100"/>
      <w:bookmarkStart w:id="114" w:name="_Toc29505832"/>
      <w:bookmarkStart w:id="115" w:name="_Toc36556357"/>
      <w:bookmarkStart w:id="116" w:name="_Toc45881844"/>
      <w:bookmarkStart w:id="117" w:name="_Toc51852485"/>
      <w:bookmarkStart w:id="118" w:name="_Toc56620436"/>
      <w:bookmarkStart w:id="119" w:name="_Toc64448076"/>
      <w:bookmarkStart w:id="120" w:name="_Toc74152852"/>
      <w:bookmarkStart w:id="121" w:name="_Toc88656278"/>
      <w:bookmarkStart w:id="122" w:name="_Toc88657337"/>
      <w:bookmarkStart w:id="123" w:name="_Toc105657431"/>
      <w:bookmarkStart w:id="124" w:name="_Toc106108812"/>
      <w:bookmarkStart w:id="125" w:name="_Toc112687915"/>
      <w:bookmarkStart w:id="126" w:name="_Toc120093261"/>
      <w:r w:rsidRPr="00D629EF">
        <w:t>9.3.3.2</w:t>
      </w:r>
      <w:r w:rsidRPr="00D629EF">
        <w:tab/>
        <w:t>PDU Session Resource To Setup List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ED2198D" w14:textId="63B47FC1" w:rsidR="00B71059" w:rsidRDefault="00B71059" w:rsidP="00B71059">
      <w:r w:rsidRPr="00D629EF">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A54" w:rsidRPr="00D629EF" w14:paraId="2EE01BA9" w14:textId="77777777" w:rsidTr="00CD7D9E">
        <w:trPr>
          <w:tblHeader/>
        </w:trPr>
        <w:tc>
          <w:tcPr>
            <w:tcW w:w="2160" w:type="dxa"/>
            <w:tcBorders>
              <w:top w:val="single" w:sz="4" w:space="0" w:color="auto"/>
              <w:left w:val="single" w:sz="4" w:space="0" w:color="auto"/>
              <w:bottom w:val="single" w:sz="4" w:space="0" w:color="auto"/>
              <w:right w:val="single" w:sz="4" w:space="0" w:color="auto"/>
            </w:tcBorders>
          </w:tcPr>
          <w:p w14:paraId="6F01012A" w14:textId="77777777" w:rsidR="00E54A54" w:rsidRPr="00D629EF" w:rsidRDefault="00E54A54" w:rsidP="00CD7D9E">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496A098" w14:textId="77777777" w:rsidR="00E54A54" w:rsidRPr="00D629EF" w:rsidRDefault="00E54A54" w:rsidP="00CD7D9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19BB644" w14:textId="77777777" w:rsidR="00E54A54" w:rsidRPr="00D629EF" w:rsidRDefault="00E54A54" w:rsidP="00CD7D9E">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DAC40BE" w14:textId="77777777" w:rsidR="00E54A54" w:rsidRPr="00D629EF" w:rsidRDefault="00E54A54" w:rsidP="00CD7D9E">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43CA48B" w14:textId="77777777" w:rsidR="00E54A54" w:rsidRPr="00D629EF" w:rsidRDefault="00E54A54" w:rsidP="00CD7D9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815B83" w14:textId="77777777" w:rsidR="00E54A54" w:rsidRPr="00D629EF" w:rsidRDefault="00E54A54" w:rsidP="00CD7D9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EA08376" w14:textId="77777777" w:rsidR="00E54A54" w:rsidRPr="00D629EF" w:rsidRDefault="00E54A54" w:rsidP="00CD7D9E">
            <w:pPr>
              <w:pStyle w:val="TAH"/>
              <w:keepNext w:val="0"/>
              <w:keepLines w:val="0"/>
              <w:widowControl w:val="0"/>
              <w:rPr>
                <w:lang w:eastAsia="ja-JP"/>
              </w:rPr>
            </w:pPr>
            <w:r w:rsidRPr="00D629EF">
              <w:rPr>
                <w:lang w:eastAsia="ja-JP"/>
              </w:rPr>
              <w:t>Assigned Criticality</w:t>
            </w:r>
          </w:p>
        </w:tc>
      </w:tr>
      <w:tr w:rsidR="00E54A54" w:rsidRPr="00D629EF" w14:paraId="5113F42C" w14:textId="77777777" w:rsidTr="00CD7D9E">
        <w:tc>
          <w:tcPr>
            <w:tcW w:w="2160" w:type="dxa"/>
            <w:tcBorders>
              <w:top w:val="single" w:sz="4" w:space="0" w:color="auto"/>
              <w:left w:val="single" w:sz="4" w:space="0" w:color="auto"/>
              <w:bottom w:val="single" w:sz="4" w:space="0" w:color="auto"/>
              <w:right w:val="single" w:sz="4" w:space="0" w:color="auto"/>
            </w:tcBorders>
          </w:tcPr>
          <w:p w14:paraId="6691FB68" w14:textId="77777777" w:rsidR="00E54A54" w:rsidRPr="00D629EF" w:rsidRDefault="00E54A54" w:rsidP="00CD7D9E">
            <w:pPr>
              <w:widowControl w:val="0"/>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0966BCE5"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695730" w14:textId="77777777" w:rsidR="00E54A54" w:rsidRPr="00D629EF" w:rsidRDefault="00E54A54" w:rsidP="00CD7D9E">
            <w:pPr>
              <w:pStyle w:val="TAL"/>
              <w:keepNext w:val="0"/>
              <w:keepLines w:val="0"/>
              <w:widowControl w:val="0"/>
              <w:rPr>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7542968A" w14:textId="77777777" w:rsidR="00E54A54" w:rsidRPr="00D629EF" w:rsidRDefault="00E54A54"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6961EA0"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21A895"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4D2868"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3E69ACEC" w14:textId="77777777" w:rsidTr="00CD7D9E">
        <w:tc>
          <w:tcPr>
            <w:tcW w:w="2160" w:type="dxa"/>
            <w:tcBorders>
              <w:top w:val="single" w:sz="4" w:space="0" w:color="auto"/>
              <w:left w:val="single" w:sz="4" w:space="0" w:color="auto"/>
              <w:bottom w:val="single" w:sz="4" w:space="0" w:color="auto"/>
              <w:right w:val="single" w:sz="4" w:space="0" w:color="auto"/>
            </w:tcBorders>
          </w:tcPr>
          <w:p w14:paraId="058B2663" w14:textId="77777777" w:rsidR="00E54A54" w:rsidRPr="00D629EF" w:rsidRDefault="00E54A54" w:rsidP="00CD7D9E">
            <w:pPr>
              <w:widowControl w:val="0"/>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464C54BE"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BE060"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BBBD88" w14:textId="77777777" w:rsidR="00E54A54" w:rsidRPr="00D629EF" w:rsidRDefault="00E54A54" w:rsidP="00CD7D9E">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4162F195"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DABF8B"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2E5E0"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01F06F4E" w14:textId="77777777" w:rsidTr="00CD7D9E">
        <w:tc>
          <w:tcPr>
            <w:tcW w:w="2160" w:type="dxa"/>
            <w:tcBorders>
              <w:top w:val="single" w:sz="4" w:space="0" w:color="auto"/>
              <w:left w:val="single" w:sz="4" w:space="0" w:color="auto"/>
              <w:bottom w:val="single" w:sz="4" w:space="0" w:color="auto"/>
              <w:right w:val="single" w:sz="4" w:space="0" w:color="auto"/>
            </w:tcBorders>
          </w:tcPr>
          <w:p w14:paraId="771BBECF" w14:textId="77777777" w:rsidR="00E54A54" w:rsidRPr="00D629EF" w:rsidRDefault="00E54A54"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7E740CAC"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171DE4"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E293F7" w14:textId="77777777" w:rsidR="00E54A54" w:rsidRPr="00D629EF" w:rsidRDefault="00E54A54" w:rsidP="00CD7D9E">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9531FED"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FCC5F4"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42E8F9"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701C24E1" w14:textId="77777777" w:rsidTr="00CD7D9E">
        <w:tc>
          <w:tcPr>
            <w:tcW w:w="2160" w:type="dxa"/>
            <w:tcBorders>
              <w:top w:val="single" w:sz="4" w:space="0" w:color="auto"/>
              <w:left w:val="single" w:sz="4" w:space="0" w:color="auto"/>
              <w:bottom w:val="single" w:sz="4" w:space="0" w:color="auto"/>
              <w:right w:val="single" w:sz="4" w:space="0" w:color="auto"/>
            </w:tcBorders>
          </w:tcPr>
          <w:p w14:paraId="7FEAA473" w14:textId="77777777" w:rsidR="00E54A54" w:rsidRPr="00D629EF" w:rsidRDefault="00E54A54" w:rsidP="00CD7D9E">
            <w:pPr>
              <w:widowControl w:val="0"/>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67B3DAEB"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265F9"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6F0447" w14:textId="77777777" w:rsidR="00E54A54" w:rsidRPr="00D629EF" w:rsidRDefault="00E54A54" w:rsidP="00CD7D9E">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7041DB1"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F3D98E"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EDF6A7"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12CB75A6" w14:textId="77777777" w:rsidTr="00CD7D9E">
        <w:tc>
          <w:tcPr>
            <w:tcW w:w="2160" w:type="dxa"/>
            <w:tcBorders>
              <w:top w:val="single" w:sz="4" w:space="0" w:color="auto"/>
              <w:left w:val="single" w:sz="4" w:space="0" w:color="auto"/>
              <w:bottom w:val="single" w:sz="4" w:space="0" w:color="auto"/>
              <w:right w:val="single" w:sz="4" w:space="0" w:color="auto"/>
            </w:tcBorders>
          </w:tcPr>
          <w:p w14:paraId="02BFBF22" w14:textId="77777777" w:rsidR="00E54A54" w:rsidRPr="00D629EF" w:rsidRDefault="00E54A54"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11142457" w14:textId="77777777" w:rsidR="00E54A54" w:rsidRPr="00D629EF" w:rsidDel="00885225"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C2DECC"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EA03A3" w14:textId="77777777" w:rsidR="00E54A54" w:rsidRPr="00D629EF" w:rsidRDefault="00E54A54" w:rsidP="00CD7D9E">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E9A61A7"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A10A9F"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1767E" w14:textId="77777777" w:rsidR="00E54A54" w:rsidRPr="00D629EF" w:rsidRDefault="00E54A54" w:rsidP="00CD7D9E">
            <w:pPr>
              <w:pStyle w:val="TAC"/>
              <w:keepNext w:val="0"/>
              <w:keepLines w:val="0"/>
              <w:widowControl w:val="0"/>
              <w:rPr>
                <w:lang w:eastAsia="ja-JP"/>
              </w:rPr>
            </w:pPr>
            <w:r w:rsidRPr="00D629EF">
              <w:rPr>
                <w:lang w:eastAsia="ja-JP"/>
              </w:rPr>
              <w:t>-</w:t>
            </w:r>
          </w:p>
        </w:tc>
      </w:tr>
      <w:tr w:rsidR="00024005" w:rsidRPr="00D629EF" w14:paraId="471D2A37" w14:textId="77777777" w:rsidTr="00CD7D9E">
        <w:tc>
          <w:tcPr>
            <w:tcW w:w="9720" w:type="dxa"/>
            <w:gridSpan w:val="7"/>
            <w:tcBorders>
              <w:top w:val="single" w:sz="4" w:space="0" w:color="auto"/>
              <w:left w:val="single" w:sz="4" w:space="0" w:color="auto"/>
              <w:bottom w:val="single" w:sz="4" w:space="0" w:color="auto"/>
              <w:right w:val="single" w:sz="4" w:space="0" w:color="auto"/>
            </w:tcBorders>
          </w:tcPr>
          <w:p w14:paraId="4618F934" w14:textId="6795EC62" w:rsidR="00024005" w:rsidRPr="00D629EF" w:rsidRDefault="00024005" w:rsidP="00024005">
            <w:pPr>
              <w:pStyle w:val="TAC"/>
              <w:keepNext w:val="0"/>
              <w:keepLines w:val="0"/>
              <w:widowControl w:val="0"/>
              <w:jc w:val="left"/>
              <w:rPr>
                <w:lang w:eastAsia="ja-JP"/>
              </w:rPr>
            </w:pPr>
            <w:r w:rsidRPr="00666559">
              <w:rPr>
                <w:rFonts w:eastAsia="等线" w:hint="eastAsia"/>
                <w:color w:val="FF0000"/>
                <w:lang w:eastAsia="zh-CN"/>
              </w:rPr>
              <w:t>&lt;</w:t>
            </w:r>
            <w:r w:rsidRPr="00666559">
              <w:rPr>
                <w:rFonts w:eastAsia="等线"/>
                <w:color w:val="FF0000"/>
                <w:lang w:eastAsia="zh-CN"/>
              </w:rPr>
              <w:t>unrelated part is omitted</w:t>
            </w:r>
            <w:r w:rsidRPr="00666559">
              <w:rPr>
                <w:rFonts w:eastAsia="等线" w:hint="eastAsia"/>
                <w:color w:val="FF0000"/>
                <w:lang w:eastAsia="zh-CN"/>
              </w:rPr>
              <w:t>&gt;</w:t>
            </w:r>
          </w:p>
        </w:tc>
      </w:tr>
      <w:tr w:rsidR="00E54A54" w:rsidRPr="00D629EF" w14:paraId="7FBCEE51" w14:textId="77777777" w:rsidTr="00CD7D9E">
        <w:tc>
          <w:tcPr>
            <w:tcW w:w="2160" w:type="dxa"/>
            <w:tcBorders>
              <w:top w:val="single" w:sz="4" w:space="0" w:color="auto"/>
              <w:left w:val="single" w:sz="4" w:space="0" w:color="auto"/>
              <w:bottom w:val="single" w:sz="4" w:space="0" w:color="auto"/>
              <w:right w:val="single" w:sz="4" w:space="0" w:color="auto"/>
            </w:tcBorders>
          </w:tcPr>
          <w:p w14:paraId="19125959" w14:textId="77777777" w:rsidR="00E54A54" w:rsidRPr="00D629EF" w:rsidRDefault="00E54A54"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6FFA7AD4" w14:textId="77777777" w:rsidR="00E54A54" w:rsidRPr="00D629EF" w:rsidRDefault="00E54A54" w:rsidP="00CD7D9E">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470C80"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B78382" w14:textId="77777777" w:rsidR="00E54A54" w:rsidRPr="00D629EF" w:rsidRDefault="00E54A54" w:rsidP="00CD7D9E">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4A3CF98D" w14:textId="77777777" w:rsidR="00E54A54" w:rsidRPr="00D629EF" w:rsidRDefault="00E54A54" w:rsidP="00CD7D9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E82A5" w14:textId="77777777" w:rsidR="00E54A54" w:rsidRPr="00D629EF" w:rsidRDefault="00E54A54" w:rsidP="00CD7D9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26C76A" w14:textId="77777777" w:rsidR="00E54A54" w:rsidRPr="00D629EF" w:rsidRDefault="00E54A54" w:rsidP="00CD7D9E">
            <w:pPr>
              <w:pStyle w:val="TAC"/>
              <w:keepNext w:val="0"/>
              <w:keepLines w:val="0"/>
              <w:widowControl w:val="0"/>
              <w:rPr>
                <w:lang w:eastAsia="ja-JP"/>
              </w:rPr>
            </w:pPr>
            <w:r w:rsidRPr="00D629EF">
              <w:rPr>
                <w:lang w:eastAsia="ja-JP"/>
              </w:rPr>
              <w:t>ignore</w:t>
            </w:r>
          </w:p>
        </w:tc>
      </w:tr>
      <w:tr w:rsidR="00E54A54" w:rsidRPr="00D629EF" w14:paraId="5128FB20" w14:textId="77777777" w:rsidTr="00CD7D9E">
        <w:tc>
          <w:tcPr>
            <w:tcW w:w="2160" w:type="dxa"/>
            <w:tcBorders>
              <w:top w:val="single" w:sz="4" w:space="0" w:color="auto"/>
              <w:left w:val="single" w:sz="4" w:space="0" w:color="auto"/>
              <w:bottom w:val="single" w:sz="4" w:space="0" w:color="auto"/>
              <w:right w:val="single" w:sz="4" w:space="0" w:color="auto"/>
            </w:tcBorders>
          </w:tcPr>
          <w:p w14:paraId="0E0F9E34" w14:textId="77777777" w:rsidR="00E54A54" w:rsidRPr="00D629EF" w:rsidRDefault="00E54A54" w:rsidP="00CD7D9E">
            <w:pPr>
              <w:widowControl w:val="0"/>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0834DF46"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6449D" w14:textId="77777777" w:rsidR="00E54A54" w:rsidRPr="00D629EF" w:rsidRDefault="00E54A54" w:rsidP="00CD7D9E">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163201D" w14:textId="77777777" w:rsidR="00E54A54" w:rsidRPr="00D629EF" w:rsidRDefault="00E54A54"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2D3D3BA"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E3C38"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090C49"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41E392F0" w14:textId="77777777" w:rsidTr="00CD7D9E">
        <w:tc>
          <w:tcPr>
            <w:tcW w:w="2160" w:type="dxa"/>
            <w:tcBorders>
              <w:top w:val="single" w:sz="4" w:space="0" w:color="auto"/>
              <w:left w:val="single" w:sz="4" w:space="0" w:color="auto"/>
              <w:bottom w:val="single" w:sz="4" w:space="0" w:color="auto"/>
              <w:right w:val="single" w:sz="4" w:space="0" w:color="auto"/>
            </w:tcBorders>
          </w:tcPr>
          <w:p w14:paraId="2C36D3B7" w14:textId="77777777" w:rsidR="00E54A54" w:rsidRPr="00D629EF" w:rsidRDefault="00E54A54" w:rsidP="00CD7D9E">
            <w:pPr>
              <w:widowControl w:val="0"/>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4E64EC32"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C61667" w14:textId="77777777" w:rsidR="00E54A54" w:rsidRPr="00D629EF" w:rsidRDefault="00E54A54" w:rsidP="00CD7D9E">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A5637E6" w14:textId="77777777" w:rsidR="00E54A54" w:rsidRPr="00D629EF" w:rsidRDefault="00E54A54"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8AB3B28"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096E1B"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D1F652"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756AD7D2" w14:textId="77777777" w:rsidTr="00CD7D9E">
        <w:tc>
          <w:tcPr>
            <w:tcW w:w="2160" w:type="dxa"/>
            <w:tcBorders>
              <w:top w:val="single" w:sz="4" w:space="0" w:color="auto"/>
              <w:left w:val="single" w:sz="4" w:space="0" w:color="auto"/>
              <w:bottom w:val="single" w:sz="4" w:space="0" w:color="auto"/>
              <w:right w:val="single" w:sz="4" w:space="0" w:color="auto"/>
            </w:tcBorders>
          </w:tcPr>
          <w:p w14:paraId="5288D16F" w14:textId="77777777" w:rsidR="00E54A54" w:rsidRPr="00D629EF" w:rsidRDefault="00E54A54"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65D77DC4"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00BE5E" w14:textId="77777777" w:rsidR="00E54A54" w:rsidRPr="00D629EF" w:rsidRDefault="00E54A54"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293E0C9" w14:textId="77777777" w:rsidR="00E54A54" w:rsidRPr="00D629EF" w:rsidRDefault="00E54A54" w:rsidP="00CD7D9E">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4E23412E"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886A76"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690829"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7F2E9F0B" w14:textId="77777777" w:rsidTr="00CD7D9E">
        <w:tc>
          <w:tcPr>
            <w:tcW w:w="2160" w:type="dxa"/>
            <w:tcBorders>
              <w:top w:val="single" w:sz="4" w:space="0" w:color="auto"/>
              <w:left w:val="single" w:sz="4" w:space="0" w:color="auto"/>
              <w:bottom w:val="single" w:sz="4" w:space="0" w:color="auto"/>
              <w:right w:val="single" w:sz="4" w:space="0" w:color="auto"/>
            </w:tcBorders>
          </w:tcPr>
          <w:p w14:paraId="1EE685B5" w14:textId="77777777" w:rsidR="00E54A54" w:rsidRPr="00D629EF" w:rsidRDefault="00E54A54" w:rsidP="00CD7D9E">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0CA43252" w14:textId="77777777" w:rsidR="00E54A54" w:rsidRPr="00D629EF" w:rsidRDefault="00E54A54" w:rsidP="00CD7D9E">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122B24CC"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2F51A5" w14:textId="77777777" w:rsidR="00E54A54" w:rsidRPr="00D629EF" w:rsidRDefault="00E54A54" w:rsidP="00CD7D9E">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5E5BEEDF"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E7C93E"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1FF609"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71F2ED10" w14:textId="77777777" w:rsidTr="00CD7D9E">
        <w:tc>
          <w:tcPr>
            <w:tcW w:w="2160" w:type="dxa"/>
            <w:tcBorders>
              <w:top w:val="single" w:sz="4" w:space="0" w:color="auto"/>
              <w:left w:val="single" w:sz="4" w:space="0" w:color="auto"/>
              <w:bottom w:val="single" w:sz="4" w:space="0" w:color="auto"/>
              <w:right w:val="single" w:sz="4" w:space="0" w:color="auto"/>
            </w:tcBorders>
          </w:tcPr>
          <w:p w14:paraId="3A9858CA" w14:textId="77777777" w:rsidR="00E54A54" w:rsidRPr="00D629EF" w:rsidRDefault="00E54A54" w:rsidP="00CD7D9E">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01931787"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FA36DE"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178531" w14:textId="77777777" w:rsidR="00E54A54" w:rsidRPr="00D629EF" w:rsidRDefault="00E54A54" w:rsidP="00CD7D9E">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255D8407"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EB5E5"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4D241"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2EAC5132" w14:textId="77777777" w:rsidTr="00CD7D9E">
        <w:tc>
          <w:tcPr>
            <w:tcW w:w="2160" w:type="dxa"/>
            <w:tcBorders>
              <w:top w:val="single" w:sz="4" w:space="0" w:color="auto"/>
              <w:left w:val="single" w:sz="4" w:space="0" w:color="auto"/>
              <w:bottom w:val="single" w:sz="4" w:space="0" w:color="auto"/>
              <w:right w:val="single" w:sz="4" w:space="0" w:color="auto"/>
            </w:tcBorders>
          </w:tcPr>
          <w:p w14:paraId="0F7D7CC5" w14:textId="77777777" w:rsidR="00E54A54" w:rsidRPr="00D629EF" w:rsidRDefault="00E54A54" w:rsidP="00CD7D9E">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5C285214"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E1B22B"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7CDA7D" w14:textId="77777777" w:rsidR="00E54A54" w:rsidRPr="00D629EF" w:rsidRDefault="00E54A54" w:rsidP="00CD7D9E">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42D6B019"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E7BE2"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536DE9"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144E9C42" w14:textId="77777777" w:rsidTr="00CD7D9E">
        <w:tc>
          <w:tcPr>
            <w:tcW w:w="2160" w:type="dxa"/>
            <w:tcBorders>
              <w:top w:val="single" w:sz="4" w:space="0" w:color="auto"/>
              <w:left w:val="single" w:sz="4" w:space="0" w:color="auto"/>
              <w:bottom w:val="single" w:sz="4" w:space="0" w:color="auto"/>
              <w:right w:val="single" w:sz="4" w:space="0" w:color="auto"/>
            </w:tcBorders>
          </w:tcPr>
          <w:p w14:paraId="23B3C4EE" w14:textId="77777777" w:rsidR="00E54A54" w:rsidRPr="00D629EF" w:rsidRDefault="00E54A54" w:rsidP="00CD7D9E">
            <w:pPr>
              <w:widowControl w:val="0"/>
              <w:spacing w:after="0"/>
              <w:ind w:leftChars="202" w:left="404"/>
              <w:rPr>
                <w:rFonts w:ascii="Arial" w:hAnsi="Arial" w:cs="Arial"/>
                <w:sz w:val="18"/>
                <w:szCs w:val="18"/>
              </w:rPr>
            </w:pPr>
            <w:r w:rsidRPr="00D629EF">
              <w:rPr>
                <w:rFonts w:ascii="Arial" w:hAnsi="Arial" w:cs="Arial"/>
                <w:noProof/>
                <w:sz w:val="18"/>
                <w:szCs w:val="18"/>
                <w:lang w:eastAsia="ja-JP"/>
              </w:rPr>
              <w:lastRenderedPageBreak/>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4296A92A"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E48DC5"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1F8C6A" w14:textId="77777777" w:rsidR="00E54A54" w:rsidRPr="00D629EF" w:rsidRDefault="00E54A54" w:rsidP="00CD7D9E">
            <w:pPr>
              <w:pStyle w:val="TAL"/>
              <w:keepNext w:val="0"/>
              <w:keepLines w:val="0"/>
              <w:widowControl w:val="0"/>
              <w:rPr>
                <w:noProof/>
                <w:lang w:eastAsia="ja-JP"/>
              </w:rPr>
            </w:pPr>
            <w:r w:rsidRPr="00D629EF">
              <w:rPr>
                <w:noProof/>
                <w:lang w:eastAsia="ja-JP"/>
              </w:rPr>
              <w:t>QoS Flow QoS Parameters List</w:t>
            </w:r>
          </w:p>
          <w:p w14:paraId="4C5AB425" w14:textId="77777777" w:rsidR="00E54A54" w:rsidRPr="00D629EF" w:rsidRDefault="00E54A54" w:rsidP="00CD7D9E">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4EBDD006"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E25530"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EAF891"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1D9EEE2C" w14:textId="77777777" w:rsidTr="00CD7D9E">
        <w:tc>
          <w:tcPr>
            <w:tcW w:w="2160" w:type="dxa"/>
            <w:tcBorders>
              <w:top w:val="single" w:sz="4" w:space="0" w:color="auto"/>
              <w:left w:val="single" w:sz="4" w:space="0" w:color="auto"/>
              <w:bottom w:val="single" w:sz="4" w:space="0" w:color="auto"/>
              <w:right w:val="single" w:sz="4" w:space="0" w:color="auto"/>
            </w:tcBorders>
          </w:tcPr>
          <w:p w14:paraId="26CD51B1" w14:textId="77777777" w:rsidR="00E54A54" w:rsidRPr="00D629EF" w:rsidRDefault="00E54A54"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2DC3B23E" w14:textId="77777777" w:rsidR="00E54A54" w:rsidRPr="00D629EF" w:rsidRDefault="00E54A54"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99BE2E"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1B364" w14:textId="77777777" w:rsidR="00E54A54" w:rsidRPr="00D629EF" w:rsidRDefault="00E54A54" w:rsidP="00CD7D9E">
            <w:pPr>
              <w:pStyle w:val="TAL"/>
              <w:keepNext w:val="0"/>
              <w:keepLines w:val="0"/>
              <w:widowControl w:val="0"/>
              <w:rPr>
                <w:noProof/>
                <w:lang w:eastAsia="ja-JP"/>
              </w:rPr>
            </w:pPr>
            <w:r w:rsidRPr="00D629EF">
              <w:rPr>
                <w:noProof/>
                <w:lang w:eastAsia="ja-JP"/>
              </w:rPr>
              <w:t xml:space="preserve">Data Forwarding Information Request </w:t>
            </w:r>
          </w:p>
          <w:p w14:paraId="57EBE482" w14:textId="77777777" w:rsidR="00E54A54" w:rsidRPr="00D629EF" w:rsidRDefault="00E54A54" w:rsidP="00CD7D9E">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FAA3FB2" w14:textId="77777777" w:rsidR="00E54A54" w:rsidRPr="00D629EF" w:rsidRDefault="00E54A54" w:rsidP="00CD7D9E">
            <w:pPr>
              <w:pStyle w:val="TAL"/>
              <w:keepNext w:val="0"/>
              <w:keepLines w:val="0"/>
              <w:widowControl w:val="0"/>
              <w:rPr>
                <w:lang w:eastAsia="ja-JP"/>
              </w:rPr>
            </w:pPr>
            <w:r w:rsidRPr="00D629EF">
              <w:rPr>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115A5BCB"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804333"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2D5FE203" w14:textId="77777777" w:rsidTr="00CD7D9E">
        <w:tc>
          <w:tcPr>
            <w:tcW w:w="2160" w:type="dxa"/>
            <w:tcBorders>
              <w:top w:val="single" w:sz="4" w:space="0" w:color="auto"/>
              <w:left w:val="single" w:sz="4" w:space="0" w:color="auto"/>
              <w:bottom w:val="single" w:sz="4" w:space="0" w:color="auto"/>
              <w:right w:val="single" w:sz="4" w:space="0" w:color="auto"/>
            </w:tcBorders>
          </w:tcPr>
          <w:p w14:paraId="7523BE03" w14:textId="77777777" w:rsidR="00E54A54" w:rsidRPr="00D629EF" w:rsidRDefault="00E54A54" w:rsidP="00CD7D9E">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773D637C" w14:textId="77777777" w:rsidR="00E54A54" w:rsidRPr="00D629EF" w:rsidRDefault="00E54A54"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E898E"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8FC9A6" w14:textId="77777777" w:rsidR="00E54A54" w:rsidRPr="00D629EF" w:rsidRDefault="00E54A54" w:rsidP="00CD7D9E">
            <w:pPr>
              <w:pStyle w:val="TAL"/>
              <w:keepNext w:val="0"/>
              <w:keepLines w:val="0"/>
              <w:widowControl w:val="0"/>
              <w:rPr>
                <w:noProof/>
                <w:lang w:eastAsia="ja-JP"/>
              </w:rPr>
            </w:pPr>
            <w:r w:rsidRPr="00D629EF">
              <w:rPr>
                <w:noProof/>
                <w:lang w:eastAsia="ja-JP"/>
              </w:rPr>
              <w:t xml:space="preserve">Inactivity Timer </w:t>
            </w:r>
          </w:p>
          <w:p w14:paraId="6E37E6EE" w14:textId="77777777" w:rsidR="00E54A54" w:rsidRPr="00D629EF" w:rsidRDefault="00E54A54" w:rsidP="00CD7D9E">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1A31B97" w14:textId="77777777" w:rsidR="00E54A54" w:rsidRPr="00D629EF" w:rsidRDefault="00E54A54" w:rsidP="00CD7D9E">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196655B0"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1EEB9"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09CFBFAD" w14:textId="77777777" w:rsidTr="00CD7D9E">
        <w:tc>
          <w:tcPr>
            <w:tcW w:w="2160" w:type="dxa"/>
            <w:tcBorders>
              <w:top w:val="single" w:sz="4" w:space="0" w:color="auto"/>
              <w:left w:val="single" w:sz="4" w:space="0" w:color="auto"/>
              <w:bottom w:val="single" w:sz="4" w:space="0" w:color="auto"/>
              <w:right w:val="single" w:sz="4" w:space="0" w:color="auto"/>
            </w:tcBorders>
          </w:tcPr>
          <w:p w14:paraId="526E4669" w14:textId="77777777" w:rsidR="00E54A54" w:rsidRPr="00D629EF" w:rsidRDefault="00E54A54" w:rsidP="00CD7D9E">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6B900242" w14:textId="77777777" w:rsidR="00E54A54" w:rsidRPr="00D629EF" w:rsidRDefault="00E54A54"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B38F32"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893653" w14:textId="77777777" w:rsidR="00E54A54" w:rsidRPr="00D629EF" w:rsidRDefault="00E54A54" w:rsidP="00CD7D9E">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FF5DABB" w14:textId="77777777" w:rsidR="00E54A54" w:rsidRPr="00D629EF" w:rsidRDefault="00E54A54" w:rsidP="00CD7D9E">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55D503D6"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102A7"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600A222F" w14:textId="77777777" w:rsidTr="00CD7D9E">
        <w:tc>
          <w:tcPr>
            <w:tcW w:w="2160" w:type="dxa"/>
            <w:tcBorders>
              <w:top w:val="single" w:sz="4" w:space="0" w:color="auto"/>
              <w:left w:val="single" w:sz="4" w:space="0" w:color="auto"/>
              <w:bottom w:val="single" w:sz="4" w:space="0" w:color="auto"/>
              <w:right w:val="single" w:sz="4" w:space="0" w:color="auto"/>
            </w:tcBorders>
          </w:tcPr>
          <w:p w14:paraId="01F8FEC2" w14:textId="77777777" w:rsidR="00E54A54" w:rsidRPr="00D629EF" w:rsidRDefault="00E54A54" w:rsidP="00CD7D9E">
            <w:pPr>
              <w:widowControl w:val="0"/>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485200B6" w14:textId="77777777" w:rsidR="00E54A54" w:rsidRPr="00D629EF" w:rsidRDefault="00E54A54" w:rsidP="00CD7D9E">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F234B8"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DD1EDB" w14:textId="77777777" w:rsidR="00E54A54" w:rsidRPr="00D629EF" w:rsidRDefault="00E54A54" w:rsidP="00CD7D9E">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37F59140" w14:textId="77777777" w:rsidR="00E54A54" w:rsidRPr="00D629EF" w:rsidRDefault="00E54A54" w:rsidP="00CD7D9E">
            <w:pPr>
              <w:pStyle w:val="TAL"/>
              <w:keepNext w:val="0"/>
              <w:keepLines w:val="0"/>
              <w:widowControl w:val="0"/>
              <w:rPr>
                <w:lang w:eastAsia="ja-JP"/>
              </w:rPr>
            </w:pPr>
            <w:r w:rsidRPr="00D629EF">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62D207FC" w14:textId="77777777" w:rsidR="00E54A54" w:rsidRPr="00D629EF" w:rsidRDefault="00E54A54" w:rsidP="00CD7D9E">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9302E" w14:textId="77777777" w:rsidR="00E54A54" w:rsidRPr="00D629EF" w:rsidRDefault="00E54A54" w:rsidP="00CD7D9E">
            <w:pPr>
              <w:pStyle w:val="TAC"/>
              <w:keepNext w:val="0"/>
              <w:keepLines w:val="0"/>
              <w:widowControl w:val="0"/>
              <w:rPr>
                <w:rFonts w:cs="Arial"/>
                <w:szCs w:val="18"/>
                <w:lang w:eastAsia="ja-JP"/>
              </w:rPr>
            </w:pPr>
            <w:r w:rsidRPr="00D629EF">
              <w:rPr>
                <w:rFonts w:cs="Arial"/>
                <w:szCs w:val="18"/>
                <w:lang w:eastAsia="ja-JP"/>
              </w:rPr>
              <w:t>ignore</w:t>
            </w:r>
          </w:p>
        </w:tc>
      </w:tr>
      <w:tr w:rsidR="00E54A54" w:rsidRPr="00D629EF" w14:paraId="79DDE675" w14:textId="77777777" w:rsidTr="00CD7D9E">
        <w:tc>
          <w:tcPr>
            <w:tcW w:w="2160" w:type="dxa"/>
            <w:tcBorders>
              <w:top w:val="single" w:sz="4" w:space="0" w:color="auto"/>
              <w:left w:val="single" w:sz="4" w:space="0" w:color="auto"/>
              <w:bottom w:val="single" w:sz="4" w:space="0" w:color="auto"/>
              <w:right w:val="single" w:sz="4" w:space="0" w:color="auto"/>
            </w:tcBorders>
          </w:tcPr>
          <w:p w14:paraId="7FCE5E3B" w14:textId="77777777" w:rsidR="00E54A54" w:rsidRPr="00D629EF" w:rsidRDefault="00E54A54" w:rsidP="00CD7D9E">
            <w:pPr>
              <w:widowControl w:val="0"/>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2B01F29F" w14:textId="77777777" w:rsidR="00E54A54" w:rsidRPr="00D629EF" w:rsidRDefault="00E54A54" w:rsidP="00CD7D9E">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C59AE7"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D43AEE" w14:textId="77777777" w:rsidR="00E54A54" w:rsidRPr="00D629EF" w:rsidRDefault="00E54A54" w:rsidP="00CD7D9E">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07E579FB" w14:textId="77777777" w:rsidR="00E54A54" w:rsidRPr="00D629EF" w:rsidRDefault="00E54A54" w:rsidP="00CD7D9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54A89" w14:textId="77777777" w:rsidR="00E54A54" w:rsidRPr="00D629EF" w:rsidRDefault="00E54A54" w:rsidP="00CD7D9E">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90DA9" w14:textId="77777777" w:rsidR="00E54A54" w:rsidRPr="00D629EF" w:rsidRDefault="00E54A54" w:rsidP="00CD7D9E">
            <w:pPr>
              <w:pStyle w:val="TAC"/>
              <w:keepNext w:val="0"/>
              <w:keepLines w:val="0"/>
              <w:widowControl w:val="0"/>
              <w:rPr>
                <w:rFonts w:cs="Arial"/>
                <w:szCs w:val="18"/>
                <w:lang w:eastAsia="ja-JP"/>
              </w:rPr>
            </w:pPr>
            <w:r>
              <w:rPr>
                <w:rFonts w:cs="Arial"/>
                <w:szCs w:val="18"/>
                <w:lang w:eastAsia="ja-JP"/>
              </w:rPr>
              <w:t>ignore</w:t>
            </w:r>
          </w:p>
        </w:tc>
      </w:tr>
      <w:tr w:rsidR="00E54A54" w:rsidRPr="00D629EF" w14:paraId="3C6F757D" w14:textId="77777777" w:rsidTr="00CD7D9E">
        <w:tc>
          <w:tcPr>
            <w:tcW w:w="2160" w:type="dxa"/>
            <w:tcBorders>
              <w:top w:val="single" w:sz="4" w:space="0" w:color="auto"/>
              <w:left w:val="single" w:sz="4" w:space="0" w:color="auto"/>
              <w:bottom w:val="single" w:sz="4" w:space="0" w:color="auto"/>
              <w:right w:val="single" w:sz="4" w:space="0" w:color="auto"/>
            </w:tcBorders>
          </w:tcPr>
          <w:p w14:paraId="50DEFD14" w14:textId="77777777" w:rsidR="00E54A54" w:rsidRDefault="00E54A54" w:rsidP="00CD7D9E">
            <w:pPr>
              <w:pStyle w:val="TAL"/>
              <w:keepNext w:val="0"/>
              <w:keepLines w:val="0"/>
              <w:widowControl w:val="0"/>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159FDBBC" w14:textId="77777777" w:rsidR="00E54A54" w:rsidRDefault="00E54A54" w:rsidP="00CD7D9E">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D6B41"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C859AD" w14:textId="77777777" w:rsidR="00E54A54" w:rsidRDefault="00E54A54" w:rsidP="00CD7D9E">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A254379" w14:textId="77777777" w:rsidR="00E54A54" w:rsidRPr="00A77B1A" w:rsidRDefault="00E54A54" w:rsidP="00CD7D9E">
            <w:pPr>
              <w:pStyle w:val="TAL"/>
              <w:keepNext w:val="0"/>
              <w:keepLines w:val="0"/>
              <w:widowControl w:val="0"/>
              <w:rPr>
                <w:rFonts w:cs="Arial"/>
                <w:szCs w:val="18"/>
                <w:lang w:eastAsia="ja-JP"/>
              </w:rPr>
            </w:pPr>
            <w:r w:rsidRPr="0060494F">
              <w:t>Included if the QoS flow mapping rule for the DRB has not been decided by gNB-CU-CP.</w:t>
            </w:r>
          </w:p>
        </w:tc>
        <w:tc>
          <w:tcPr>
            <w:tcW w:w="1080" w:type="dxa"/>
            <w:tcBorders>
              <w:top w:val="single" w:sz="4" w:space="0" w:color="auto"/>
              <w:left w:val="single" w:sz="4" w:space="0" w:color="auto"/>
              <w:bottom w:val="single" w:sz="4" w:space="0" w:color="auto"/>
              <w:right w:val="single" w:sz="4" w:space="0" w:color="auto"/>
            </w:tcBorders>
          </w:tcPr>
          <w:p w14:paraId="429A5C16" w14:textId="77777777" w:rsidR="00E54A54" w:rsidRDefault="00E54A54" w:rsidP="00CD7D9E">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CB9DBF" w14:textId="77777777" w:rsidR="00E54A54" w:rsidRDefault="00E54A54" w:rsidP="00CD7D9E">
            <w:pPr>
              <w:pStyle w:val="TAC"/>
              <w:keepNext w:val="0"/>
              <w:keepLines w:val="0"/>
              <w:widowControl w:val="0"/>
              <w:rPr>
                <w:rFonts w:cs="Arial"/>
                <w:szCs w:val="18"/>
                <w:lang w:eastAsia="ja-JP"/>
              </w:rPr>
            </w:pPr>
            <w:r>
              <w:rPr>
                <w:rFonts w:cs="Arial"/>
                <w:szCs w:val="18"/>
                <w:lang w:eastAsia="zh-CN"/>
              </w:rPr>
              <w:t>reject</w:t>
            </w:r>
          </w:p>
        </w:tc>
      </w:tr>
      <w:tr w:rsidR="00E54A54" w:rsidRPr="00D629EF" w14:paraId="27D25179" w14:textId="77777777" w:rsidTr="00CD7D9E">
        <w:tc>
          <w:tcPr>
            <w:tcW w:w="2160" w:type="dxa"/>
            <w:tcBorders>
              <w:top w:val="single" w:sz="4" w:space="0" w:color="auto"/>
              <w:left w:val="single" w:sz="4" w:space="0" w:color="auto"/>
              <w:bottom w:val="single" w:sz="4" w:space="0" w:color="auto"/>
              <w:right w:val="single" w:sz="4" w:space="0" w:color="auto"/>
            </w:tcBorders>
          </w:tcPr>
          <w:p w14:paraId="1AFB12BB" w14:textId="77777777" w:rsidR="00E54A54" w:rsidRDefault="00E54A54" w:rsidP="00CD7D9E">
            <w:pPr>
              <w:pStyle w:val="TAL"/>
              <w:keepNext w:val="0"/>
              <w:keepLines w:val="0"/>
              <w:widowControl w:val="0"/>
              <w:ind w:leftChars="202" w:left="404"/>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2D0A4D00" w14:textId="77777777" w:rsidR="00E54A54" w:rsidRDefault="00E54A54" w:rsidP="00CD7D9E">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38D442"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33F152" w14:textId="77777777" w:rsidR="00E54A54" w:rsidRPr="00FA52B0" w:rsidRDefault="00E54A54" w:rsidP="00CD7D9E">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5DBDAEAE" w14:textId="77777777" w:rsidR="00E54A54" w:rsidRPr="0060494F" w:rsidRDefault="00E54A54" w:rsidP="00CD7D9E">
            <w:pPr>
              <w:pStyle w:val="TAL"/>
              <w:keepNext w:val="0"/>
              <w:keepLines w:val="0"/>
              <w:widowControl w:val="0"/>
            </w:pPr>
            <w:r w:rsidRPr="00186E24">
              <w:rPr>
                <w:rFonts w:cs="Arial"/>
                <w:szCs w:val="18"/>
                <w:lang w:eastAsia="ja-JP"/>
              </w:rPr>
              <w:t>Indicates that the target gNB-CU-CP requests QoS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0E32586" w14:textId="77777777" w:rsidR="00E54A54" w:rsidRDefault="00E54A54" w:rsidP="00CD7D9E">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35721" w14:textId="77777777" w:rsidR="00E54A54" w:rsidRDefault="00E54A54" w:rsidP="00CD7D9E">
            <w:pPr>
              <w:pStyle w:val="TAC"/>
              <w:keepNext w:val="0"/>
              <w:keepLines w:val="0"/>
              <w:widowControl w:val="0"/>
              <w:rPr>
                <w:rFonts w:cs="Arial"/>
                <w:szCs w:val="18"/>
                <w:lang w:eastAsia="zh-CN"/>
              </w:rPr>
            </w:pPr>
            <w:r>
              <w:rPr>
                <w:rFonts w:cs="Arial"/>
                <w:szCs w:val="18"/>
                <w:lang w:eastAsia="ja-JP"/>
              </w:rPr>
              <w:t>reject</w:t>
            </w:r>
          </w:p>
        </w:tc>
      </w:tr>
      <w:tr w:rsidR="00E54A54" w:rsidRPr="00D629EF" w14:paraId="0AD977CF" w14:textId="77777777" w:rsidTr="00CD7D9E">
        <w:tc>
          <w:tcPr>
            <w:tcW w:w="2160" w:type="dxa"/>
            <w:tcBorders>
              <w:top w:val="single" w:sz="4" w:space="0" w:color="auto"/>
              <w:left w:val="single" w:sz="4" w:space="0" w:color="auto"/>
              <w:bottom w:val="single" w:sz="4" w:space="0" w:color="auto"/>
              <w:right w:val="single" w:sz="4" w:space="0" w:color="auto"/>
            </w:tcBorders>
          </w:tcPr>
          <w:p w14:paraId="4A8C698C" w14:textId="77777777" w:rsidR="00E54A54" w:rsidRDefault="00E54A54" w:rsidP="00CD7D9E">
            <w:pPr>
              <w:pStyle w:val="TAL"/>
              <w:keepNext w:val="0"/>
              <w:keepLines w:val="0"/>
              <w:widowControl w:val="0"/>
              <w:ind w:leftChars="202" w:left="404"/>
              <w:rPr>
                <w:rFonts w:cs="Arial"/>
                <w:noProof/>
                <w:szCs w:val="18"/>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07B9EA7E" w14:textId="77777777" w:rsidR="00E54A54" w:rsidRDefault="00E54A54" w:rsidP="00CD7D9E">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6593F5"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E9C99E" w14:textId="77777777" w:rsidR="00E54A54" w:rsidRDefault="00E54A54" w:rsidP="00CD7D9E">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CE85AF0" w14:textId="77777777" w:rsidR="00E54A54" w:rsidRPr="00186E24" w:rsidRDefault="00E54A54" w:rsidP="00CD7D9E">
            <w:pPr>
              <w:pStyle w:val="TAL"/>
              <w:keepNext w:val="0"/>
              <w:keepLines w:val="0"/>
              <w:widowControl w:val="0"/>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F57DEE" w14:textId="77777777" w:rsidR="00E54A54" w:rsidRDefault="00E54A54" w:rsidP="00CD7D9E">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ECFE02" w14:textId="77777777" w:rsidR="00E54A54" w:rsidRDefault="00E54A54" w:rsidP="00CD7D9E">
            <w:pPr>
              <w:pStyle w:val="TAC"/>
              <w:keepNext w:val="0"/>
              <w:keepLines w:val="0"/>
              <w:widowControl w:val="0"/>
              <w:rPr>
                <w:rFonts w:cs="Arial"/>
                <w:szCs w:val="18"/>
                <w:lang w:eastAsia="ja-JP"/>
              </w:rPr>
            </w:pPr>
            <w:r>
              <w:rPr>
                <w:rFonts w:cs="Arial"/>
                <w:szCs w:val="18"/>
                <w:lang w:eastAsia="ja-JP"/>
              </w:rPr>
              <w:t>reject</w:t>
            </w:r>
          </w:p>
        </w:tc>
      </w:tr>
      <w:tr w:rsidR="00E54A54" w:rsidRPr="00D629EF" w14:paraId="28C6B5B9" w14:textId="77777777" w:rsidTr="00CD7D9E">
        <w:trPr>
          <w:ins w:id="127" w:author="Samsung" w:date="2023-08-10T18:28:00Z"/>
        </w:trPr>
        <w:tc>
          <w:tcPr>
            <w:tcW w:w="2160" w:type="dxa"/>
            <w:tcBorders>
              <w:top w:val="single" w:sz="4" w:space="0" w:color="auto"/>
              <w:left w:val="single" w:sz="4" w:space="0" w:color="auto"/>
              <w:bottom w:val="single" w:sz="4" w:space="0" w:color="auto"/>
              <w:right w:val="single" w:sz="4" w:space="0" w:color="auto"/>
            </w:tcBorders>
          </w:tcPr>
          <w:p w14:paraId="29765736" w14:textId="12F32D5A" w:rsidR="00E54A54" w:rsidRPr="00D43CE6" w:rsidRDefault="00E54A54" w:rsidP="005D0E9B">
            <w:pPr>
              <w:pStyle w:val="TAL"/>
              <w:keepNext w:val="0"/>
              <w:keepLines w:val="0"/>
              <w:widowControl w:val="0"/>
              <w:ind w:leftChars="202" w:left="404"/>
              <w:rPr>
                <w:ins w:id="128" w:author="Samsung" w:date="2023-08-10T18:28:00Z"/>
                <w:rFonts w:cs="Arial"/>
                <w:noProof/>
                <w:szCs w:val="18"/>
              </w:rPr>
            </w:pPr>
            <w:ins w:id="129" w:author="Samsung" w:date="2023-08-10T18:28:00Z">
              <w:r w:rsidRPr="00850262">
                <w:rPr>
                  <w:rFonts w:cs="Arial"/>
                  <w:noProof/>
                  <w:szCs w:val="18"/>
                  <w:lang w:eastAsia="zh-CN"/>
                </w:rPr>
                <w:t>&gt;&gt;&gt;</w:t>
              </w:r>
            </w:ins>
            <w:ins w:id="130" w:author="Samsung" w:date="2023-08-10T18:48:00Z">
              <w:r w:rsidR="005B41BF">
                <w:rPr>
                  <w:rFonts w:cs="Arial"/>
                  <w:noProof/>
                  <w:szCs w:val="18"/>
                </w:rPr>
                <w:t>Indirect D</w:t>
              </w:r>
              <w:r w:rsidR="005B41BF" w:rsidRPr="00850262">
                <w:rPr>
                  <w:rFonts w:cs="Arial"/>
                  <w:noProof/>
                  <w:szCs w:val="18"/>
                </w:rPr>
                <w:t xml:space="preserve">ata </w:t>
              </w:r>
              <w:r w:rsidR="005B41BF">
                <w:rPr>
                  <w:rFonts w:cs="Arial"/>
                  <w:noProof/>
                  <w:szCs w:val="18"/>
                </w:rPr>
                <w:t>F</w:t>
              </w:r>
              <w:r w:rsidR="005B41BF" w:rsidRPr="00850262">
                <w:rPr>
                  <w:rFonts w:cs="Arial"/>
                  <w:noProof/>
                  <w:szCs w:val="18"/>
                </w:rPr>
                <w:t xml:space="preserve">orward </w:t>
              </w:r>
              <w:r w:rsidR="005B41BF">
                <w:rPr>
                  <w:rFonts w:cs="Arial"/>
                  <w:noProof/>
                  <w:szCs w:val="18"/>
                </w:rPr>
                <w:t>I</w:t>
              </w:r>
              <w:r w:rsidR="005B41BF" w:rsidRPr="00850262">
                <w:rPr>
                  <w:rFonts w:cs="Arial"/>
                  <w:noProof/>
                  <w:szCs w:val="18"/>
                </w:rPr>
                <w:t>ndicat</w:t>
              </w:r>
            </w:ins>
            <w:ins w:id="131" w:author="Samsung" w:date="2023-08-10T18:53:00Z">
              <w:r w:rsidR="005B41BF">
                <w:rPr>
                  <w:rFonts w:cs="Arial" w:hint="eastAsia"/>
                  <w:noProof/>
                  <w:szCs w:val="18"/>
                  <w:lang w:eastAsia="zh-CN"/>
                </w:rPr>
                <w:t>or</w:t>
              </w:r>
            </w:ins>
          </w:p>
        </w:tc>
        <w:tc>
          <w:tcPr>
            <w:tcW w:w="1080" w:type="dxa"/>
            <w:tcBorders>
              <w:top w:val="single" w:sz="4" w:space="0" w:color="auto"/>
              <w:left w:val="single" w:sz="4" w:space="0" w:color="auto"/>
              <w:bottom w:val="single" w:sz="4" w:space="0" w:color="auto"/>
              <w:right w:val="single" w:sz="4" w:space="0" w:color="auto"/>
            </w:tcBorders>
          </w:tcPr>
          <w:p w14:paraId="3BFC7FDE" w14:textId="058AA885" w:rsidR="00E54A54" w:rsidRPr="00D43CE6" w:rsidRDefault="00E54A54" w:rsidP="00E54A54">
            <w:pPr>
              <w:pStyle w:val="TAL"/>
              <w:keepNext w:val="0"/>
              <w:keepLines w:val="0"/>
              <w:widowControl w:val="0"/>
              <w:rPr>
                <w:ins w:id="132" w:author="Samsung" w:date="2023-08-10T18:28:00Z"/>
                <w:rFonts w:cs="Arial"/>
                <w:szCs w:val="18"/>
                <w:lang w:eastAsia="ja-JP"/>
              </w:rPr>
            </w:pPr>
            <w:ins w:id="133" w:author="Samsung" w:date="2023-08-10T18:28:00Z">
              <w:r w:rsidRPr="0085026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C24BE7" w14:textId="77777777" w:rsidR="00E54A54" w:rsidRPr="00D629EF" w:rsidRDefault="00E54A54" w:rsidP="00E54A54">
            <w:pPr>
              <w:pStyle w:val="TAL"/>
              <w:keepNext w:val="0"/>
              <w:keepLines w:val="0"/>
              <w:widowControl w:val="0"/>
              <w:rPr>
                <w:ins w:id="134" w:author="Samsung" w:date="2023-08-10T18: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E6B81C" w14:textId="336FBB2D" w:rsidR="00E54A54" w:rsidRPr="00D43CE6" w:rsidRDefault="00E54A54" w:rsidP="00E54A54">
            <w:pPr>
              <w:pStyle w:val="TAL"/>
              <w:keepNext w:val="0"/>
              <w:keepLines w:val="0"/>
              <w:widowControl w:val="0"/>
              <w:rPr>
                <w:ins w:id="135" w:author="Samsung" w:date="2023-08-10T18:28:00Z"/>
                <w:rFonts w:cs="Arial"/>
                <w:noProof/>
                <w:szCs w:val="18"/>
                <w:lang w:eastAsia="ja-JP"/>
              </w:rPr>
            </w:pPr>
            <w:ins w:id="136" w:author="Samsung" w:date="2023-08-10T18:28:00Z">
              <w:r>
                <w:rPr>
                  <w:noProof/>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631BFD2" w14:textId="18717343" w:rsidR="00E54A54" w:rsidRPr="00D43CE6" w:rsidRDefault="00286886" w:rsidP="00E54A54">
            <w:pPr>
              <w:pStyle w:val="TAL"/>
              <w:keepNext w:val="0"/>
              <w:keepLines w:val="0"/>
              <w:widowControl w:val="0"/>
              <w:rPr>
                <w:ins w:id="137" w:author="Samsung" w:date="2023-08-10T18:28:00Z"/>
                <w:rFonts w:cs="Arial"/>
                <w:szCs w:val="18"/>
                <w:lang w:eastAsia="ja-JP"/>
              </w:rPr>
            </w:pPr>
            <w:ins w:id="138" w:author="Samsung" w:date="2023-08-11T13:43:00Z">
              <w:r>
                <w:rPr>
                  <w:lang w:eastAsia="zh-CN"/>
                </w:rPr>
                <w:t>I</w:t>
              </w:r>
            </w:ins>
            <w:ins w:id="139" w:author="Samsung" w:date="2023-08-10T18:28:00Z">
              <w:r w:rsidR="00E54A54">
                <w:rPr>
                  <w:lang w:eastAsia="zh-CN"/>
                </w:rPr>
                <w:t>ndica</w:t>
              </w:r>
              <w:r w:rsidR="00F552C7">
                <w:rPr>
                  <w:lang w:eastAsia="zh-CN"/>
                </w:rPr>
                <w:t xml:space="preserve">tes that the DRB identified by </w:t>
              </w:r>
              <w:r w:rsidR="00F552C7" w:rsidRPr="00F552C7">
                <w:rPr>
                  <w:i/>
                  <w:lang w:eastAsia="zh-CN"/>
                </w:rPr>
                <w:t>DRB ID</w:t>
              </w:r>
            </w:ins>
            <w:ins w:id="140" w:author="Samsung" w:date="2023-09-22T15:34:00Z">
              <w:r w:rsidR="00F552C7">
                <w:rPr>
                  <w:lang w:eastAsia="zh-CN"/>
                </w:rPr>
                <w:t xml:space="preserve"> IE</w:t>
              </w:r>
            </w:ins>
            <w:ins w:id="141" w:author="Samsung" w:date="2023-08-10T18:28:00Z">
              <w:r w:rsidR="00E54A54">
                <w:rPr>
                  <w:lang w:eastAsia="zh-CN"/>
                </w:rPr>
                <w:t xml:space="preserve"> </w:t>
              </w:r>
              <w:r w:rsidR="00E54A54">
                <w:rPr>
                  <w:rFonts w:hint="eastAsia"/>
                  <w:lang w:eastAsia="zh-CN"/>
                </w:rPr>
                <w:t>is</w:t>
              </w:r>
              <w:r w:rsidR="00E54A54">
                <w:rPr>
                  <w:lang w:eastAsia="zh-CN"/>
                </w:rPr>
                <w:t xml:space="preserve"> </w:t>
              </w:r>
              <w:r w:rsidR="00E54A54">
                <w:rPr>
                  <w:rFonts w:hint="eastAsia"/>
                  <w:lang w:eastAsia="zh-CN"/>
                </w:rPr>
                <w:t>set</w:t>
              </w:r>
            </w:ins>
            <w:ins w:id="142" w:author="Samsung" w:date="2023-09-22T15:34:00Z">
              <w:r w:rsidR="00F552C7">
                <w:rPr>
                  <w:lang w:eastAsia="zh-CN"/>
                </w:rPr>
                <w:t xml:space="preserve"> </w:t>
              </w:r>
            </w:ins>
            <w:ins w:id="143" w:author="Samsung" w:date="2023-08-10T18:28:00Z">
              <w:r w:rsidR="00E54A54">
                <w:rPr>
                  <w:rFonts w:hint="eastAsia"/>
                  <w:lang w:eastAsia="zh-CN"/>
                </w:rPr>
                <w:t>up</w:t>
              </w:r>
              <w:r w:rsidR="00E54A54">
                <w:rPr>
                  <w:lang w:eastAsia="zh-CN"/>
                </w:rPr>
                <w:t xml:space="preserve"> </w:t>
              </w:r>
              <w:r w:rsidR="00E54A54">
                <w:rPr>
                  <w:rFonts w:hint="eastAsia"/>
                  <w:lang w:eastAsia="zh-CN"/>
                </w:rPr>
                <w:t>for</w:t>
              </w:r>
              <w:r w:rsidR="00E54A54">
                <w:rPr>
                  <w:lang w:eastAsia="zh-CN"/>
                </w:rPr>
                <w:t xml:space="preserve"> </w:t>
              </w:r>
              <w:r w:rsidR="00E54A54">
                <w:rPr>
                  <w:rFonts w:hint="eastAsia"/>
                  <w:lang w:eastAsia="zh-CN"/>
                </w:rPr>
                <w:t>indirect</w:t>
              </w:r>
              <w:r w:rsidR="00E54A54">
                <w:rPr>
                  <w:lang w:eastAsia="zh-CN"/>
                </w:rPr>
                <w:t xml:space="preserve"> </w:t>
              </w:r>
              <w:r w:rsidR="00E54A54">
                <w:rPr>
                  <w:rFonts w:hint="eastAsia"/>
                  <w:lang w:eastAsia="zh-CN"/>
                </w:rPr>
                <w:t>data</w:t>
              </w:r>
              <w:r w:rsidR="00E54A54">
                <w:rPr>
                  <w:lang w:eastAsia="zh-CN"/>
                </w:rPr>
                <w:t xml:space="preserve"> </w:t>
              </w:r>
              <w:r w:rsidR="00E54A54">
                <w:rPr>
                  <w:rFonts w:hint="eastAsia"/>
                  <w:lang w:eastAsia="zh-CN"/>
                </w:rPr>
                <w:t>forwarding</w:t>
              </w:r>
            </w:ins>
            <w:ins w:id="144" w:author="Samsung" w:date="2023-09-22T15:34:00Z">
              <w:r w:rsidR="00F552C7">
                <w:rPr>
                  <w:lang w:eastAsia="zh-CN"/>
                </w:rPr>
                <w:t xml:space="preserve"> only</w:t>
              </w:r>
            </w:ins>
            <w:ins w:id="145" w:author="Samsung" w:date="2023-08-10T18:28:00Z">
              <w:r w:rsidR="00E54A54">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D98B73A" w14:textId="6D3E7EFA" w:rsidR="00E54A54" w:rsidRPr="00D43CE6" w:rsidRDefault="001D6B0A" w:rsidP="00E54A54">
            <w:pPr>
              <w:pStyle w:val="TAC"/>
              <w:keepNext w:val="0"/>
              <w:keepLines w:val="0"/>
              <w:widowControl w:val="0"/>
              <w:rPr>
                <w:ins w:id="146" w:author="Samsung" w:date="2023-08-10T18:28:00Z"/>
                <w:rFonts w:cs="Arial"/>
                <w:szCs w:val="18"/>
                <w:lang w:eastAsia="zh-CN"/>
              </w:rPr>
            </w:pPr>
            <w:ins w:id="147" w:author="Samsung" w:date="2023-08-10T18:39: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6BA010B" w14:textId="3109FF47" w:rsidR="00E54A54" w:rsidRDefault="000F77B0" w:rsidP="00E54A54">
            <w:pPr>
              <w:pStyle w:val="TAC"/>
              <w:keepNext w:val="0"/>
              <w:keepLines w:val="0"/>
              <w:widowControl w:val="0"/>
              <w:rPr>
                <w:ins w:id="148" w:author="Samsung" w:date="2023-08-10T18:28:00Z"/>
                <w:rFonts w:cs="Arial"/>
                <w:szCs w:val="18"/>
                <w:lang w:eastAsia="zh-CN"/>
              </w:rPr>
            </w:pPr>
            <w:ins w:id="149" w:author="Samsung" w:date="2023-08-10T18:55:00Z">
              <w:r>
                <w:rPr>
                  <w:rFonts w:cs="Arial"/>
                  <w:szCs w:val="18"/>
                  <w:lang w:eastAsia="ja-JP"/>
                </w:rPr>
                <w:t>ignore</w:t>
              </w:r>
            </w:ins>
          </w:p>
        </w:tc>
      </w:tr>
      <w:tr w:rsidR="00E54A54" w:rsidRPr="00D629EF" w14:paraId="7588FE87" w14:textId="77777777" w:rsidTr="00CD7D9E">
        <w:tc>
          <w:tcPr>
            <w:tcW w:w="2160" w:type="dxa"/>
            <w:tcBorders>
              <w:top w:val="single" w:sz="4" w:space="0" w:color="auto"/>
              <w:left w:val="single" w:sz="4" w:space="0" w:color="auto"/>
              <w:bottom w:val="single" w:sz="4" w:space="0" w:color="auto"/>
              <w:right w:val="single" w:sz="4" w:space="0" w:color="auto"/>
            </w:tcBorders>
          </w:tcPr>
          <w:p w14:paraId="53D5F4F3" w14:textId="77777777" w:rsidR="00E54A54" w:rsidRPr="00D629EF" w:rsidRDefault="00E54A54" w:rsidP="00E54A54">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222E352" w14:textId="77777777" w:rsidR="00E54A54" w:rsidRPr="00D629EF" w:rsidRDefault="00E54A54" w:rsidP="00E54A54">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77A0D9" w14:textId="77777777" w:rsidR="00E54A54" w:rsidRPr="00D629EF" w:rsidRDefault="00E54A54" w:rsidP="00E54A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62796D" w14:textId="77777777" w:rsidR="00E54A54" w:rsidRDefault="00E54A54" w:rsidP="00E54A54">
            <w:pPr>
              <w:pStyle w:val="TAL"/>
              <w:keepNext w:val="0"/>
              <w:keepLines w:val="0"/>
              <w:widowControl w:val="0"/>
              <w:rPr>
                <w:rFonts w:cs="Arial"/>
                <w:szCs w:val="18"/>
                <w:lang w:eastAsia="ja-JP"/>
              </w:rPr>
            </w:pPr>
            <w:r>
              <w:rPr>
                <w:rFonts w:cs="Arial"/>
                <w:szCs w:val="18"/>
                <w:lang w:eastAsia="ja-JP"/>
              </w:rPr>
              <w:t>UP Transport Layer Information</w:t>
            </w:r>
          </w:p>
          <w:p w14:paraId="1BD92736" w14:textId="77777777" w:rsidR="00E54A54" w:rsidRPr="00D629EF" w:rsidRDefault="00E54A54" w:rsidP="00E54A54">
            <w:pPr>
              <w:pStyle w:val="TAL"/>
              <w:keepNext w:val="0"/>
              <w:keepLines w:val="0"/>
              <w:widowControl w:val="0"/>
              <w:rPr>
                <w:rFonts w:cs="Arial"/>
                <w:noProof/>
                <w:szCs w:val="18"/>
                <w:lang w:eastAsia="ja-JP"/>
              </w:rPr>
            </w:pPr>
            <w:r>
              <w:rPr>
                <w:rFonts w:cs="Arial"/>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74C20992" w14:textId="77777777" w:rsidR="00E54A54" w:rsidRPr="00D629EF" w:rsidRDefault="00E54A54" w:rsidP="00E54A5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626C4" w14:textId="77777777" w:rsidR="00E54A54" w:rsidRPr="00D629EF" w:rsidRDefault="00E54A54" w:rsidP="00E54A5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A0971" w14:textId="77777777" w:rsidR="00E54A54" w:rsidRPr="00D629EF" w:rsidRDefault="00E54A54" w:rsidP="00E54A54">
            <w:pPr>
              <w:pStyle w:val="TAC"/>
              <w:keepNext w:val="0"/>
              <w:keepLines w:val="0"/>
              <w:widowControl w:val="0"/>
              <w:rPr>
                <w:rFonts w:cs="Arial"/>
                <w:szCs w:val="18"/>
                <w:lang w:eastAsia="ja-JP"/>
              </w:rPr>
            </w:pPr>
            <w:r>
              <w:rPr>
                <w:rFonts w:cs="Arial"/>
                <w:szCs w:val="18"/>
                <w:lang w:eastAsia="ja-JP"/>
              </w:rPr>
              <w:t>ignore</w:t>
            </w:r>
          </w:p>
        </w:tc>
      </w:tr>
      <w:tr w:rsidR="00E54A54" w:rsidRPr="00D629EF" w14:paraId="4E226C8B" w14:textId="77777777" w:rsidTr="00CD7D9E">
        <w:tc>
          <w:tcPr>
            <w:tcW w:w="2160" w:type="dxa"/>
            <w:tcBorders>
              <w:top w:val="single" w:sz="4" w:space="0" w:color="auto"/>
              <w:left w:val="single" w:sz="4" w:space="0" w:color="auto"/>
              <w:bottom w:val="single" w:sz="4" w:space="0" w:color="auto"/>
              <w:right w:val="single" w:sz="4" w:space="0" w:color="auto"/>
            </w:tcBorders>
          </w:tcPr>
          <w:p w14:paraId="23997004" w14:textId="77777777" w:rsidR="00E54A54" w:rsidRPr="00D629EF" w:rsidRDefault="00E54A54" w:rsidP="00E54A54">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506AFD61" w14:textId="77777777" w:rsidR="00E54A54" w:rsidRPr="00D629EF" w:rsidRDefault="00E54A54" w:rsidP="00E54A54">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87475C" w14:textId="77777777" w:rsidR="00E54A54" w:rsidRPr="00D629EF" w:rsidRDefault="00E54A54" w:rsidP="00E54A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C95515" w14:textId="77777777" w:rsidR="00E54A54" w:rsidRDefault="00E54A54" w:rsidP="00E54A54">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31D1FD77" w14:textId="77777777" w:rsidR="00E54A54" w:rsidRPr="00D629EF" w:rsidRDefault="00E54A54" w:rsidP="00E54A54">
            <w:pPr>
              <w:pStyle w:val="TAL"/>
              <w:keepNext w:val="0"/>
              <w:keepLines w:val="0"/>
              <w:widowControl w:val="0"/>
              <w:rPr>
                <w:rFonts w:cs="Arial"/>
                <w:noProof/>
                <w:szCs w:val="18"/>
                <w:lang w:eastAsia="ja-JP"/>
              </w:rPr>
            </w:pPr>
            <w:r>
              <w:rPr>
                <w:rFonts w:cs="Arial"/>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5FF59B37" w14:textId="77777777" w:rsidR="00E54A54" w:rsidRPr="00D629EF" w:rsidRDefault="00E54A54" w:rsidP="00E54A5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076C7" w14:textId="77777777" w:rsidR="00E54A54" w:rsidRPr="00D629EF" w:rsidRDefault="00E54A54" w:rsidP="00E54A5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99C6A" w14:textId="77777777" w:rsidR="00E54A54" w:rsidRPr="00D629EF" w:rsidRDefault="00E54A54" w:rsidP="00E54A54">
            <w:pPr>
              <w:pStyle w:val="TAC"/>
              <w:keepNext w:val="0"/>
              <w:keepLines w:val="0"/>
              <w:widowControl w:val="0"/>
              <w:rPr>
                <w:rFonts w:cs="Arial"/>
                <w:szCs w:val="18"/>
                <w:lang w:eastAsia="ja-JP"/>
              </w:rPr>
            </w:pPr>
            <w:r>
              <w:rPr>
                <w:rFonts w:cs="Arial"/>
                <w:szCs w:val="18"/>
                <w:lang w:eastAsia="ja-JP"/>
              </w:rPr>
              <w:t>ignore</w:t>
            </w:r>
          </w:p>
        </w:tc>
      </w:tr>
      <w:tr w:rsidR="00E54A54" w:rsidRPr="00D629EF" w14:paraId="7BFCC112" w14:textId="77777777" w:rsidTr="00CD7D9E">
        <w:tc>
          <w:tcPr>
            <w:tcW w:w="2160" w:type="dxa"/>
            <w:tcBorders>
              <w:top w:val="single" w:sz="4" w:space="0" w:color="auto"/>
              <w:left w:val="single" w:sz="4" w:space="0" w:color="auto"/>
              <w:bottom w:val="single" w:sz="4" w:space="0" w:color="auto"/>
              <w:right w:val="single" w:sz="4" w:space="0" w:color="auto"/>
            </w:tcBorders>
          </w:tcPr>
          <w:p w14:paraId="19AAE8C4" w14:textId="77777777" w:rsidR="00E54A54" w:rsidRPr="00D629EF" w:rsidRDefault="00E54A54" w:rsidP="00E54A54">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CB059A1" w14:textId="77777777" w:rsidR="00E54A54" w:rsidRPr="00D629EF" w:rsidRDefault="00E54A54" w:rsidP="00E54A54">
            <w:pPr>
              <w:pStyle w:val="TAL"/>
              <w:keepNext w:val="0"/>
              <w:keepLines w:val="0"/>
              <w:widowControl w:val="0"/>
              <w:rPr>
                <w:rFonts w:cs="Arial"/>
                <w:szCs w:val="18"/>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6B58B2" w14:textId="77777777" w:rsidR="00E54A54" w:rsidRPr="00D629EF" w:rsidRDefault="00E54A54" w:rsidP="00E54A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366B06" w14:textId="77777777" w:rsidR="00E54A54" w:rsidRPr="00D629EF" w:rsidRDefault="00E54A54" w:rsidP="00E54A54">
            <w:pPr>
              <w:pStyle w:val="TAL"/>
              <w:keepNext w:val="0"/>
              <w:keepLines w:val="0"/>
              <w:widowControl w:val="0"/>
              <w:rPr>
                <w:rFonts w:cs="Arial"/>
                <w:noProof/>
                <w:szCs w:val="18"/>
                <w:lang w:eastAsia="ja-JP"/>
              </w:rPr>
            </w:pPr>
            <w:r>
              <w:rPr>
                <w:rFonts w:eastAsia="Batang"/>
              </w:rPr>
              <w:t>9.3.1.80</w:t>
            </w:r>
          </w:p>
        </w:tc>
        <w:tc>
          <w:tcPr>
            <w:tcW w:w="1728" w:type="dxa"/>
            <w:tcBorders>
              <w:top w:val="single" w:sz="4" w:space="0" w:color="auto"/>
              <w:left w:val="single" w:sz="4" w:space="0" w:color="auto"/>
              <w:bottom w:val="single" w:sz="4" w:space="0" w:color="auto"/>
              <w:right w:val="single" w:sz="4" w:space="0" w:color="auto"/>
            </w:tcBorders>
          </w:tcPr>
          <w:p w14:paraId="53B48E29" w14:textId="77777777" w:rsidR="00E54A54" w:rsidRPr="00D629EF" w:rsidRDefault="00E54A54" w:rsidP="00E54A5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E9196" w14:textId="77777777" w:rsidR="00E54A54" w:rsidRPr="00D629EF" w:rsidRDefault="00E54A54" w:rsidP="00E54A54">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40767" w14:textId="77777777" w:rsidR="00E54A54" w:rsidRPr="00D629EF" w:rsidRDefault="00E54A54" w:rsidP="00E54A54">
            <w:pPr>
              <w:pStyle w:val="TAC"/>
              <w:keepNext w:val="0"/>
              <w:keepLines w:val="0"/>
              <w:widowControl w:val="0"/>
              <w:rPr>
                <w:rFonts w:cs="Arial"/>
                <w:szCs w:val="18"/>
                <w:lang w:eastAsia="ja-JP"/>
              </w:rPr>
            </w:pPr>
            <w:r>
              <w:rPr>
                <w:rFonts w:hint="eastAsia"/>
                <w:lang w:eastAsia="ja-JP"/>
              </w:rPr>
              <w:t>ignore</w:t>
            </w:r>
          </w:p>
        </w:tc>
      </w:tr>
    </w:tbl>
    <w:p w14:paraId="1E95FAA3" w14:textId="01E517C1" w:rsidR="00E54A54" w:rsidRDefault="00E54A54" w:rsidP="00B710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58E2" w:rsidRPr="00D629EF" w14:paraId="4CB734E6" w14:textId="77777777" w:rsidTr="000458E2">
        <w:tc>
          <w:tcPr>
            <w:tcW w:w="3686" w:type="dxa"/>
          </w:tcPr>
          <w:p w14:paraId="0F3F7310" w14:textId="77777777" w:rsidR="000458E2" w:rsidRPr="00D629EF" w:rsidRDefault="000458E2" w:rsidP="00CD7D9E">
            <w:pPr>
              <w:pStyle w:val="TAH"/>
              <w:keepNext w:val="0"/>
              <w:keepLines w:val="0"/>
              <w:widowControl w:val="0"/>
            </w:pPr>
            <w:r w:rsidRPr="00D629EF">
              <w:t>Range bound</w:t>
            </w:r>
          </w:p>
        </w:tc>
        <w:tc>
          <w:tcPr>
            <w:tcW w:w="5670" w:type="dxa"/>
          </w:tcPr>
          <w:p w14:paraId="102DEBAE" w14:textId="77777777" w:rsidR="000458E2" w:rsidRPr="00D629EF" w:rsidRDefault="000458E2" w:rsidP="00CD7D9E">
            <w:pPr>
              <w:pStyle w:val="TAH"/>
              <w:keepNext w:val="0"/>
              <w:keepLines w:val="0"/>
              <w:widowControl w:val="0"/>
            </w:pPr>
            <w:r w:rsidRPr="00D629EF">
              <w:t>Explanation</w:t>
            </w:r>
          </w:p>
        </w:tc>
      </w:tr>
      <w:tr w:rsidR="000458E2" w:rsidRPr="00D629EF" w14:paraId="58C61133" w14:textId="77777777" w:rsidTr="000458E2">
        <w:tc>
          <w:tcPr>
            <w:tcW w:w="3686" w:type="dxa"/>
          </w:tcPr>
          <w:p w14:paraId="2B75285C" w14:textId="77777777" w:rsidR="000458E2" w:rsidRPr="00D629EF" w:rsidRDefault="000458E2" w:rsidP="00CD7D9E">
            <w:pPr>
              <w:pStyle w:val="TAL"/>
              <w:keepNext w:val="0"/>
              <w:keepLines w:val="0"/>
              <w:widowControl w:val="0"/>
            </w:pPr>
            <w:r w:rsidRPr="00D629EF">
              <w:t>maxnoofDRBs</w:t>
            </w:r>
          </w:p>
        </w:tc>
        <w:tc>
          <w:tcPr>
            <w:tcW w:w="5670" w:type="dxa"/>
          </w:tcPr>
          <w:p w14:paraId="489A0BDE" w14:textId="77777777" w:rsidR="000458E2" w:rsidRPr="00D629EF" w:rsidRDefault="000458E2" w:rsidP="00CD7D9E">
            <w:pPr>
              <w:pStyle w:val="TAL"/>
              <w:keepNext w:val="0"/>
              <w:keepLines w:val="0"/>
              <w:widowControl w:val="0"/>
            </w:pPr>
            <w:r w:rsidRPr="00D629EF">
              <w:t>Maximum no. of DRBs for a UE. Value is 32.</w:t>
            </w:r>
          </w:p>
        </w:tc>
      </w:tr>
      <w:tr w:rsidR="000458E2" w:rsidRPr="00D629EF" w14:paraId="663915C9" w14:textId="77777777" w:rsidTr="000458E2">
        <w:tc>
          <w:tcPr>
            <w:tcW w:w="3686" w:type="dxa"/>
          </w:tcPr>
          <w:p w14:paraId="418EAB4B" w14:textId="77777777" w:rsidR="000458E2" w:rsidRPr="00D629EF" w:rsidRDefault="000458E2" w:rsidP="00CD7D9E">
            <w:pPr>
              <w:pStyle w:val="TAL"/>
              <w:keepNext w:val="0"/>
              <w:keepLines w:val="0"/>
              <w:widowControl w:val="0"/>
            </w:pPr>
            <w:r w:rsidRPr="00D629EF">
              <w:t xml:space="preserve">maxnoofPDUSessionResource </w:t>
            </w:r>
          </w:p>
        </w:tc>
        <w:tc>
          <w:tcPr>
            <w:tcW w:w="5670" w:type="dxa"/>
          </w:tcPr>
          <w:p w14:paraId="194E26F4" w14:textId="77777777" w:rsidR="000458E2" w:rsidRPr="00D629EF" w:rsidRDefault="000458E2" w:rsidP="00CD7D9E">
            <w:pPr>
              <w:pStyle w:val="TAL"/>
              <w:keepNext w:val="0"/>
              <w:keepLines w:val="0"/>
              <w:widowControl w:val="0"/>
            </w:pPr>
            <w:r w:rsidRPr="00D629EF">
              <w:t>Maximum no. of PDU Sessions for a UE. Value is 256.</w:t>
            </w:r>
          </w:p>
        </w:tc>
      </w:tr>
    </w:tbl>
    <w:p w14:paraId="3705B43C" w14:textId="77777777" w:rsidR="000458E2" w:rsidRPr="00D629EF" w:rsidRDefault="000458E2" w:rsidP="000458E2">
      <w:pPr>
        <w:widowControl w:val="0"/>
      </w:pPr>
    </w:p>
    <w:p w14:paraId="6838BC73" w14:textId="18FD6E6E" w:rsidR="00486575" w:rsidRPr="00CE63E2" w:rsidRDefault="00486575" w:rsidP="0048657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AC2E487" w14:textId="7EB22C4E" w:rsidR="00B71059" w:rsidRDefault="00B71059" w:rsidP="00EF2E00">
      <w:pPr>
        <w:rPr>
          <w:b/>
          <w:color w:val="0070C0"/>
        </w:rPr>
      </w:pPr>
    </w:p>
    <w:p w14:paraId="145AA473" w14:textId="746389D8" w:rsidR="00F23CE0" w:rsidRDefault="00F23CE0" w:rsidP="00EF2E00">
      <w:pPr>
        <w:rPr>
          <w:b/>
          <w:color w:val="0070C0"/>
        </w:rPr>
      </w:pPr>
    </w:p>
    <w:p w14:paraId="19DF9C19" w14:textId="77777777" w:rsidR="00F23CE0" w:rsidRPr="00D629EF" w:rsidRDefault="00F23CE0" w:rsidP="00F23CE0">
      <w:pPr>
        <w:pStyle w:val="4"/>
        <w:keepNext w:val="0"/>
        <w:keepLines w:val="0"/>
        <w:widowControl w:val="0"/>
      </w:pPr>
      <w:bookmarkStart w:id="150" w:name="_Toc20955665"/>
      <w:bookmarkStart w:id="151" w:name="_Toc29461108"/>
      <w:bookmarkStart w:id="152" w:name="_Toc29505840"/>
      <w:bookmarkStart w:id="153" w:name="_Toc36556365"/>
      <w:bookmarkStart w:id="154" w:name="_Toc45881852"/>
      <w:bookmarkStart w:id="155" w:name="_Toc51852493"/>
      <w:bookmarkStart w:id="156" w:name="_Toc56620444"/>
      <w:bookmarkStart w:id="157" w:name="_Toc64448084"/>
      <w:bookmarkStart w:id="158" w:name="_Toc74152860"/>
      <w:bookmarkStart w:id="159" w:name="_Toc88656286"/>
      <w:bookmarkStart w:id="160" w:name="_Toc88657345"/>
      <w:bookmarkStart w:id="161" w:name="_Toc105657439"/>
      <w:bookmarkStart w:id="162" w:name="_Toc106108820"/>
      <w:bookmarkStart w:id="163" w:name="_Toc112687923"/>
      <w:bookmarkStart w:id="164" w:name="_Toc138865904"/>
      <w:r w:rsidRPr="00D629EF">
        <w:lastRenderedPageBreak/>
        <w:t>9.3.3.10</w:t>
      </w:r>
      <w:r w:rsidRPr="00D629EF">
        <w:tab/>
        <w:t>PDU Session Resource To Setup Modification List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2742F0B" w14:textId="77777777" w:rsidR="00F23CE0" w:rsidRPr="00D629EF" w:rsidRDefault="00F23CE0" w:rsidP="00F23CE0">
      <w:pPr>
        <w:widowControl w:val="0"/>
      </w:pPr>
      <w:r w:rsidRPr="00D629EF">
        <w:t>This IE contains PDU session resource to setup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23CE0" w:rsidRPr="00D629EF" w14:paraId="03671FE2" w14:textId="77777777" w:rsidTr="00CD7D9E">
        <w:trPr>
          <w:tblHeader/>
        </w:trPr>
        <w:tc>
          <w:tcPr>
            <w:tcW w:w="2160" w:type="dxa"/>
            <w:tcBorders>
              <w:top w:val="single" w:sz="4" w:space="0" w:color="auto"/>
              <w:left w:val="single" w:sz="4" w:space="0" w:color="auto"/>
              <w:bottom w:val="single" w:sz="4" w:space="0" w:color="auto"/>
              <w:right w:val="single" w:sz="4" w:space="0" w:color="auto"/>
            </w:tcBorders>
          </w:tcPr>
          <w:p w14:paraId="2E3D892C" w14:textId="77777777" w:rsidR="00F23CE0" w:rsidRPr="00D629EF" w:rsidRDefault="00F23CE0" w:rsidP="00CD7D9E">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9C41E1A" w14:textId="77777777" w:rsidR="00F23CE0" w:rsidRPr="00D629EF" w:rsidRDefault="00F23CE0" w:rsidP="00CD7D9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3C37900" w14:textId="77777777" w:rsidR="00F23CE0" w:rsidRPr="00D629EF" w:rsidRDefault="00F23CE0" w:rsidP="00CD7D9E">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D05DFA0" w14:textId="77777777" w:rsidR="00F23CE0" w:rsidRPr="00D629EF" w:rsidRDefault="00F23CE0" w:rsidP="00CD7D9E">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560C2CF" w14:textId="77777777" w:rsidR="00F23CE0" w:rsidRPr="00D629EF" w:rsidRDefault="00F23CE0" w:rsidP="00CD7D9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C1E5632" w14:textId="77777777" w:rsidR="00F23CE0" w:rsidRPr="00D629EF" w:rsidRDefault="00F23CE0" w:rsidP="00CD7D9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2DD6B39" w14:textId="77777777" w:rsidR="00F23CE0" w:rsidRPr="00D629EF" w:rsidRDefault="00F23CE0" w:rsidP="00CD7D9E">
            <w:pPr>
              <w:pStyle w:val="TAH"/>
              <w:keepNext w:val="0"/>
              <w:keepLines w:val="0"/>
              <w:widowControl w:val="0"/>
              <w:rPr>
                <w:lang w:eastAsia="ja-JP"/>
              </w:rPr>
            </w:pPr>
            <w:r w:rsidRPr="00D629EF">
              <w:rPr>
                <w:lang w:eastAsia="ja-JP"/>
              </w:rPr>
              <w:t>Assigned Criticality</w:t>
            </w:r>
          </w:p>
        </w:tc>
      </w:tr>
      <w:tr w:rsidR="00F23CE0" w:rsidRPr="00D629EF" w14:paraId="46274BC8"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63EE118" w14:textId="77777777" w:rsidR="00F23CE0" w:rsidRPr="00D629EF" w:rsidRDefault="00F23CE0" w:rsidP="00CD7D9E">
            <w:pPr>
              <w:widowControl w:val="0"/>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080" w:type="dxa"/>
            <w:tcBorders>
              <w:top w:val="single" w:sz="4" w:space="0" w:color="auto"/>
              <w:left w:val="single" w:sz="4" w:space="0" w:color="auto"/>
              <w:bottom w:val="single" w:sz="4" w:space="0" w:color="auto"/>
              <w:right w:val="single" w:sz="4" w:space="0" w:color="auto"/>
            </w:tcBorders>
          </w:tcPr>
          <w:p w14:paraId="554E24D5"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E7E924" w14:textId="77777777" w:rsidR="00F23CE0" w:rsidRPr="00D629EF" w:rsidRDefault="00F23CE0" w:rsidP="00CD7D9E">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28E7DF80"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275E7AC"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597D6"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DECB39"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DFCCEB9"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C931E15"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62F5F114"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2E8A60"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7F2CE3" w14:textId="77777777" w:rsidR="00F23CE0" w:rsidRPr="00D629EF" w:rsidRDefault="00F23CE0" w:rsidP="00CD7D9E">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7DE9DA27"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62F445"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41B655"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45727FE"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6933BA4"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hideMark/>
          </w:tcPr>
          <w:p w14:paraId="4963D167"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65398F"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5DCDF5" w14:textId="77777777" w:rsidR="00F23CE0" w:rsidRPr="00D629EF" w:rsidRDefault="00F23CE0" w:rsidP="00CD7D9E">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14B313E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0EA3D0"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F2CD2"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2143AF7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EA5FB7C"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hideMark/>
          </w:tcPr>
          <w:p w14:paraId="70ADB76F"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63130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DE27E6" w14:textId="77777777" w:rsidR="00F23CE0" w:rsidRPr="00D629EF" w:rsidRDefault="00F23CE0" w:rsidP="00CD7D9E">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7AD5E0C"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DD4BE"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D74376"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5B61775"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CAEC7B6"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18307167"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7B3F8F"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41FAD6" w14:textId="77777777" w:rsidR="00F23CE0" w:rsidRPr="00D629EF" w:rsidRDefault="00F23CE0" w:rsidP="00CD7D9E">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240ABD2"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0C8D73"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9B5FC7" w14:textId="77777777" w:rsidR="00F23CE0" w:rsidRPr="00D629EF" w:rsidRDefault="00F23CE0" w:rsidP="00CD7D9E">
            <w:pPr>
              <w:pStyle w:val="TAC"/>
              <w:keepNext w:val="0"/>
              <w:keepLines w:val="0"/>
              <w:widowControl w:val="0"/>
              <w:rPr>
                <w:lang w:eastAsia="ja-JP"/>
              </w:rPr>
            </w:pPr>
            <w:r w:rsidRPr="00D629EF">
              <w:rPr>
                <w:lang w:eastAsia="ja-JP"/>
              </w:rPr>
              <w:t>-</w:t>
            </w:r>
          </w:p>
        </w:tc>
      </w:tr>
      <w:tr w:rsidR="00C04964" w:rsidRPr="00D629EF" w14:paraId="2B8970B2" w14:textId="77777777" w:rsidTr="00CD7D9E">
        <w:tc>
          <w:tcPr>
            <w:tcW w:w="9720" w:type="dxa"/>
            <w:gridSpan w:val="7"/>
            <w:tcBorders>
              <w:top w:val="single" w:sz="4" w:space="0" w:color="auto"/>
              <w:left w:val="single" w:sz="4" w:space="0" w:color="auto"/>
              <w:bottom w:val="single" w:sz="4" w:space="0" w:color="auto"/>
              <w:right w:val="single" w:sz="4" w:space="0" w:color="auto"/>
            </w:tcBorders>
          </w:tcPr>
          <w:p w14:paraId="6614157E" w14:textId="2AC07BBA" w:rsidR="00C04964" w:rsidRPr="00D629EF" w:rsidRDefault="00C04964" w:rsidP="00C04964">
            <w:pPr>
              <w:pStyle w:val="TAC"/>
              <w:keepNext w:val="0"/>
              <w:keepLines w:val="0"/>
              <w:widowControl w:val="0"/>
              <w:jc w:val="left"/>
              <w:rPr>
                <w:lang w:eastAsia="ja-JP"/>
              </w:rPr>
            </w:pPr>
            <w:r w:rsidRPr="00666559">
              <w:rPr>
                <w:rFonts w:eastAsia="等线" w:hint="eastAsia"/>
                <w:color w:val="FF0000"/>
                <w:lang w:eastAsia="zh-CN"/>
              </w:rPr>
              <w:t>&lt;</w:t>
            </w:r>
            <w:r w:rsidRPr="00666559">
              <w:rPr>
                <w:rFonts w:eastAsia="等线"/>
                <w:color w:val="FF0000"/>
                <w:lang w:eastAsia="zh-CN"/>
              </w:rPr>
              <w:t>unrelated part is omitted</w:t>
            </w:r>
            <w:r w:rsidRPr="00666559">
              <w:rPr>
                <w:rFonts w:eastAsia="等线" w:hint="eastAsia"/>
                <w:color w:val="FF0000"/>
                <w:lang w:eastAsia="zh-CN"/>
              </w:rPr>
              <w:t>&gt;</w:t>
            </w:r>
          </w:p>
        </w:tc>
      </w:tr>
      <w:tr w:rsidR="00F23CE0" w:rsidRPr="00D629EF" w14:paraId="59E7E3FC" w14:textId="77777777" w:rsidTr="00CD7D9E">
        <w:tc>
          <w:tcPr>
            <w:tcW w:w="2160" w:type="dxa"/>
            <w:tcBorders>
              <w:top w:val="single" w:sz="4" w:space="0" w:color="auto"/>
              <w:left w:val="single" w:sz="4" w:space="0" w:color="auto"/>
              <w:bottom w:val="single" w:sz="4" w:space="0" w:color="auto"/>
              <w:right w:val="single" w:sz="4" w:space="0" w:color="auto"/>
            </w:tcBorders>
          </w:tcPr>
          <w:p w14:paraId="36AD1526"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291124B4"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B9D553"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1399304" w14:textId="77777777" w:rsidR="00F23CE0" w:rsidRPr="00D629EF" w:rsidRDefault="00F23CE0" w:rsidP="00CD7D9E">
            <w:pPr>
              <w:pStyle w:val="TAL"/>
              <w:keepNext w:val="0"/>
              <w:keepLines w:val="0"/>
              <w:widowControl w:val="0"/>
              <w:rPr>
                <w:noProof/>
                <w:lang w:eastAsia="ja-JP"/>
              </w:rPr>
            </w:pPr>
            <w:r w:rsidRPr="00D629EF">
              <w:rPr>
                <w:noProof/>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38C9CD55"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D6F74B" w14:textId="77777777" w:rsidR="00F23CE0" w:rsidRPr="00D629EF" w:rsidRDefault="00F23CE0" w:rsidP="00CD7D9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D9C1AD" w14:textId="77777777" w:rsidR="00F23CE0" w:rsidRPr="00D629EF" w:rsidRDefault="00F23CE0" w:rsidP="00CD7D9E">
            <w:pPr>
              <w:pStyle w:val="TAC"/>
              <w:keepNext w:val="0"/>
              <w:keepLines w:val="0"/>
              <w:widowControl w:val="0"/>
              <w:rPr>
                <w:lang w:eastAsia="ja-JP"/>
              </w:rPr>
            </w:pPr>
            <w:r w:rsidRPr="00D629EF">
              <w:rPr>
                <w:lang w:eastAsia="ja-JP"/>
              </w:rPr>
              <w:t>ignore</w:t>
            </w:r>
          </w:p>
        </w:tc>
      </w:tr>
      <w:tr w:rsidR="00F23CE0" w:rsidRPr="00D629EF" w14:paraId="7AA3ED2C"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0222818"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2968E9A0"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D76ED9" w14:textId="77777777" w:rsidR="00F23CE0" w:rsidRPr="00D629EF" w:rsidRDefault="00F23CE0" w:rsidP="00CD7D9E">
            <w:pPr>
              <w:pStyle w:val="TAL"/>
              <w:keepNext w:val="0"/>
              <w:keepLines w:val="0"/>
              <w:widowControl w:val="0"/>
              <w:rPr>
                <w:i/>
                <w:noProof/>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BC45EDD"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7780A91"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A450D"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7DE9B"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E840D1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7DCE9D67" w14:textId="77777777" w:rsidR="00F23CE0" w:rsidRPr="00D629EF" w:rsidRDefault="00F23CE0" w:rsidP="00CD7D9E">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7A79725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23C860" w14:textId="77777777" w:rsidR="00F23CE0" w:rsidRPr="00D629EF" w:rsidRDefault="00F23CE0" w:rsidP="00CD7D9E">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7CAC5D9"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914C76F"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3D09C"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D697A3"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7F22A7D5"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4AF668F8"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6A25CE7A"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6F1D1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BC2ED0" w14:textId="77777777" w:rsidR="00F23CE0" w:rsidRPr="00D629EF" w:rsidRDefault="00F23CE0" w:rsidP="00CD7D9E">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A5C962A"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9905E"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42816"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11AC2C6"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F8DA065"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274F3303" w14:textId="77777777" w:rsidR="00F23CE0" w:rsidRPr="00D629EF" w:rsidRDefault="00F23CE0" w:rsidP="00CD7D9E">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2464B85B"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0152B9" w14:textId="77777777" w:rsidR="00F23CE0" w:rsidRPr="00D629EF" w:rsidRDefault="00F23CE0" w:rsidP="00CD7D9E">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18CF70FB"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2E04A1"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747E37"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9A567D1"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7AAEE1A5"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22136E3B"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78930A"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ADDD05" w14:textId="77777777" w:rsidR="00F23CE0" w:rsidRPr="00D629EF" w:rsidRDefault="00F23CE0" w:rsidP="00CD7D9E">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7304E25A"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6C9939"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E35D"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792F4B3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98C6829"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0A84BF52"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AC58C6"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D66F4E" w14:textId="77777777" w:rsidR="00F23CE0" w:rsidRPr="00D629EF" w:rsidRDefault="00F23CE0" w:rsidP="00CD7D9E">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hideMark/>
          </w:tcPr>
          <w:p w14:paraId="1C78F93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CE8B9"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9012F"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066E8FA"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664EFB8"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hideMark/>
          </w:tcPr>
          <w:p w14:paraId="094D39FE"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B67812"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295096" w14:textId="77777777" w:rsidR="00F23CE0" w:rsidRPr="00D629EF" w:rsidRDefault="00F23CE0" w:rsidP="00CD7D9E">
            <w:pPr>
              <w:pStyle w:val="TAL"/>
              <w:keepNext w:val="0"/>
              <w:keepLines w:val="0"/>
              <w:widowControl w:val="0"/>
              <w:rPr>
                <w:noProof/>
                <w:lang w:eastAsia="ja-JP"/>
              </w:rPr>
            </w:pPr>
            <w:r w:rsidRPr="00D629EF">
              <w:rPr>
                <w:noProof/>
                <w:lang w:eastAsia="ja-JP"/>
              </w:rPr>
              <w:t>QoS Flow QoS Parameters List</w:t>
            </w:r>
          </w:p>
          <w:p w14:paraId="150562B0" w14:textId="77777777" w:rsidR="00F23CE0" w:rsidRPr="00D629EF" w:rsidRDefault="00F23CE0" w:rsidP="00CD7D9E">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0AA7A566"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80FB04"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AB4CC"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53FED1F"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570483C1"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33F6125"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7EC713"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A7D654" w14:textId="77777777" w:rsidR="00F23CE0" w:rsidRPr="00D629EF" w:rsidRDefault="00F23CE0" w:rsidP="00CD7D9E">
            <w:pPr>
              <w:pStyle w:val="TAL"/>
              <w:keepNext w:val="0"/>
              <w:keepLines w:val="0"/>
              <w:widowControl w:val="0"/>
              <w:rPr>
                <w:noProof/>
                <w:lang w:eastAsia="ja-JP"/>
              </w:rPr>
            </w:pPr>
            <w:r w:rsidRPr="00D629EF">
              <w:rPr>
                <w:noProof/>
                <w:lang w:eastAsia="ja-JP"/>
              </w:rPr>
              <w:t xml:space="preserve">Data Forwarding Information Request </w:t>
            </w:r>
          </w:p>
          <w:p w14:paraId="0CD637B9" w14:textId="77777777" w:rsidR="00F23CE0" w:rsidRPr="00D629EF" w:rsidRDefault="00F23CE0" w:rsidP="00CD7D9E">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1247A91" w14:textId="77777777" w:rsidR="00F23CE0" w:rsidRPr="00D629EF" w:rsidRDefault="00F23CE0" w:rsidP="00CD7D9E">
            <w:pPr>
              <w:pStyle w:val="TAL"/>
              <w:keepNext w:val="0"/>
              <w:keepLines w:val="0"/>
              <w:widowControl w:val="0"/>
              <w:rPr>
                <w:lang w:eastAsia="ja-JP"/>
              </w:rPr>
            </w:pPr>
            <w:r w:rsidRPr="00D629EF">
              <w:rPr>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3F7ED5A8"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D764B8"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5091AA7F" w14:textId="77777777" w:rsidTr="00CD7D9E">
        <w:tc>
          <w:tcPr>
            <w:tcW w:w="2160" w:type="dxa"/>
            <w:tcBorders>
              <w:top w:val="single" w:sz="4" w:space="0" w:color="auto"/>
              <w:left w:val="single" w:sz="4" w:space="0" w:color="auto"/>
              <w:bottom w:val="single" w:sz="4" w:space="0" w:color="auto"/>
              <w:right w:val="single" w:sz="4" w:space="0" w:color="auto"/>
            </w:tcBorders>
          </w:tcPr>
          <w:p w14:paraId="00785E8F" w14:textId="77777777" w:rsidR="00F23CE0" w:rsidRPr="00D629EF" w:rsidRDefault="00F23CE0" w:rsidP="00CD7D9E">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24D05271"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F77F42"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FD9F3E3" w14:textId="77777777" w:rsidR="00F23CE0" w:rsidRPr="00D629EF" w:rsidRDefault="00F23CE0" w:rsidP="00CD7D9E">
            <w:pPr>
              <w:pStyle w:val="TAL"/>
              <w:keepNext w:val="0"/>
              <w:keepLines w:val="0"/>
              <w:widowControl w:val="0"/>
              <w:rPr>
                <w:noProof/>
                <w:lang w:eastAsia="ja-JP"/>
              </w:rPr>
            </w:pPr>
            <w:r w:rsidRPr="00D629EF">
              <w:rPr>
                <w:noProof/>
                <w:lang w:eastAsia="ja-JP"/>
              </w:rPr>
              <w:t xml:space="preserve">Inactivity Timer </w:t>
            </w:r>
          </w:p>
          <w:p w14:paraId="276E12A6" w14:textId="77777777" w:rsidR="00F23CE0" w:rsidRPr="00D629EF" w:rsidRDefault="00F23CE0" w:rsidP="00CD7D9E">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44CE3336" w14:textId="77777777" w:rsidR="00F23CE0" w:rsidRPr="00D629EF" w:rsidRDefault="00F23CE0" w:rsidP="00CD7D9E">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358F6E58"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88E3A2"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036D200" w14:textId="77777777" w:rsidTr="00CD7D9E">
        <w:tc>
          <w:tcPr>
            <w:tcW w:w="2160" w:type="dxa"/>
            <w:tcBorders>
              <w:top w:val="single" w:sz="4" w:space="0" w:color="auto"/>
              <w:left w:val="single" w:sz="4" w:space="0" w:color="auto"/>
              <w:bottom w:val="single" w:sz="4" w:space="0" w:color="auto"/>
              <w:right w:val="single" w:sz="4" w:space="0" w:color="auto"/>
            </w:tcBorders>
          </w:tcPr>
          <w:p w14:paraId="7F46B282"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080" w:type="dxa"/>
            <w:tcBorders>
              <w:top w:val="single" w:sz="4" w:space="0" w:color="auto"/>
              <w:left w:val="single" w:sz="4" w:space="0" w:color="auto"/>
              <w:bottom w:val="single" w:sz="4" w:space="0" w:color="auto"/>
              <w:right w:val="single" w:sz="4" w:space="0" w:color="auto"/>
            </w:tcBorders>
          </w:tcPr>
          <w:p w14:paraId="563B2667"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3D1CF4"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18C86D1" w14:textId="77777777" w:rsidR="00F23CE0" w:rsidRPr="00D629EF" w:rsidRDefault="00F23CE0" w:rsidP="00CD7D9E">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671CF962" w14:textId="77777777" w:rsidR="00F23CE0" w:rsidRPr="00D629EF" w:rsidRDefault="00F23CE0" w:rsidP="00CD7D9E">
            <w:pPr>
              <w:pStyle w:val="TAL"/>
              <w:keepNext w:val="0"/>
              <w:keepLines w:val="0"/>
              <w:widowControl w:val="0"/>
              <w:rPr>
                <w:lang w:eastAsia="ja-JP"/>
              </w:rPr>
            </w:pPr>
            <w:r w:rsidRPr="00D629EF">
              <w:rPr>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5D980F4C"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FC9A0"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216B529B" w14:textId="77777777" w:rsidTr="00CD7D9E">
        <w:tc>
          <w:tcPr>
            <w:tcW w:w="2160" w:type="dxa"/>
            <w:tcBorders>
              <w:top w:val="single" w:sz="4" w:space="0" w:color="auto"/>
              <w:left w:val="single" w:sz="4" w:space="0" w:color="auto"/>
              <w:bottom w:val="single" w:sz="4" w:space="0" w:color="auto"/>
              <w:right w:val="single" w:sz="4" w:space="0" w:color="auto"/>
            </w:tcBorders>
          </w:tcPr>
          <w:p w14:paraId="5222F96E" w14:textId="77777777" w:rsidR="00F23CE0" w:rsidRPr="00D629EF" w:rsidRDefault="00F23CE0" w:rsidP="00CD7D9E">
            <w:pPr>
              <w:widowControl w:val="0"/>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22C7C9FB"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9C5BF4"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A807B34" w14:textId="77777777" w:rsidR="00F23CE0" w:rsidRPr="00D629EF" w:rsidRDefault="00F23CE0" w:rsidP="00CD7D9E">
            <w:pPr>
              <w:pStyle w:val="TAL"/>
              <w:keepNext w:val="0"/>
              <w:keepLines w:val="0"/>
              <w:widowControl w:val="0"/>
              <w:rPr>
                <w:noProof/>
                <w:lang w:eastAsia="ja-JP"/>
              </w:rPr>
            </w:pPr>
            <w:r w:rsidRPr="00D629EF">
              <w:rPr>
                <w:noProof/>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6E035261" w14:textId="77777777" w:rsidR="00F23CE0" w:rsidRPr="00D629EF" w:rsidRDefault="00F23CE0" w:rsidP="00CD7D9E">
            <w:pPr>
              <w:pStyle w:val="TAL"/>
              <w:keepNext w:val="0"/>
              <w:keepLines w:val="0"/>
              <w:widowControl w:val="0"/>
              <w:rPr>
                <w:lang w:eastAsia="ja-JP"/>
              </w:rPr>
            </w:pPr>
            <w:r w:rsidRPr="00D629EF">
              <w:rPr>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107C40F0" w14:textId="77777777" w:rsidR="00F23CE0" w:rsidRPr="00D629EF" w:rsidRDefault="00F23CE0" w:rsidP="00CD7D9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D3E7AB" w14:textId="77777777" w:rsidR="00F23CE0" w:rsidRPr="00D629EF" w:rsidRDefault="00F23CE0" w:rsidP="00CD7D9E">
            <w:pPr>
              <w:pStyle w:val="TAC"/>
              <w:keepNext w:val="0"/>
              <w:keepLines w:val="0"/>
              <w:widowControl w:val="0"/>
              <w:rPr>
                <w:lang w:eastAsia="ja-JP"/>
              </w:rPr>
            </w:pPr>
            <w:r w:rsidRPr="00D629EF">
              <w:rPr>
                <w:lang w:eastAsia="ja-JP"/>
              </w:rPr>
              <w:t>ignore</w:t>
            </w:r>
          </w:p>
        </w:tc>
      </w:tr>
      <w:tr w:rsidR="00F23CE0" w:rsidRPr="00D629EF" w14:paraId="1A995801" w14:textId="77777777" w:rsidTr="00CD7D9E">
        <w:tc>
          <w:tcPr>
            <w:tcW w:w="2160" w:type="dxa"/>
            <w:tcBorders>
              <w:top w:val="single" w:sz="4" w:space="0" w:color="auto"/>
              <w:left w:val="single" w:sz="4" w:space="0" w:color="auto"/>
              <w:bottom w:val="single" w:sz="4" w:space="0" w:color="auto"/>
              <w:right w:val="single" w:sz="4" w:space="0" w:color="auto"/>
            </w:tcBorders>
          </w:tcPr>
          <w:p w14:paraId="2D4CC2BA" w14:textId="77777777" w:rsidR="00F23CE0" w:rsidRPr="00D629EF" w:rsidRDefault="00F23CE0" w:rsidP="00CD7D9E">
            <w:pPr>
              <w:pStyle w:val="TAL"/>
              <w:keepNext w:val="0"/>
              <w:keepLines w:val="0"/>
              <w:widowControl w:val="0"/>
              <w:ind w:leftChars="202" w:left="404"/>
              <w:rPr>
                <w:bCs/>
                <w:noProof/>
                <w:lang w:eastAsia="ja-JP"/>
              </w:rPr>
            </w:pPr>
            <w:r>
              <w:rPr>
                <w:rFonts w:hint="eastAsia"/>
                <w:noProof/>
                <w:lang w:eastAsia="zh-CN"/>
              </w:rPr>
              <w:t>&gt;</w:t>
            </w:r>
            <w:r>
              <w:rPr>
                <w:noProof/>
                <w:lang w:eastAsia="zh-CN"/>
              </w:rPr>
              <w:t>&gt;&gt;</w:t>
            </w:r>
            <w:r w:rsidRPr="001078CC">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74D718CF" w14:textId="77777777" w:rsidR="00F23CE0" w:rsidRPr="00D629EF" w:rsidRDefault="00F23CE0" w:rsidP="00CD7D9E">
            <w:pPr>
              <w:pStyle w:val="TAL"/>
              <w:keepNext w:val="0"/>
              <w:keepLines w:val="0"/>
              <w:widowControl w:val="0"/>
              <w:rPr>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DFA2B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0729834" w14:textId="77777777" w:rsidR="00F23CE0" w:rsidRPr="00D629EF" w:rsidRDefault="00F23CE0" w:rsidP="00CD7D9E">
            <w:pPr>
              <w:pStyle w:val="TAL"/>
              <w:keepNext w:val="0"/>
              <w:keepLines w:val="0"/>
              <w:widowControl w:val="0"/>
              <w:rPr>
                <w:noProof/>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745EC9D" w14:textId="77777777" w:rsidR="00F23CE0" w:rsidRPr="00F768F1" w:rsidRDefault="00F23CE0" w:rsidP="00CD7D9E">
            <w:pPr>
              <w:pStyle w:val="TAL"/>
              <w:keepNext w:val="0"/>
              <w:keepLines w:val="0"/>
              <w:widowControl w:val="0"/>
              <w:rPr>
                <w:lang w:eastAsia="ja-JP"/>
              </w:rPr>
            </w:pPr>
            <w:r w:rsidRPr="0060494F">
              <w:t>Included if the QoS flow mapping rule for the DRB has not been decided by gNB-CU-CP.</w:t>
            </w:r>
          </w:p>
        </w:tc>
        <w:tc>
          <w:tcPr>
            <w:tcW w:w="1080" w:type="dxa"/>
            <w:tcBorders>
              <w:top w:val="single" w:sz="4" w:space="0" w:color="auto"/>
              <w:left w:val="single" w:sz="4" w:space="0" w:color="auto"/>
              <w:bottom w:val="single" w:sz="4" w:space="0" w:color="auto"/>
              <w:right w:val="single" w:sz="4" w:space="0" w:color="auto"/>
            </w:tcBorders>
          </w:tcPr>
          <w:p w14:paraId="50932843" w14:textId="77777777" w:rsidR="00F23CE0" w:rsidRPr="00D629EF" w:rsidRDefault="00F23CE0" w:rsidP="00CD7D9E">
            <w:pPr>
              <w:pStyle w:val="TAC"/>
              <w:keepNext w:val="0"/>
              <w:keepLines w:val="0"/>
              <w:widowControl w:val="0"/>
              <w:rPr>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7C7B77" w14:textId="77777777" w:rsidR="00F23CE0" w:rsidRPr="00D629EF" w:rsidRDefault="00F23CE0" w:rsidP="00CD7D9E">
            <w:pPr>
              <w:pStyle w:val="TAC"/>
              <w:keepNext w:val="0"/>
              <w:keepLines w:val="0"/>
              <w:widowControl w:val="0"/>
              <w:rPr>
                <w:lang w:eastAsia="ja-JP"/>
              </w:rPr>
            </w:pPr>
            <w:r>
              <w:rPr>
                <w:rFonts w:cs="Arial"/>
                <w:szCs w:val="18"/>
                <w:lang w:eastAsia="zh-CN"/>
              </w:rPr>
              <w:t>reject</w:t>
            </w:r>
          </w:p>
        </w:tc>
      </w:tr>
      <w:tr w:rsidR="00F23CE0" w:rsidRPr="00D629EF" w14:paraId="7B2C648D" w14:textId="77777777" w:rsidTr="00CD7D9E">
        <w:tc>
          <w:tcPr>
            <w:tcW w:w="2160" w:type="dxa"/>
            <w:tcBorders>
              <w:top w:val="single" w:sz="4" w:space="0" w:color="auto"/>
              <w:left w:val="single" w:sz="4" w:space="0" w:color="auto"/>
              <w:bottom w:val="single" w:sz="4" w:space="0" w:color="auto"/>
              <w:right w:val="single" w:sz="4" w:space="0" w:color="auto"/>
            </w:tcBorders>
          </w:tcPr>
          <w:p w14:paraId="07D1D4B1" w14:textId="77777777" w:rsidR="00F23CE0" w:rsidRDefault="00F23CE0" w:rsidP="00CD7D9E">
            <w:pPr>
              <w:pStyle w:val="TAL"/>
              <w:keepNext w:val="0"/>
              <w:keepLines w:val="0"/>
              <w:widowControl w:val="0"/>
              <w:ind w:leftChars="202" w:left="404"/>
              <w:rPr>
                <w:noProof/>
                <w:lang w:eastAsia="zh-CN"/>
              </w:rPr>
            </w:pPr>
            <w:r w:rsidRPr="00395C1A">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17D931DE" w14:textId="77777777" w:rsidR="00F23CE0" w:rsidRDefault="00F23CE0" w:rsidP="00CD7D9E">
            <w:pPr>
              <w:pStyle w:val="TAL"/>
              <w:keepNext w:val="0"/>
              <w:keepLines w:val="0"/>
              <w:widowControl w:val="0"/>
              <w:rPr>
                <w:rFonts w:cs="Arial"/>
                <w:szCs w:val="18"/>
                <w:lang w:eastAsia="zh-CN"/>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5AC188"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EBF3481" w14:textId="77777777" w:rsidR="00F23CE0" w:rsidRPr="00FA52B0" w:rsidRDefault="00F23CE0" w:rsidP="00CD7D9E">
            <w:pPr>
              <w:pStyle w:val="TAL"/>
              <w:keepNext w:val="0"/>
              <w:keepLines w:val="0"/>
              <w:widowControl w:val="0"/>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384E1840" w14:textId="77777777" w:rsidR="00F23CE0" w:rsidRPr="0060494F" w:rsidRDefault="00F23CE0" w:rsidP="00CD7D9E">
            <w:pPr>
              <w:pStyle w:val="TAL"/>
              <w:keepNext w:val="0"/>
              <w:keepLines w:val="0"/>
              <w:widowControl w:val="0"/>
            </w:pPr>
            <w:r>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705227F" w14:textId="77777777" w:rsidR="00F23CE0" w:rsidRDefault="00F23CE0" w:rsidP="00CD7D9E">
            <w:pPr>
              <w:pStyle w:val="TAC"/>
              <w:keepNext w:val="0"/>
              <w:keepLines w:val="0"/>
              <w:widowControl w:val="0"/>
              <w:rPr>
                <w:rFonts w:cs="Arial"/>
                <w:szCs w:val="18"/>
                <w:lang w:eastAsia="zh-CN"/>
              </w:rPr>
            </w:pPr>
            <w:r w:rsidRPr="00395C1A">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093469" w14:textId="77777777" w:rsidR="00F23CE0" w:rsidRDefault="00F23CE0" w:rsidP="00CD7D9E">
            <w:pPr>
              <w:pStyle w:val="TAC"/>
              <w:keepNext w:val="0"/>
              <w:keepLines w:val="0"/>
              <w:widowControl w:val="0"/>
              <w:rPr>
                <w:rFonts w:cs="Arial"/>
                <w:szCs w:val="18"/>
                <w:lang w:eastAsia="zh-CN"/>
              </w:rPr>
            </w:pPr>
            <w:r w:rsidRPr="00395C1A">
              <w:rPr>
                <w:rFonts w:cs="Arial"/>
                <w:szCs w:val="18"/>
                <w:lang w:eastAsia="ja-JP"/>
              </w:rPr>
              <w:t>ignore</w:t>
            </w:r>
          </w:p>
        </w:tc>
      </w:tr>
      <w:tr w:rsidR="00F23CE0" w:rsidRPr="00D629EF" w14:paraId="6929B023" w14:textId="77777777" w:rsidTr="00CD7D9E">
        <w:tc>
          <w:tcPr>
            <w:tcW w:w="2160" w:type="dxa"/>
            <w:tcBorders>
              <w:top w:val="single" w:sz="4" w:space="0" w:color="auto"/>
              <w:left w:val="single" w:sz="4" w:space="0" w:color="auto"/>
              <w:bottom w:val="single" w:sz="4" w:space="0" w:color="auto"/>
              <w:right w:val="single" w:sz="4" w:space="0" w:color="auto"/>
            </w:tcBorders>
          </w:tcPr>
          <w:p w14:paraId="711A6F34" w14:textId="77777777" w:rsidR="00F23CE0" w:rsidRPr="00395C1A" w:rsidRDefault="00F23CE0" w:rsidP="00CD7D9E">
            <w:pPr>
              <w:pStyle w:val="TAL"/>
              <w:keepNext w:val="0"/>
              <w:keepLines w:val="0"/>
              <w:widowControl w:val="0"/>
              <w:ind w:leftChars="202" w:left="404"/>
              <w:rPr>
                <w:noProof/>
                <w:lang w:eastAsia="en-GB"/>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1E291302" w14:textId="77777777" w:rsidR="00F23CE0" w:rsidRPr="00395C1A" w:rsidRDefault="00F23CE0" w:rsidP="00CD7D9E">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AE39C"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A8A8DC6" w14:textId="77777777" w:rsidR="00F23CE0" w:rsidRPr="00395C1A" w:rsidRDefault="00F23CE0" w:rsidP="00CD7D9E">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06D9DF4" w14:textId="77777777" w:rsidR="00F23CE0" w:rsidRDefault="00F23CE0" w:rsidP="00CD7D9E">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155E3" w14:textId="77777777" w:rsidR="00F23CE0" w:rsidRPr="00395C1A" w:rsidRDefault="00F23CE0" w:rsidP="00CD7D9E">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589A71" w14:textId="77777777" w:rsidR="00F23CE0" w:rsidRPr="00395C1A" w:rsidRDefault="00F23CE0" w:rsidP="00CD7D9E">
            <w:pPr>
              <w:pStyle w:val="TAC"/>
              <w:keepNext w:val="0"/>
              <w:keepLines w:val="0"/>
              <w:widowControl w:val="0"/>
              <w:rPr>
                <w:rFonts w:cs="Arial"/>
                <w:szCs w:val="18"/>
                <w:lang w:eastAsia="ja-JP"/>
              </w:rPr>
            </w:pPr>
            <w:r>
              <w:rPr>
                <w:rFonts w:cs="Arial"/>
                <w:szCs w:val="18"/>
                <w:lang w:eastAsia="ja-JP"/>
              </w:rPr>
              <w:t>reject</w:t>
            </w:r>
          </w:p>
        </w:tc>
      </w:tr>
      <w:tr w:rsidR="00B741B4" w:rsidRPr="00D629EF" w14:paraId="2632DF24" w14:textId="77777777" w:rsidTr="00CD7D9E">
        <w:trPr>
          <w:ins w:id="165" w:author="Samsung" w:date="2023-09-18T20:24:00Z"/>
        </w:trPr>
        <w:tc>
          <w:tcPr>
            <w:tcW w:w="2160" w:type="dxa"/>
            <w:tcBorders>
              <w:top w:val="single" w:sz="4" w:space="0" w:color="auto"/>
              <w:left w:val="single" w:sz="4" w:space="0" w:color="auto"/>
              <w:bottom w:val="single" w:sz="4" w:space="0" w:color="auto"/>
              <w:right w:val="single" w:sz="4" w:space="0" w:color="auto"/>
            </w:tcBorders>
          </w:tcPr>
          <w:p w14:paraId="0D1B9187" w14:textId="51E4E754" w:rsidR="00B741B4" w:rsidRPr="00D43CE6" w:rsidRDefault="00B741B4" w:rsidP="00B741B4">
            <w:pPr>
              <w:pStyle w:val="TAL"/>
              <w:keepNext w:val="0"/>
              <w:keepLines w:val="0"/>
              <w:widowControl w:val="0"/>
              <w:ind w:leftChars="202" w:left="404"/>
              <w:rPr>
                <w:ins w:id="166" w:author="Samsung" w:date="2023-09-18T20:24:00Z"/>
                <w:rFonts w:cs="Arial"/>
                <w:noProof/>
                <w:szCs w:val="18"/>
              </w:rPr>
            </w:pPr>
            <w:ins w:id="167" w:author="Samsung" w:date="2023-09-18T20:24:00Z">
              <w:r w:rsidRPr="00850262">
                <w:rPr>
                  <w:rFonts w:cs="Arial"/>
                  <w:noProof/>
                  <w:szCs w:val="18"/>
                  <w:lang w:eastAsia="zh-CN"/>
                </w:rPr>
                <w:t>&gt;&gt;&gt;</w:t>
              </w:r>
              <w:r>
                <w:rPr>
                  <w:rFonts w:cs="Arial"/>
                  <w:noProof/>
                  <w:szCs w:val="18"/>
                </w:rPr>
                <w:t>Indirect D</w:t>
              </w:r>
              <w:r w:rsidRPr="00850262">
                <w:rPr>
                  <w:rFonts w:cs="Arial"/>
                  <w:noProof/>
                  <w:szCs w:val="18"/>
                </w:rPr>
                <w:t xml:space="preserve">ata </w:t>
              </w:r>
              <w:r>
                <w:rPr>
                  <w:rFonts w:cs="Arial"/>
                  <w:noProof/>
                  <w:szCs w:val="18"/>
                </w:rPr>
                <w:t>F</w:t>
              </w:r>
              <w:r w:rsidRPr="00850262">
                <w:rPr>
                  <w:rFonts w:cs="Arial"/>
                  <w:noProof/>
                  <w:szCs w:val="18"/>
                </w:rPr>
                <w:t xml:space="preserve">orward </w:t>
              </w:r>
              <w:r>
                <w:rPr>
                  <w:rFonts w:cs="Arial"/>
                  <w:noProof/>
                  <w:szCs w:val="18"/>
                </w:rPr>
                <w:t>I</w:t>
              </w:r>
              <w:r w:rsidRPr="00850262">
                <w:rPr>
                  <w:rFonts w:cs="Arial"/>
                  <w:noProof/>
                  <w:szCs w:val="18"/>
                </w:rPr>
                <w:t>ndicat</w:t>
              </w:r>
              <w:r>
                <w:rPr>
                  <w:rFonts w:cs="Arial" w:hint="eastAsia"/>
                  <w:noProof/>
                  <w:szCs w:val="18"/>
                  <w:lang w:eastAsia="zh-CN"/>
                </w:rPr>
                <w:t>or</w:t>
              </w:r>
            </w:ins>
          </w:p>
        </w:tc>
        <w:tc>
          <w:tcPr>
            <w:tcW w:w="1080" w:type="dxa"/>
            <w:tcBorders>
              <w:top w:val="single" w:sz="4" w:space="0" w:color="auto"/>
              <w:left w:val="single" w:sz="4" w:space="0" w:color="auto"/>
              <w:bottom w:val="single" w:sz="4" w:space="0" w:color="auto"/>
              <w:right w:val="single" w:sz="4" w:space="0" w:color="auto"/>
            </w:tcBorders>
          </w:tcPr>
          <w:p w14:paraId="75AAAAE0" w14:textId="6C69195E" w:rsidR="00B741B4" w:rsidRPr="00D43CE6" w:rsidRDefault="00B741B4" w:rsidP="00B741B4">
            <w:pPr>
              <w:pStyle w:val="TAL"/>
              <w:keepNext w:val="0"/>
              <w:keepLines w:val="0"/>
              <w:widowControl w:val="0"/>
              <w:rPr>
                <w:ins w:id="168" w:author="Samsung" w:date="2023-09-18T20:24:00Z"/>
                <w:rFonts w:cs="Arial"/>
                <w:szCs w:val="18"/>
                <w:lang w:eastAsia="ja-JP"/>
              </w:rPr>
            </w:pPr>
            <w:ins w:id="169" w:author="Samsung" w:date="2023-09-18T20:24:00Z">
              <w:r w:rsidRPr="0085026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F6A547A" w14:textId="77777777" w:rsidR="00B741B4" w:rsidRPr="00D629EF" w:rsidRDefault="00B741B4" w:rsidP="00B741B4">
            <w:pPr>
              <w:pStyle w:val="TAL"/>
              <w:keepNext w:val="0"/>
              <w:keepLines w:val="0"/>
              <w:widowControl w:val="0"/>
              <w:rPr>
                <w:ins w:id="170" w:author="Samsung" w:date="2023-09-18T20:24: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D37A4F7" w14:textId="16FF2D9A" w:rsidR="00B741B4" w:rsidRPr="00D43CE6" w:rsidRDefault="00B741B4" w:rsidP="00B741B4">
            <w:pPr>
              <w:pStyle w:val="TAL"/>
              <w:keepNext w:val="0"/>
              <w:keepLines w:val="0"/>
              <w:widowControl w:val="0"/>
              <w:rPr>
                <w:ins w:id="171" w:author="Samsung" w:date="2023-09-18T20:24:00Z"/>
                <w:rFonts w:cs="Arial"/>
                <w:noProof/>
                <w:szCs w:val="18"/>
                <w:lang w:eastAsia="ja-JP"/>
              </w:rPr>
            </w:pPr>
            <w:ins w:id="172" w:author="Samsung" w:date="2023-09-18T20:24:00Z">
              <w:r>
                <w:rPr>
                  <w:noProof/>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AC046A2" w14:textId="0C24026F" w:rsidR="00B741B4" w:rsidRPr="00D43CE6" w:rsidRDefault="00B741B4" w:rsidP="00B741B4">
            <w:pPr>
              <w:pStyle w:val="TAL"/>
              <w:keepNext w:val="0"/>
              <w:keepLines w:val="0"/>
              <w:widowControl w:val="0"/>
              <w:rPr>
                <w:ins w:id="173" w:author="Samsung" w:date="2023-09-18T20:24:00Z"/>
                <w:rFonts w:cs="Arial"/>
                <w:szCs w:val="18"/>
                <w:lang w:eastAsia="ja-JP"/>
              </w:rPr>
            </w:pPr>
            <w:ins w:id="174" w:author="Samsung" w:date="2023-09-18T20:24:00Z">
              <w:r>
                <w:rPr>
                  <w:lang w:eastAsia="zh-CN"/>
                </w:rPr>
                <w:t>Indica</w:t>
              </w:r>
              <w:r w:rsidR="005F4587">
                <w:rPr>
                  <w:lang w:eastAsia="zh-CN"/>
                </w:rPr>
                <w:t xml:space="preserve">tes that the DRB identified by </w:t>
              </w:r>
              <w:r w:rsidR="005F4587" w:rsidRPr="005F4587">
                <w:rPr>
                  <w:i/>
                  <w:lang w:eastAsia="zh-CN"/>
                </w:rPr>
                <w:t>DRB ID</w:t>
              </w:r>
            </w:ins>
            <w:ins w:id="175" w:author="Samsung" w:date="2023-09-22T15:34:00Z">
              <w:r w:rsidR="005F4587">
                <w:rPr>
                  <w:lang w:eastAsia="zh-CN"/>
                </w:rPr>
                <w:t xml:space="preserve"> IE</w:t>
              </w:r>
            </w:ins>
            <w:ins w:id="176" w:author="Samsung" w:date="2023-09-18T20:24:00Z">
              <w:r>
                <w:rPr>
                  <w:lang w:eastAsia="zh-CN"/>
                </w:rPr>
                <w:t xml:space="preserve"> </w:t>
              </w:r>
              <w:r>
                <w:rPr>
                  <w:rFonts w:hint="eastAsia"/>
                  <w:lang w:eastAsia="zh-CN"/>
                </w:rPr>
                <w:t>is</w:t>
              </w:r>
              <w:r>
                <w:rPr>
                  <w:lang w:eastAsia="zh-CN"/>
                </w:rPr>
                <w:t xml:space="preserve"> </w:t>
              </w:r>
              <w:r>
                <w:rPr>
                  <w:rFonts w:hint="eastAsia"/>
                  <w:lang w:eastAsia="zh-CN"/>
                </w:rPr>
                <w:t>set</w:t>
              </w:r>
            </w:ins>
            <w:ins w:id="177" w:author="Samsung" w:date="2023-09-22T15:35:00Z">
              <w:r w:rsidR="005F4587">
                <w:rPr>
                  <w:lang w:eastAsia="zh-CN"/>
                </w:rPr>
                <w:t xml:space="preserve"> </w:t>
              </w:r>
            </w:ins>
            <w:ins w:id="178" w:author="Samsung" w:date="2023-09-18T20:24:00Z">
              <w:r>
                <w:rPr>
                  <w:rFonts w:hint="eastAsia"/>
                  <w:lang w:eastAsia="zh-CN"/>
                </w:rPr>
                <w:t>up</w:t>
              </w:r>
              <w:r>
                <w:rPr>
                  <w:lang w:eastAsia="zh-CN"/>
                </w:rPr>
                <w:t xml:space="preserve"> </w:t>
              </w:r>
              <w:r>
                <w:rPr>
                  <w:rFonts w:hint="eastAsia"/>
                  <w:lang w:eastAsia="zh-CN"/>
                </w:rPr>
                <w:t>for</w:t>
              </w:r>
              <w:r>
                <w:rPr>
                  <w:lang w:eastAsia="zh-CN"/>
                </w:rPr>
                <w:t xml:space="preserve"> </w:t>
              </w:r>
              <w:r>
                <w:rPr>
                  <w:rFonts w:hint="eastAsia"/>
                  <w:lang w:eastAsia="zh-CN"/>
                </w:rPr>
                <w:t>indirect</w:t>
              </w:r>
              <w:r>
                <w:rPr>
                  <w:lang w:eastAsia="zh-CN"/>
                </w:rPr>
                <w:t xml:space="preserve"> </w:t>
              </w:r>
              <w:r>
                <w:rPr>
                  <w:rFonts w:hint="eastAsia"/>
                  <w:lang w:eastAsia="zh-CN"/>
                </w:rPr>
                <w:t>data</w:t>
              </w:r>
              <w:r>
                <w:rPr>
                  <w:lang w:eastAsia="zh-CN"/>
                </w:rPr>
                <w:t xml:space="preserve"> </w:t>
              </w:r>
              <w:r>
                <w:rPr>
                  <w:rFonts w:hint="eastAsia"/>
                  <w:lang w:eastAsia="zh-CN"/>
                </w:rPr>
                <w:t>forwarding</w:t>
              </w:r>
            </w:ins>
            <w:ins w:id="179" w:author="Samsung" w:date="2023-09-22T15:35:00Z">
              <w:r w:rsidR="005F4587">
                <w:rPr>
                  <w:lang w:eastAsia="zh-CN"/>
                </w:rPr>
                <w:t xml:space="preserve"> only</w:t>
              </w:r>
            </w:ins>
            <w:ins w:id="180" w:author="Samsung" w:date="2023-09-18T20:24: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D62A9D1" w14:textId="4D985121" w:rsidR="00B741B4" w:rsidRPr="00D43CE6" w:rsidRDefault="00B741B4" w:rsidP="00B741B4">
            <w:pPr>
              <w:pStyle w:val="TAC"/>
              <w:keepNext w:val="0"/>
              <w:keepLines w:val="0"/>
              <w:widowControl w:val="0"/>
              <w:rPr>
                <w:ins w:id="181" w:author="Samsung" w:date="2023-09-18T20:24:00Z"/>
                <w:rFonts w:cs="Arial"/>
                <w:szCs w:val="18"/>
                <w:lang w:eastAsia="ja-JP"/>
              </w:rPr>
            </w:pPr>
            <w:ins w:id="182" w:author="Samsung" w:date="2023-09-18T20:24: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D197F3C" w14:textId="676D3454" w:rsidR="00B741B4" w:rsidRDefault="00B741B4" w:rsidP="00B741B4">
            <w:pPr>
              <w:pStyle w:val="TAC"/>
              <w:keepNext w:val="0"/>
              <w:keepLines w:val="0"/>
              <w:widowControl w:val="0"/>
              <w:rPr>
                <w:ins w:id="183" w:author="Samsung" w:date="2023-09-18T20:24:00Z"/>
                <w:rFonts w:cs="Arial"/>
                <w:szCs w:val="18"/>
                <w:lang w:eastAsia="ja-JP"/>
              </w:rPr>
            </w:pPr>
            <w:ins w:id="184" w:author="Samsung" w:date="2023-09-18T20:24:00Z">
              <w:r>
                <w:rPr>
                  <w:rFonts w:cs="Arial"/>
                  <w:szCs w:val="18"/>
                  <w:lang w:eastAsia="ja-JP"/>
                </w:rPr>
                <w:t>ignore</w:t>
              </w:r>
            </w:ins>
          </w:p>
        </w:tc>
      </w:tr>
      <w:tr w:rsidR="00B741B4" w:rsidRPr="00D629EF" w14:paraId="4A8A7EC1" w14:textId="77777777" w:rsidTr="00CD7D9E">
        <w:tc>
          <w:tcPr>
            <w:tcW w:w="2160" w:type="dxa"/>
            <w:tcBorders>
              <w:top w:val="single" w:sz="4" w:space="0" w:color="auto"/>
              <w:left w:val="single" w:sz="4" w:space="0" w:color="auto"/>
              <w:bottom w:val="single" w:sz="4" w:space="0" w:color="auto"/>
              <w:right w:val="single" w:sz="4" w:space="0" w:color="auto"/>
            </w:tcBorders>
          </w:tcPr>
          <w:p w14:paraId="7F57110E" w14:textId="77777777" w:rsidR="00B741B4" w:rsidRPr="002233A1" w:rsidRDefault="00B741B4" w:rsidP="00B741B4">
            <w:pPr>
              <w:widowControl w:val="0"/>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A36429E" w14:textId="77777777" w:rsidR="00B741B4" w:rsidRPr="00D629EF" w:rsidRDefault="00B741B4" w:rsidP="00B741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A67D0B" w14:textId="77777777" w:rsidR="00B741B4" w:rsidRPr="00D629EF" w:rsidRDefault="00B741B4" w:rsidP="00B741B4">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417DA12" w14:textId="77777777" w:rsidR="00B741B4" w:rsidRDefault="00B741B4" w:rsidP="00B741B4">
            <w:pPr>
              <w:pStyle w:val="TAL"/>
              <w:keepNext w:val="0"/>
              <w:keepLines w:val="0"/>
              <w:widowControl w:val="0"/>
              <w:rPr>
                <w:lang w:eastAsia="ja-JP"/>
              </w:rPr>
            </w:pPr>
            <w:r>
              <w:rPr>
                <w:lang w:eastAsia="ja-JP"/>
              </w:rPr>
              <w:t>UP Transport Layer Information</w:t>
            </w:r>
          </w:p>
          <w:p w14:paraId="5215E4E4" w14:textId="77777777" w:rsidR="00B741B4" w:rsidRPr="00D629EF" w:rsidRDefault="00B741B4" w:rsidP="00B741B4">
            <w:pPr>
              <w:pStyle w:val="TAL"/>
              <w:keepNext w:val="0"/>
              <w:keepLines w:val="0"/>
              <w:widowControl w:val="0"/>
              <w:rPr>
                <w:noProof/>
                <w:lang w:eastAsia="ja-JP"/>
              </w:rPr>
            </w:pPr>
            <w:r>
              <w:rPr>
                <w:lang w:eastAsia="ja-JP"/>
              </w:rPr>
              <w:lastRenderedPageBreak/>
              <w:t>9.3.2.1</w:t>
            </w:r>
          </w:p>
        </w:tc>
        <w:tc>
          <w:tcPr>
            <w:tcW w:w="1728" w:type="dxa"/>
            <w:tcBorders>
              <w:top w:val="single" w:sz="4" w:space="0" w:color="auto"/>
              <w:left w:val="single" w:sz="4" w:space="0" w:color="auto"/>
              <w:bottom w:val="single" w:sz="4" w:space="0" w:color="auto"/>
              <w:right w:val="single" w:sz="4" w:space="0" w:color="auto"/>
            </w:tcBorders>
          </w:tcPr>
          <w:p w14:paraId="2CFADE83" w14:textId="77777777" w:rsidR="00B741B4" w:rsidRPr="00D629EF" w:rsidRDefault="00B741B4" w:rsidP="00B741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371FB5" w14:textId="77777777" w:rsidR="00B741B4" w:rsidRPr="00D629EF" w:rsidRDefault="00B741B4" w:rsidP="00B741B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C82D9B" w14:textId="77777777" w:rsidR="00B741B4" w:rsidRPr="00D629EF" w:rsidRDefault="00B741B4" w:rsidP="00B741B4">
            <w:pPr>
              <w:pStyle w:val="TAC"/>
              <w:keepNext w:val="0"/>
              <w:keepLines w:val="0"/>
              <w:widowControl w:val="0"/>
              <w:rPr>
                <w:lang w:eastAsia="ja-JP"/>
              </w:rPr>
            </w:pPr>
            <w:r>
              <w:rPr>
                <w:lang w:eastAsia="ja-JP"/>
              </w:rPr>
              <w:t>ignore</w:t>
            </w:r>
          </w:p>
        </w:tc>
      </w:tr>
      <w:tr w:rsidR="00B741B4" w:rsidRPr="00D629EF" w14:paraId="2B8AF275" w14:textId="77777777" w:rsidTr="00CD7D9E">
        <w:tc>
          <w:tcPr>
            <w:tcW w:w="2160" w:type="dxa"/>
            <w:tcBorders>
              <w:top w:val="single" w:sz="4" w:space="0" w:color="auto"/>
              <w:left w:val="single" w:sz="4" w:space="0" w:color="auto"/>
              <w:bottom w:val="single" w:sz="4" w:space="0" w:color="auto"/>
              <w:right w:val="single" w:sz="4" w:space="0" w:color="auto"/>
            </w:tcBorders>
          </w:tcPr>
          <w:p w14:paraId="3E2D9E3C" w14:textId="77777777" w:rsidR="00B741B4" w:rsidRPr="002233A1" w:rsidRDefault="00B741B4" w:rsidP="00B741B4">
            <w:pPr>
              <w:widowControl w:val="0"/>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771C41C1" w14:textId="77777777" w:rsidR="00B741B4" w:rsidRPr="00D629EF" w:rsidRDefault="00B741B4" w:rsidP="00B741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1380C7" w14:textId="77777777" w:rsidR="00B741B4" w:rsidRPr="00D629EF" w:rsidRDefault="00B741B4" w:rsidP="00B741B4">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14008EB" w14:textId="77777777" w:rsidR="00B741B4" w:rsidRDefault="00B741B4" w:rsidP="00B741B4">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60A2E2CE" w14:textId="77777777" w:rsidR="00B741B4" w:rsidRPr="00D629EF" w:rsidRDefault="00B741B4" w:rsidP="00B741B4">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63E3E4F5" w14:textId="77777777" w:rsidR="00B741B4" w:rsidRPr="00D629EF" w:rsidRDefault="00B741B4" w:rsidP="00B741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368F7" w14:textId="77777777" w:rsidR="00B741B4" w:rsidRPr="00D629EF" w:rsidRDefault="00B741B4" w:rsidP="00B741B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6E9D08" w14:textId="77777777" w:rsidR="00B741B4" w:rsidRPr="00D629EF" w:rsidRDefault="00B741B4" w:rsidP="00B741B4">
            <w:pPr>
              <w:pStyle w:val="TAC"/>
              <w:keepNext w:val="0"/>
              <w:keepLines w:val="0"/>
              <w:widowControl w:val="0"/>
              <w:rPr>
                <w:lang w:eastAsia="ja-JP"/>
              </w:rPr>
            </w:pPr>
            <w:r>
              <w:rPr>
                <w:lang w:eastAsia="ja-JP"/>
              </w:rPr>
              <w:t>ignore</w:t>
            </w:r>
          </w:p>
        </w:tc>
      </w:tr>
    </w:tbl>
    <w:p w14:paraId="0C842EF9" w14:textId="77777777" w:rsidR="00F23CE0" w:rsidRPr="00D629EF" w:rsidRDefault="00F23CE0" w:rsidP="00F23CE0">
      <w:pPr>
        <w:widowControl w:val="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3CE0" w:rsidRPr="00D629EF" w14:paraId="7014A9D5" w14:textId="77777777" w:rsidTr="00F23CE0">
        <w:tc>
          <w:tcPr>
            <w:tcW w:w="3686" w:type="dxa"/>
          </w:tcPr>
          <w:p w14:paraId="460AD056" w14:textId="77777777" w:rsidR="00F23CE0" w:rsidRPr="00D629EF" w:rsidRDefault="00F23CE0" w:rsidP="00CD7D9E">
            <w:pPr>
              <w:pStyle w:val="TAH"/>
              <w:keepNext w:val="0"/>
              <w:keepLines w:val="0"/>
              <w:widowControl w:val="0"/>
            </w:pPr>
            <w:r w:rsidRPr="00D629EF">
              <w:t>Range bound</w:t>
            </w:r>
          </w:p>
        </w:tc>
        <w:tc>
          <w:tcPr>
            <w:tcW w:w="5670" w:type="dxa"/>
          </w:tcPr>
          <w:p w14:paraId="27E750D4" w14:textId="77777777" w:rsidR="00F23CE0" w:rsidRPr="00D629EF" w:rsidRDefault="00F23CE0" w:rsidP="00CD7D9E">
            <w:pPr>
              <w:pStyle w:val="TAH"/>
              <w:keepNext w:val="0"/>
              <w:keepLines w:val="0"/>
              <w:widowControl w:val="0"/>
            </w:pPr>
            <w:r w:rsidRPr="00D629EF">
              <w:t>Explanation</w:t>
            </w:r>
          </w:p>
        </w:tc>
      </w:tr>
      <w:tr w:rsidR="00F23CE0" w:rsidRPr="00D629EF" w14:paraId="34BAA02A" w14:textId="77777777" w:rsidTr="00F23CE0">
        <w:tc>
          <w:tcPr>
            <w:tcW w:w="3686" w:type="dxa"/>
          </w:tcPr>
          <w:p w14:paraId="63C441E5" w14:textId="77777777" w:rsidR="00F23CE0" w:rsidRPr="00D629EF" w:rsidRDefault="00F23CE0" w:rsidP="00CD7D9E">
            <w:pPr>
              <w:pStyle w:val="TAL"/>
              <w:keepNext w:val="0"/>
              <w:keepLines w:val="0"/>
              <w:widowControl w:val="0"/>
            </w:pPr>
            <w:r w:rsidRPr="00D629EF">
              <w:t>maxnoofDRBs</w:t>
            </w:r>
          </w:p>
        </w:tc>
        <w:tc>
          <w:tcPr>
            <w:tcW w:w="5670" w:type="dxa"/>
          </w:tcPr>
          <w:p w14:paraId="7B20CF38" w14:textId="77777777" w:rsidR="00F23CE0" w:rsidRPr="00D629EF" w:rsidRDefault="00F23CE0" w:rsidP="00CD7D9E">
            <w:pPr>
              <w:pStyle w:val="TAL"/>
              <w:keepNext w:val="0"/>
              <w:keepLines w:val="0"/>
              <w:widowControl w:val="0"/>
            </w:pPr>
            <w:r w:rsidRPr="00D629EF">
              <w:t>Maximum no. of DRBs for a UE. Value is 32.</w:t>
            </w:r>
          </w:p>
        </w:tc>
      </w:tr>
      <w:tr w:rsidR="00F23CE0" w:rsidRPr="00D629EF" w14:paraId="74706C95" w14:textId="77777777" w:rsidTr="00F23CE0">
        <w:tc>
          <w:tcPr>
            <w:tcW w:w="3686" w:type="dxa"/>
          </w:tcPr>
          <w:p w14:paraId="769F38CE" w14:textId="77777777" w:rsidR="00F23CE0" w:rsidRPr="00D629EF" w:rsidRDefault="00F23CE0" w:rsidP="00CD7D9E">
            <w:pPr>
              <w:pStyle w:val="TAL"/>
              <w:keepNext w:val="0"/>
              <w:keepLines w:val="0"/>
              <w:widowControl w:val="0"/>
            </w:pPr>
            <w:r w:rsidRPr="00D629EF">
              <w:t xml:space="preserve">maxnoofPDUSessionResource </w:t>
            </w:r>
          </w:p>
        </w:tc>
        <w:tc>
          <w:tcPr>
            <w:tcW w:w="5670" w:type="dxa"/>
          </w:tcPr>
          <w:p w14:paraId="555336F6" w14:textId="77777777" w:rsidR="00F23CE0" w:rsidRPr="00D629EF" w:rsidRDefault="00F23CE0" w:rsidP="00CD7D9E">
            <w:pPr>
              <w:pStyle w:val="TAL"/>
              <w:keepNext w:val="0"/>
              <w:keepLines w:val="0"/>
              <w:widowControl w:val="0"/>
            </w:pPr>
            <w:r w:rsidRPr="00D629EF">
              <w:t>Maximum no. of PDU Sessions for a UE. Value is 256.</w:t>
            </w:r>
          </w:p>
        </w:tc>
      </w:tr>
    </w:tbl>
    <w:p w14:paraId="18027B94" w14:textId="77777777" w:rsidR="00F23CE0" w:rsidRPr="00D629EF" w:rsidRDefault="00F23CE0" w:rsidP="00F23CE0">
      <w:pPr>
        <w:widowControl w:val="0"/>
      </w:pPr>
    </w:p>
    <w:p w14:paraId="640C11F6" w14:textId="77777777" w:rsidR="00082CCC" w:rsidRPr="00CE63E2" w:rsidRDefault="00082CCC" w:rsidP="00082CC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A3C9590" w14:textId="77777777" w:rsidR="00082CCC" w:rsidRPr="00082CCC" w:rsidRDefault="00082CCC" w:rsidP="00EF2E00">
      <w:pPr>
        <w:rPr>
          <w:b/>
          <w:color w:val="0070C0"/>
        </w:rPr>
      </w:pPr>
    </w:p>
    <w:p w14:paraId="416DC10D" w14:textId="77777777" w:rsidR="00082CCC" w:rsidRPr="00D629EF" w:rsidRDefault="00082CCC" w:rsidP="00082CCC">
      <w:pPr>
        <w:pStyle w:val="3"/>
      </w:pPr>
      <w:bookmarkStart w:id="185" w:name="_Toc20955684"/>
      <w:bookmarkStart w:id="186" w:name="_Toc29461127"/>
      <w:bookmarkStart w:id="187" w:name="_Toc29505859"/>
      <w:bookmarkStart w:id="188" w:name="_Toc36556384"/>
      <w:bookmarkStart w:id="189" w:name="_Toc45881871"/>
      <w:bookmarkStart w:id="190" w:name="_Toc51852512"/>
      <w:bookmarkStart w:id="191" w:name="_Toc56620463"/>
      <w:bookmarkStart w:id="192" w:name="_Toc64448105"/>
      <w:bookmarkStart w:id="193" w:name="_Toc74152881"/>
      <w:bookmarkStart w:id="194" w:name="_Toc88656307"/>
      <w:bookmarkStart w:id="195" w:name="_Toc88657366"/>
      <w:bookmarkStart w:id="196" w:name="_Toc105657472"/>
      <w:bookmarkStart w:id="197" w:name="_Toc106108853"/>
      <w:bookmarkStart w:id="198" w:name="_Toc112687956"/>
      <w:bookmarkStart w:id="199" w:name="_Toc138865937"/>
      <w:r w:rsidRPr="00D629EF">
        <w:t>9.4.5</w:t>
      </w:r>
      <w:r w:rsidRPr="00D629EF">
        <w:tab/>
        <w:t>Information Element 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A93F22E" w14:textId="77777777" w:rsidR="00082CCC" w:rsidRPr="00D629EF" w:rsidRDefault="00082CCC" w:rsidP="00082CCC">
      <w:pPr>
        <w:pStyle w:val="PL"/>
        <w:spacing w:line="0" w:lineRule="atLeast"/>
        <w:rPr>
          <w:noProof w:val="0"/>
          <w:snapToGrid w:val="0"/>
        </w:rPr>
      </w:pPr>
      <w:r w:rsidRPr="00D629EF">
        <w:t>-- ASN1START</w:t>
      </w:r>
    </w:p>
    <w:p w14:paraId="08BE9C1E" w14:textId="77777777" w:rsidR="00082CCC" w:rsidRPr="00D629EF" w:rsidRDefault="00082CCC" w:rsidP="00082CCC">
      <w:pPr>
        <w:pStyle w:val="PL"/>
        <w:spacing w:line="0" w:lineRule="atLeast"/>
        <w:rPr>
          <w:noProof w:val="0"/>
          <w:snapToGrid w:val="0"/>
        </w:rPr>
      </w:pPr>
      <w:r w:rsidRPr="00D629EF">
        <w:rPr>
          <w:noProof w:val="0"/>
          <w:snapToGrid w:val="0"/>
        </w:rPr>
        <w:t>-- **************************************************************</w:t>
      </w:r>
    </w:p>
    <w:p w14:paraId="1377D05E" w14:textId="77777777" w:rsidR="00082CCC" w:rsidRPr="00D629EF" w:rsidRDefault="00082CCC" w:rsidP="00082CCC">
      <w:pPr>
        <w:pStyle w:val="PL"/>
        <w:spacing w:line="0" w:lineRule="atLeast"/>
        <w:rPr>
          <w:noProof w:val="0"/>
          <w:snapToGrid w:val="0"/>
        </w:rPr>
      </w:pPr>
      <w:r w:rsidRPr="00D629EF">
        <w:rPr>
          <w:noProof w:val="0"/>
          <w:snapToGrid w:val="0"/>
        </w:rPr>
        <w:t>--</w:t>
      </w:r>
    </w:p>
    <w:p w14:paraId="768152BA" w14:textId="77777777" w:rsidR="00082CCC" w:rsidRPr="00D629EF" w:rsidRDefault="00082CCC" w:rsidP="00082CCC">
      <w:pPr>
        <w:pStyle w:val="PL"/>
        <w:spacing w:line="0" w:lineRule="atLeast"/>
        <w:outlineLvl w:val="3"/>
        <w:rPr>
          <w:noProof w:val="0"/>
          <w:snapToGrid w:val="0"/>
        </w:rPr>
      </w:pPr>
      <w:r w:rsidRPr="00D629EF">
        <w:rPr>
          <w:noProof w:val="0"/>
          <w:snapToGrid w:val="0"/>
        </w:rPr>
        <w:t>-- Information Element Definitions</w:t>
      </w:r>
    </w:p>
    <w:p w14:paraId="5A4FACB2" w14:textId="77777777" w:rsidR="00082CCC" w:rsidRPr="00D629EF" w:rsidRDefault="00082CCC" w:rsidP="00082CCC">
      <w:pPr>
        <w:pStyle w:val="PL"/>
        <w:spacing w:line="0" w:lineRule="atLeast"/>
        <w:rPr>
          <w:noProof w:val="0"/>
          <w:snapToGrid w:val="0"/>
        </w:rPr>
      </w:pPr>
      <w:r w:rsidRPr="00D629EF">
        <w:rPr>
          <w:noProof w:val="0"/>
          <w:snapToGrid w:val="0"/>
        </w:rPr>
        <w:t>--</w:t>
      </w:r>
    </w:p>
    <w:p w14:paraId="3DA0FDB5" w14:textId="77777777" w:rsidR="00082CCC" w:rsidRPr="00D629EF" w:rsidRDefault="00082CCC" w:rsidP="00082CCC">
      <w:pPr>
        <w:pStyle w:val="PL"/>
        <w:spacing w:line="0" w:lineRule="atLeast"/>
        <w:rPr>
          <w:noProof w:val="0"/>
          <w:snapToGrid w:val="0"/>
        </w:rPr>
      </w:pPr>
      <w:r w:rsidRPr="00D629EF">
        <w:rPr>
          <w:noProof w:val="0"/>
          <w:snapToGrid w:val="0"/>
        </w:rPr>
        <w:t>-- **************************************************************</w:t>
      </w:r>
    </w:p>
    <w:p w14:paraId="6431E8CF" w14:textId="77777777" w:rsidR="00082CCC" w:rsidRPr="00D629EF" w:rsidRDefault="00082CCC" w:rsidP="00082CCC">
      <w:pPr>
        <w:pStyle w:val="PL"/>
        <w:spacing w:line="0" w:lineRule="atLeast"/>
        <w:rPr>
          <w:noProof w:val="0"/>
          <w:snapToGrid w:val="0"/>
        </w:rPr>
      </w:pPr>
    </w:p>
    <w:p w14:paraId="69BD4828" w14:textId="77777777" w:rsidR="00082CCC" w:rsidRPr="00D629EF" w:rsidRDefault="00082CCC" w:rsidP="00082CCC">
      <w:pPr>
        <w:pStyle w:val="PL"/>
        <w:spacing w:line="0" w:lineRule="atLeast"/>
        <w:rPr>
          <w:noProof w:val="0"/>
          <w:snapToGrid w:val="0"/>
        </w:rPr>
      </w:pPr>
      <w:r w:rsidRPr="00D629EF">
        <w:rPr>
          <w:noProof w:val="0"/>
          <w:snapToGrid w:val="0"/>
        </w:rPr>
        <w:t>E1AP-IEs {</w:t>
      </w:r>
    </w:p>
    <w:p w14:paraId="1D860325" w14:textId="77777777" w:rsidR="00082CCC" w:rsidRPr="00D629EF" w:rsidRDefault="00082CCC" w:rsidP="00082CCC">
      <w:pPr>
        <w:pStyle w:val="PL"/>
        <w:spacing w:line="0" w:lineRule="atLeast"/>
        <w:rPr>
          <w:noProof w:val="0"/>
          <w:snapToGrid w:val="0"/>
        </w:rPr>
      </w:pPr>
      <w:r w:rsidRPr="00D629EF">
        <w:rPr>
          <w:noProof w:val="0"/>
          <w:snapToGrid w:val="0"/>
        </w:rPr>
        <w:t>itu-t (0) identified-organization (4) etsi (0) mobileDomain (0)</w:t>
      </w:r>
    </w:p>
    <w:p w14:paraId="39336966" w14:textId="77777777" w:rsidR="00082CCC" w:rsidRPr="00D629EF" w:rsidRDefault="00082CCC" w:rsidP="00082CCC">
      <w:pPr>
        <w:pStyle w:val="PL"/>
        <w:spacing w:line="0" w:lineRule="atLeast"/>
        <w:rPr>
          <w:noProof w:val="0"/>
          <w:snapToGrid w:val="0"/>
        </w:rPr>
      </w:pPr>
      <w:r w:rsidRPr="00D629EF">
        <w:rPr>
          <w:noProof w:val="0"/>
          <w:snapToGrid w:val="0"/>
        </w:rPr>
        <w:t>ngran-access (22) modules (3) e1ap (5) version1 (1) e1ap-IEs (2) }</w:t>
      </w:r>
    </w:p>
    <w:p w14:paraId="045F486C" w14:textId="77777777" w:rsidR="00082CCC" w:rsidRPr="00D629EF" w:rsidRDefault="00082CCC" w:rsidP="00082CCC">
      <w:pPr>
        <w:pStyle w:val="PL"/>
        <w:spacing w:line="0" w:lineRule="atLeast"/>
        <w:rPr>
          <w:noProof w:val="0"/>
          <w:snapToGrid w:val="0"/>
        </w:rPr>
      </w:pPr>
    </w:p>
    <w:p w14:paraId="566A0CF5" w14:textId="77777777" w:rsidR="00082CCC" w:rsidRPr="00D629EF" w:rsidRDefault="00082CCC" w:rsidP="00082CCC">
      <w:pPr>
        <w:pStyle w:val="PL"/>
        <w:spacing w:line="0" w:lineRule="atLeast"/>
        <w:rPr>
          <w:noProof w:val="0"/>
          <w:snapToGrid w:val="0"/>
        </w:rPr>
      </w:pPr>
      <w:r w:rsidRPr="00D629EF">
        <w:rPr>
          <w:noProof w:val="0"/>
          <w:snapToGrid w:val="0"/>
        </w:rPr>
        <w:t xml:space="preserve">DEFINITIONS AUTOMATIC TAGS ::= </w:t>
      </w:r>
    </w:p>
    <w:p w14:paraId="3D7FF5E9" w14:textId="77777777" w:rsidR="00082CCC" w:rsidRPr="00D629EF" w:rsidRDefault="00082CCC" w:rsidP="00082CCC">
      <w:pPr>
        <w:pStyle w:val="PL"/>
        <w:spacing w:line="0" w:lineRule="atLeast"/>
        <w:rPr>
          <w:noProof w:val="0"/>
          <w:snapToGrid w:val="0"/>
        </w:rPr>
      </w:pPr>
    </w:p>
    <w:p w14:paraId="7109BC7D" w14:textId="77777777" w:rsidR="00082CCC" w:rsidRPr="00D629EF" w:rsidRDefault="00082CCC" w:rsidP="00082CCC">
      <w:pPr>
        <w:pStyle w:val="PL"/>
        <w:spacing w:line="0" w:lineRule="atLeast"/>
        <w:rPr>
          <w:noProof w:val="0"/>
          <w:snapToGrid w:val="0"/>
        </w:rPr>
      </w:pPr>
      <w:r w:rsidRPr="00D629EF">
        <w:rPr>
          <w:noProof w:val="0"/>
          <w:snapToGrid w:val="0"/>
        </w:rPr>
        <w:t>BEGIN</w:t>
      </w:r>
    </w:p>
    <w:p w14:paraId="1D91073E" w14:textId="77777777" w:rsidR="00082CCC" w:rsidRPr="00D629EF" w:rsidRDefault="00082CCC" w:rsidP="00082CCC">
      <w:pPr>
        <w:pStyle w:val="PL"/>
        <w:spacing w:line="0" w:lineRule="atLeast"/>
        <w:rPr>
          <w:noProof w:val="0"/>
          <w:snapToGrid w:val="0"/>
        </w:rPr>
      </w:pPr>
    </w:p>
    <w:p w14:paraId="5FCF8480" w14:textId="77777777" w:rsidR="00082CCC" w:rsidRPr="00D629EF" w:rsidRDefault="00082CCC" w:rsidP="00082CCC">
      <w:pPr>
        <w:pStyle w:val="PL"/>
        <w:spacing w:line="0" w:lineRule="atLeast"/>
        <w:rPr>
          <w:noProof w:val="0"/>
          <w:snapToGrid w:val="0"/>
        </w:rPr>
      </w:pPr>
      <w:r w:rsidRPr="00D629EF">
        <w:rPr>
          <w:noProof w:val="0"/>
          <w:snapToGrid w:val="0"/>
        </w:rPr>
        <w:t>IMPORTS</w:t>
      </w:r>
      <w:r w:rsidRPr="00D629EF">
        <w:rPr>
          <w:noProof w:val="0"/>
          <w:snapToGrid w:val="0"/>
        </w:rPr>
        <w:tab/>
      </w:r>
    </w:p>
    <w:p w14:paraId="371B1E6F" w14:textId="77777777" w:rsidR="00082CCC" w:rsidRPr="00D629EF" w:rsidRDefault="00082CCC" w:rsidP="00082CCC">
      <w:pPr>
        <w:pStyle w:val="PL"/>
        <w:spacing w:line="0" w:lineRule="atLeast"/>
        <w:rPr>
          <w:noProof w:val="0"/>
          <w:snapToGrid w:val="0"/>
        </w:rPr>
      </w:pPr>
      <w:r w:rsidRPr="00D629EF">
        <w:rPr>
          <w:noProof w:val="0"/>
          <w:snapToGrid w:val="0"/>
        </w:rPr>
        <w:tab/>
      </w:r>
    </w:p>
    <w:p w14:paraId="266B4C70" w14:textId="77777777" w:rsidR="00082CCC" w:rsidRPr="00D629EF" w:rsidRDefault="00082CCC" w:rsidP="00082CCC">
      <w:pPr>
        <w:pStyle w:val="PL"/>
        <w:spacing w:line="0" w:lineRule="atLeast"/>
        <w:rPr>
          <w:noProof w:val="0"/>
          <w:snapToGrid w:val="0"/>
        </w:rPr>
      </w:pPr>
      <w:r w:rsidRPr="00D629EF">
        <w:rPr>
          <w:noProof w:val="0"/>
          <w:snapToGrid w:val="0"/>
        </w:rPr>
        <w:tab/>
        <w:t>id-CommonNetworkInstance,</w:t>
      </w:r>
    </w:p>
    <w:p w14:paraId="7D601C6E" w14:textId="77777777" w:rsidR="00082CCC" w:rsidRPr="00D629EF" w:rsidRDefault="00082CCC" w:rsidP="00082CCC">
      <w:pPr>
        <w:pStyle w:val="PL"/>
        <w:spacing w:line="0" w:lineRule="atLeast"/>
        <w:rPr>
          <w:noProof w:val="0"/>
          <w:snapToGrid w:val="0"/>
        </w:rPr>
      </w:pPr>
      <w:r w:rsidRPr="00D629EF">
        <w:rPr>
          <w:noProof w:val="0"/>
          <w:snapToGrid w:val="0"/>
        </w:rPr>
        <w:tab/>
        <w:t>id-SNSSAI,</w:t>
      </w:r>
    </w:p>
    <w:p w14:paraId="6B2FAD8E" w14:textId="77777777" w:rsidR="00082CCC" w:rsidRPr="00D629EF" w:rsidRDefault="00082CCC" w:rsidP="00082CCC">
      <w:pPr>
        <w:pStyle w:val="PL"/>
        <w:spacing w:line="0" w:lineRule="atLeast"/>
        <w:rPr>
          <w:noProof w:val="0"/>
          <w:snapToGrid w:val="0"/>
        </w:rPr>
      </w:pPr>
      <w:r w:rsidRPr="00D629EF">
        <w:rPr>
          <w:noProof w:val="0"/>
          <w:snapToGrid w:val="0"/>
        </w:rPr>
        <w:tab/>
        <w:t>id-OldQoSFlowMap-ULendmarkerexpected,</w:t>
      </w:r>
    </w:p>
    <w:p w14:paraId="1F221BB2" w14:textId="77777777" w:rsidR="00082CCC" w:rsidRPr="00D629EF" w:rsidRDefault="00082CCC" w:rsidP="00082CCC">
      <w:pPr>
        <w:pStyle w:val="PL"/>
        <w:spacing w:line="0" w:lineRule="atLeast"/>
        <w:rPr>
          <w:noProof w:val="0"/>
          <w:snapToGrid w:val="0"/>
        </w:rPr>
      </w:pPr>
      <w:r w:rsidRPr="00D629EF">
        <w:rPr>
          <w:noProof w:val="0"/>
          <w:snapToGrid w:val="0"/>
        </w:rPr>
        <w:tab/>
        <w:t>id-DRB-QoS,</w:t>
      </w:r>
    </w:p>
    <w:p w14:paraId="7A8D3FEC" w14:textId="77777777" w:rsidR="00082CCC" w:rsidRPr="00D629EF" w:rsidRDefault="00082CCC" w:rsidP="00082CCC">
      <w:pPr>
        <w:pStyle w:val="PL"/>
        <w:spacing w:line="0" w:lineRule="atLeast"/>
        <w:rPr>
          <w:noProof w:val="0"/>
          <w:snapToGrid w:val="0"/>
        </w:rPr>
      </w:pPr>
      <w:r w:rsidRPr="00D629EF">
        <w:rPr>
          <w:noProof w:val="0"/>
          <w:snapToGrid w:val="0"/>
        </w:rPr>
        <w:tab/>
        <w:t>id-endpoint-IP-Address-and-Port,</w:t>
      </w:r>
    </w:p>
    <w:p w14:paraId="17DA2CC9" w14:textId="77777777" w:rsidR="00082CCC" w:rsidRPr="00D629EF" w:rsidRDefault="00082CCC" w:rsidP="00082CCC">
      <w:pPr>
        <w:pStyle w:val="PL"/>
        <w:spacing w:line="0" w:lineRule="atLeast"/>
        <w:rPr>
          <w:noProof w:val="0"/>
          <w:snapToGrid w:val="0"/>
        </w:rPr>
      </w:pPr>
      <w:r w:rsidRPr="00D629EF">
        <w:rPr>
          <w:noProof w:val="0"/>
          <w:snapToGrid w:val="0"/>
        </w:rPr>
        <w:tab/>
        <w:t>id-NetworkInstance,</w:t>
      </w:r>
    </w:p>
    <w:p w14:paraId="27F4CBCD" w14:textId="77777777" w:rsidR="00082CCC" w:rsidRPr="00D629EF" w:rsidRDefault="00082CCC" w:rsidP="00082CCC">
      <w:pPr>
        <w:pStyle w:val="PL"/>
        <w:spacing w:line="0" w:lineRule="atLeast"/>
        <w:rPr>
          <w:noProof w:val="0"/>
          <w:snapToGrid w:val="0"/>
        </w:rPr>
      </w:pPr>
      <w:r w:rsidRPr="00D629EF">
        <w:rPr>
          <w:noProof w:val="0"/>
          <w:snapToGrid w:val="0"/>
        </w:rPr>
        <w:tab/>
        <w:t>id-</w:t>
      </w:r>
      <w:r w:rsidRPr="00D629EF">
        <w:rPr>
          <w:snapToGrid w:val="0"/>
        </w:rPr>
        <w:t>QoSFlowMappingIndication,</w:t>
      </w:r>
    </w:p>
    <w:p w14:paraId="753B3476" w14:textId="77777777" w:rsidR="00082CCC" w:rsidRPr="00D629EF" w:rsidRDefault="00082CCC" w:rsidP="00082CCC">
      <w:pPr>
        <w:pStyle w:val="PL"/>
        <w:spacing w:line="0" w:lineRule="atLeast"/>
        <w:rPr>
          <w:noProof w:val="0"/>
          <w:snapToGrid w:val="0"/>
        </w:rPr>
      </w:pPr>
      <w:r w:rsidRPr="00D629EF">
        <w:rPr>
          <w:noProof w:val="0"/>
          <w:snapToGrid w:val="0"/>
        </w:rPr>
        <w:tab/>
        <w:t>id-TNLAssociationTransportLayerAddressgNBCUUP,</w:t>
      </w:r>
    </w:p>
    <w:p w14:paraId="7B588D86" w14:textId="77777777" w:rsidR="00082CCC" w:rsidRDefault="00082CCC" w:rsidP="00082CCC">
      <w:pPr>
        <w:pStyle w:val="PL"/>
        <w:spacing w:line="0" w:lineRule="atLeast"/>
        <w:rPr>
          <w:noProof w:val="0"/>
          <w:snapToGrid w:val="0"/>
        </w:rPr>
      </w:pPr>
      <w:r w:rsidRPr="00D629EF">
        <w:rPr>
          <w:noProof w:val="0"/>
          <w:snapToGrid w:val="0"/>
        </w:rPr>
        <w:tab/>
        <w:t>id-Cause,</w:t>
      </w:r>
    </w:p>
    <w:p w14:paraId="0F3A34DC" w14:textId="77777777" w:rsidR="00082CCC" w:rsidRDefault="00082CCC" w:rsidP="00082CCC">
      <w:pPr>
        <w:pStyle w:val="PL"/>
        <w:spacing w:line="0" w:lineRule="atLeast"/>
        <w:rPr>
          <w:noProof w:val="0"/>
          <w:snapToGrid w:val="0"/>
        </w:rPr>
      </w:pPr>
      <w:r w:rsidRPr="00CE7C72">
        <w:rPr>
          <w:noProof w:val="0"/>
          <w:snapToGrid w:val="0"/>
        </w:rPr>
        <w:tab/>
        <w:t>id-QoSMonitoringRequest,</w:t>
      </w:r>
    </w:p>
    <w:p w14:paraId="470A940B" w14:textId="77777777" w:rsidR="00082CCC" w:rsidRPr="0036504A" w:rsidRDefault="00082CCC" w:rsidP="00082CCC">
      <w:pPr>
        <w:pStyle w:val="PL"/>
        <w:rPr>
          <w:rFonts w:cs="Courier New"/>
          <w:snapToGrid w:val="0"/>
        </w:rPr>
      </w:pPr>
      <w:r>
        <w:rPr>
          <w:snapToGrid w:val="0"/>
        </w:rPr>
        <w:tab/>
        <w:t>id-QosMonitoringReportingFrequency,</w:t>
      </w:r>
    </w:p>
    <w:p w14:paraId="7BDE45B4" w14:textId="77777777" w:rsidR="00082CCC" w:rsidRDefault="00082CCC" w:rsidP="00082CCC">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1925172F" w14:textId="27135129" w:rsidR="00082CCC" w:rsidRDefault="00082CCC" w:rsidP="00082CCC">
      <w:pPr>
        <w:pStyle w:val="PL"/>
        <w:spacing w:line="0" w:lineRule="atLeast"/>
        <w:rPr>
          <w:noProof w:val="0"/>
          <w:snapToGrid w:val="0"/>
        </w:rPr>
      </w:pPr>
      <w:r w:rsidRPr="00FF0374">
        <w:rPr>
          <w:noProof w:val="0"/>
          <w:snapToGrid w:val="0"/>
        </w:rPr>
        <w:tab/>
        <w:t>id-PDCP-StatusReportIndication,</w:t>
      </w:r>
    </w:p>
    <w:p w14:paraId="2B1D4F7D" w14:textId="39E63A53" w:rsidR="00565540" w:rsidRDefault="00565540" w:rsidP="00082CCC">
      <w:pPr>
        <w:pStyle w:val="PL"/>
        <w:spacing w:line="0" w:lineRule="atLeast"/>
        <w:rPr>
          <w:noProof w:val="0"/>
          <w:snapToGrid w:val="0"/>
        </w:rPr>
      </w:pPr>
    </w:p>
    <w:p w14:paraId="50585360" w14:textId="77777777" w:rsidR="00565540" w:rsidRDefault="00565540" w:rsidP="00082CCC">
      <w:pPr>
        <w:pStyle w:val="PL"/>
        <w:spacing w:line="0" w:lineRule="atLeast"/>
        <w:rPr>
          <w:noProof w:val="0"/>
          <w:snapToGrid w:val="0"/>
        </w:rPr>
      </w:pPr>
    </w:p>
    <w:p w14:paraId="448B0E19" w14:textId="77777777" w:rsidR="006A7C49" w:rsidRPr="00EA3345" w:rsidRDefault="006A7C49" w:rsidP="006A7C49">
      <w:pPr>
        <w:jc w:val="center"/>
        <w:rPr>
          <w:color w:val="FF0000"/>
        </w:rPr>
      </w:pPr>
      <w:r w:rsidRPr="00EA3345">
        <w:rPr>
          <w:color w:val="FF0000"/>
        </w:rPr>
        <w:t>&lt;&lt;&lt;&lt;&lt;&lt;&lt;&lt;&lt;&lt;&lt;&lt;&lt;&lt;&lt;&lt;&lt;&lt;&lt;&lt; Unmodified Text Omitted &gt;&gt;&gt;&gt;&gt;&gt;&gt;&gt;&gt;&gt;&gt;&gt;&gt;&gt;&gt;&gt;&gt;&gt;&gt;&gt;</w:t>
      </w:r>
    </w:p>
    <w:p w14:paraId="0E0CE9CF" w14:textId="77777777" w:rsidR="004F4D8B" w:rsidRPr="00EA3345" w:rsidRDefault="004F4D8B" w:rsidP="004F4D8B">
      <w:pPr>
        <w:pStyle w:val="PL"/>
        <w:rPr>
          <w:snapToGrid w:val="0"/>
        </w:rPr>
      </w:pPr>
      <w:r w:rsidRPr="00EA3345">
        <w:rPr>
          <w:snapToGrid w:val="0"/>
        </w:rPr>
        <w:tab/>
      </w:r>
      <w:r w:rsidRPr="00EA3345">
        <w:rPr>
          <w:noProof w:val="0"/>
          <w:snapToGrid w:val="0"/>
        </w:rPr>
        <w:t>id-</w:t>
      </w:r>
      <w:r w:rsidRPr="00EA3345">
        <w:rPr>
          <w:snapToGrid w:val="0"/>
        </w:rPr>
        <w:t>MCForwardingResourceRelease,</w:t>
      </w:r>
    </w:p>
    <w:p w14:paraId="20725B48" w14:textId="77777777" w:rsidR="004F4D8B" w:rsidRPr="00EA3345" w:rsidRDefault="004F4D8B" w:rsidP="004F4D8B">
      <w:pPr>
        <w:pStyle w:val="PL"/>
        <w:rPr>
          <w:snapToGrid w:val="0"/>
        </w:rPr>
      </w:pPr>
      <w:r w:rsidRPr="00EA3345">
        <w:rPr>
          <w:snapToGrid w:val="0"/>
        </w:rPr>
        <w:tab/>
      </w:r>
      <w:r w:rsidRPr="00EA3345">
        <w:rPr>
          <w:noProof w:val="0"/>
          <w:snapToGrid w:val="0"/>
        </w:rPr>
        <w:t>id-</w:t>
      </w:r>
      <w:r w:rsidRPr="00EA3345">
        <w:rPr>
          <w:snapToGrid w:val="0"/>
        </w:rPr>
        <w:t>MCForwardingResourceReleaseIndication,</w:t>
      </w:r>
    </w:p>
    <w:p w14:paraId="5E248BA8" w14:textId="77777777" w:rsidR="004F4D8B" w:rsidRPr="00EA3345" w:rsidRDefault="004F4D8B" w:rsidP="004F4D8B">
      <w:pPr>
        <w:pStyle w:val="PL"/>
        <w:tabs>
          <w:tab w:val="clear" w:pos="2304"/>
        </w:tabs>
        <w:spacing w:line="0" w:lineRule="atLeast"/>
        <w:rPr>
          <w:noProof w:val="0"/>
          <w:snapToGrid w:val="0"/>
        </w:rPr>
      </w:pPr>
      <w:r w:rsidRPr="00EA3345">
        <w:rPr>
          <w:noProof w:val="0"/>
          <w:snapToGrid w:val="0"/>
        </w:rPr>
        <w:tab/>
        <w:t>id-PDCP-COUNT-Reset,</w:t>
      </w:r>
    </w:p>
    <w:p w14:paraId="3B0E9635" w14:textId="77777777" w:rsidR="004F4D8B" w:rsidRPr="00EA3345" w:rsidRDefault="004F4D8B" w:rsidP="004F4D8B">
      <w:pPr>
        <w:pStyle w:val="PL"/>
        <w:rPr>
          <w:snapToGrid w:val="0"/>
        </w:rPr>
      </w:pPr>
      <w:r w:rsidRPr="00EA3345">
        <w:rPr>
          <w:snapToGrid w:val="0"/>
        </w:rPr>
        <w:tab/>
      </w:r>
      <w:r w:rsidRPr="00EA3345">
        <w:rPr>
          <w:noProof w:val="0"/>
          <w:snapToGrid w:val="0"/>
        </w:rPr>
        <w:t>id-MBSSessionAssociatedInfoNonSupport</w:t>
      </w:r>
      <w:r w:rsidRPr="00EA3345">
        <w:rPr>
          <w:rFonts w:hint="eastAsia"/>
          <w:noProof w:val="0"/>
          <w:snapToGrid w:val="0"/>
          <w:lang w:eastAsia="zh-CN"/>
        </w:rPr>
        <w:t>T</w:t>
      </w:r>
      <w:r w:rsidRPr="00EA3345">
        <w:rPr>
          <w:noProof w:val="0"/>
          <w:snapToGrid w:val="0"/>
        </w:rPr>
        <w:t>oSupport</w:t>
      </w:r>
      <w:r w:rsidRPr="00EA3345">
        <w:rPr>
          <w:snapToGrid w:val="0"/>
        </w:rPr>
        <w:t>,</w:t>
      </w:r>
    </w:p>
    <w:p w14:paraId="39A5317E" w14:textId="7B55BA8F" w:rsidR="004F4D8B" w:rsidRDefault="004F4D8B" w:rsidP="004F4D8B">
      <w:pPr>
        <w:pStyle w:val="PL"/>
      </w:pPr>
      <w:r w:rsidRPr="00EA3345">
        <w:tab/>
        <w:t>id-VersionID,</w:t>
      </w:r>
    </w:p>
    <w:p w14:paraId="7A362227" w14:textId="77777777" w:rsidR="00A84407" w:rsidRDefault="00A84407" w:rsidP="00A84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09C927CF" w14:textId="77777777" w:rsidR="00A84407" w:rsidRPr="008D7D88" w:rsidRDefault="00A84407" w:rsidP="00A84407">
      <w:pPr>
        <w:pStyle w:val="PL"/>
        <w:rPr>
          <w:snapToGrid w:val="0"/>
        </w:rPr>
      </w:pPr>
      <w:r>
        <w:rPr>
          <w:snapToGrid w:val="0"/>
        </w:rPr>
        <w:tab/>
        <w:t>id-Secondary-P</w:t>
      </w:r>
      <w:r w:rsidRPr="00FA52B0">
        <w:rPr>
          <w:noProof w:val="0"/>
          <w:snapToGrid w:val="0"/>
        </w:rPr>
        <w:t>DU-Session-Data-Forwarding-Information</w:t>
      </w:r>
      <w:r>
        <w:rPr>
          <w:noProof w:val="0"/>
          <w:snapToGrid w:val="0"/>
        </w:rPr>
        <w:t>,</w:t>
      </w:r>
    </w:p>
    <w:p w14:paraId="1FAED062" w14:textId="57A2388D" w:rsidR="004F4D8B" w:rsidRPr="00EA3345" w:rsidRDefault="00062A83" w:rsidP="004F4D8B">
      <w:pPr>
        <w:pStyle w:val="PL"/>
        <w:rPr>
          <w:snapToGrid w:val="0"/>
        </w:rPr>
      </w:pPr>
      <w:ins w:id="200" w:author="Samsung" w:date="2023-08-10T18:43:00Z">
        <w:r w:rsidRPr="00EA3345">
          <w:t xml:space="preserve">    </w:t>
        </w:r>
      </w:ins>
      <w:ins w:id="201" w:author="Samsung" w:date="2023-08-10T18:56:00Z">
        <w:r w:rsidRPr="00EA3345">
          <w:t>id-IndirectDataForwardIndicator</w:t>
        </w:r>
      </w:ins>
      <w:ins w:id="202" w:author="Samsung" w:date="2023-08-10T18:43:00Z">
        <w:r w:rsidR="004F4D8B" w:rsidRPr="00EA3345">
          <w:t>,</w:t>
        </w:r>
      </w:ins>
    </w:p>
    <w:p w14:paraId="11687822" w14:textId="77777777" w:rsidR="004F4D8B" w:rsidRPr="00EA3345" w:rsidRDefault="004F4D8B" w:rsidP="004F4D8B">
      <w:pPr>
        <w:pStyle w:val="PL"/>
        <w:spacing w:line="0" w:lineRule="atLeast"/>
        <w:rPr>
          <w:noProof w:val="0"/>
          <w:snapToGrid w:val="0"/>
        </w:rPr>
      </w:pPr>
      <w:r w:rsidRPr="00EA3345">
        <w:rPr>
          <w:noProof w:val="0"/>
          <w:snapToGrid w:val="0"/>
        </w:rPr>
        <w:tab/>
        <w:t>maxnoofMBSAreaSessionIDs,</w:t>
      </w:r>
    </w:p>
    <w:p w14:paraId="6FD55D28" w14:textId="77777777" w:rsidR="004F4D8B" w:rsidRPr="00EA3345" w:rsidRDefault="004F4D8B" w:rsidP="004F4D8B">
      <w:pPr>
        <w:pStyle w:val="PL"/>
        <w:spacing w:line="0" w:lineRule="atLeast"/>
        <w:rPr>
          <w:noProof w:val="0"/>
          <w:snapToGrid w:val="0"/>
        </w:rPr>
      </w:pPr>
      <w:r w:rsidRPr="00EA3345">
        <w:rPr>
          <w:noProof w:val="0"/>
          <w:snapToGrid w:val="0"/>
        </w:rPr>
        <w:tab/>
        <w:t>maxnoofSharedNG-UTerminations,</w:t>
      </w:r>
    </w:p>
    <w:p w14:paraId="6763B932" w14:textId="77777777" w:rsidR="004F4D8B" w:rsidRPr="00EA3345" w:rsidRDefault="004F4D8B" w:rsidP="004F4D8B">
      <w:pPr>
        <w:pStyle w:val="PL"/>
        <w:spacing w:line="0" w:lineRule="atLeast"/>
        <w:rPr>
          <w:noProof w:val="0"/>
          <w:snapToGrid w:val="0"/>
          <w:lang w:eastAsia="zh-CN"/>
        </w:rPr>
      </w:pPr>
      <w:r w:rsidRPr="00EA3345">
        <w:rPr>
          <w:noProof w:val="0"/>
          <w:snapToGrid w:val="0"/>
        </w:rPr>
        <w:tab/>
        <w:t>maxnoofMRBs</w:t>
      </w:r>
      <w:r w:rsidRPr="00EA3345">
        <w:rPr>
          <w:rFonts w:hint="eastAsia"/>
          <w:noProof w:val="0"/>
          <w:snapToGrid w:val="0"/>
          <w:lang w:eastAsia="zh-CN"/>
        </w:rPr>
        <w:t>,</w:t>
      </w:r>
    </w:p>
    <w:p w14:paraId="77C4A221" w14:textId="77777777" w:rsidR="004F4D8B" w:rsidRPr="00EA3345" w:rsidRDefault="004F4D8B" w:rsidP="004F4D8B">
      <w:pPr>
        <w:pStyle w:val="PL"/>
        <w:spacing w:line="0" w:lineRule="atLeast"/>
        <w:rPr>
          <w:rFonts w:eastAsia="Malgun Gothic"/>
          <w:lang w:val="sv-SE"/>
        </w:rPr>
      </w:pPr>
      <w:r w:rsidRPr="00EA3345">
        <w:rPr>
          <w:rFonts w:hint="eastAsia"/>
          <w:noProof w:val="0"/>
          <w:snapToGrid w:val="0"/>
          <w:lang w:eastAsia="zh-CN"/>
        </w:rPr>
        <w:tab/>
      </w:r>
      <w:r w:rsidRPr="00EA3345">
        <w:rPr>
          <w:noProof w:val="0"/>
          <w:snapToGrid w:val="0"/>
        </w:rPr>
        <w:t>maxnoofMBSSessionIDs,</w:t>
      </w:r>
    </w:p>
    <w:p w14:paraId="4D8CCC91" w14:textId="77777777" w:rsidR="004F4D8B" w:rsidRPr="00EA3345" w:rsidRDefault="004F4D8B" w:rsidP="004F4D8B">
      <w:pPr>
        <w:pStyle w:val="PL"/>
        <w:spacing w:line="0" w:lineRule="atLeast"/>
        <w:rPr>
          <w:rFonts w:eastAsia="宋体"/>
          <w:snapToGrid w:val="0"/>
        </w:rPr>
      </w:pPr>
      <w:r w:rsidRPr="00EA3345">
        <w:rPr>
          <w:rFonts w:eastAsia="宋体"/>
          <w:snapToGrid w:val="0"/>
        </w:rPr>
        <w:tab/>
        <w:t>maxnoofQoSParaSets,</w:t>
      </w:r>
    </w:p>
    <w:p w14:paraId="347F8055" w14:textId="7455084B" w:rsidR="006F5ABA" w:rsidRPr="00EA3345" w:rsidRDefault="006F5ABA" w:rsidP="00EF2E00">
      <w:pPr>
        <w:rPr>
          <w:b/>
          <w:color w:val="0070C0"/>
        </w:rPr>
      </w:pPr>
    </w:p>
    <w:p w14:paraId="55E0EF8A" w14:textId="08ACFD52" w:rsidR="00DE1E27" w:rsidRPr="00EA3345" w:rsidRDefault="00EA3345" w:rsidP="00EA3345">
      <w:pPr>
        <w:jc w:val="center"/>
        <w:rPr>
          <w:b/>
          <w:color w:val="0070C0"/>
        </w:rPr>
      </w:pPr>
      <w:r w:rsidRPr="00EA3345">
        <w:rPr>
          <w:color w:val="FF0000"/>
        </w:rPr>
        <w:t>&lt;&lt;&lt;&lt;&lt;&lt;&lt;&lt;&lt;&lt;&lt;&lt;&lt;&lt;&lt;&lt;&lt;&lt;&lt;&lt; Unmodified Text Omitted &gt;&gt;&gt;&gt;&gt;&gt;&gt;&gt;&gt;&gt;&gt;&gt;&gt;&gt;&gt;&gt;&gt;&gt;&gt;&gt;</w:t>
      </w:r>
    </w:p>
    <w:p w14:paraId="49B7B900" w14:textId="77777777" w:rsidR="003B6AC5" w:rsidRPr="00EA3345" w:rsidRDefault="003B6AC5" w:rsidP="003B6AC5">
      <w:pPr>
        <w:pStyle w:val="PL"/>
        <w:spacing w:line="0" w:lineRule="atLeast"/>
        <w:outlineLvl w:val="3"/>
        <w:rPr>
          <w:noProof w:val="0"/>
          <w:snapToGrid w:val="0"/>
        </w:rPr>
      </w:pPr>
      <w:r w:rsidRPr="00EA3345">
        <w:rPr>
          <w:noProof w:val="0"/>
          <w:snapToGrid w:val="0"/>
        </w:rPr>
        <w:t>-- D</w:t>
      </w:r>
    </w:p>
    <w:p w14:paraId="68F61359" w14:textId="77777777" w:rsidR="003B6AC5" w:rsidRPr="00EA3345" w:rsidRDefault="003B6AC5" w:rsidP="003B6AC5">
      <w:pPr>
        <w:pStyle w:val="PL"/>
        <w:spacing w:line="0" w:lineRule="atLeast"/>
        <w:rPr>
          <w:noProof w:val="0"/>
          <w:snapToGrid w:val="0"/>
        </w:rPr>
      </w:pPr>
      <w:r w:rsidRPr="00EA3345">
        <w:rPr>
          <w:noProof w:val="0"/>
          <w:snapToGrid w:val="0"/>
        </w:rPr>
        <w:t>DAPSRequestInfo ::= SEQUENCE {</w:t>
      </w:r>
    </w:p>
    <w:p w14:paraId="43513465" w14:textId="77777777" w:rsidR="003B6AC5" w:rsidRPr="00EA3345" w:rsidRDefault="003B6AC5" w:rsidP="003B6AC5">
      <w:pPr>
        <w:pStyle w:val="PL"/>
        <w:spacing w:line="0" w:lineRule="atLeast"/>
        <w:rPr>
          <w:noProof w:val="0"/>
          <w:snapToGrid w:val="0"/>
        </w:rPr>
      </w:pPr>
      <w:r w:rsidRPr="00EA3345">
        <w:rPr>
          <w:noProof w:val="0"/>
          <w:snapToGrid w:val="0"/>
        </w:rPr>
        <w:tab/>
        <w:t>dapsIndicator</w:t>
      </w:r>
      <w:r w:rsidRPr="00EA3345">
        <w:rPr>
          <w:noProof w:val="0"/>
          <w:snapToGrid w:val="0"/>
        </w:rPr>
        <w:tab/>
      </w:r>
      <w:r w:rsidRPr="00EA3345">
        <w:rPr>
          <w:noProof w:val="0"/>
          <w:snapToGrid w:val="0"/>
        </w:rPr>
        <w:tab/>
      </w:r>
      <w:r w:rsidRPr="00EA3345">
        <w:rPr>
          <w:noProof w:val="0"/>
          <w:snapToGrid w:val="0"/>
        </w:rPr>
        <w:tab/>
      </w:r>
      <w:r w:rsidRPr="00EA3345">
        <w:rPr>
          <w:noProof w:val="0"/>
          <w:snapToGrid w:val="0"/>
        </w:rPr>
        <w:tab/>
        <w:t>ENUMERATED {daps-HO-required, ...},</w:t>
      </w:r>
    </w:p>
    <w:p w14:paraId="1D53D239" w14:textId="77777777" w:rsidR="003B6AC5" w:rsidRPr="00EA3345" w:rsidRDefault="003B6AC5" w:rsidP="003B6AC5">
      <w:pPr>
        <w:pStyle w:val="PL"/>
        <w:spacing w:line="0" w:lineRule="atLeast"/>
        <w:rPr>
          <w:noProof w:val="0"/>
          <w:snapToGrid w:val="0"/>
          <w:lang w:val="fr-FR"/>
        </w:rPr>
      </w:pPr>
      <w:r w:rsidRPr="00EA3345">
        <w:rPr>
          <w:noProof w:val="0"/>
          <w:snapToGrid w:val="0"/>
        </w:rPr>
        <w:tab/>
      </w:r>
      <w:r w:rsidRPr="00EA3345">
        <w:rPr>
          <w:noProof w:val="0"/>
          <w:snapToGrid w:val="0"/>
          <w:lang w:val="fr-FR"/>
        </w:rPr>
        <w:t>iE-Extensions</w:t>
      </w:r>
      <w:r w:rsidRPr="00EA3345">
        <w:rPr>
          <w:noProof w:val="0"/>
          <w:snapToGrid w:val="0"/>
          <w:lang w:val="fr-FR"/>
        </w:rPr>
        <w:tab/>
      </w:r>
      <w:r w:rsidRPr="00EA3345">
        <w:rPr>
          <w:noProof w:val="0"/>
          <w:snapToGrid w:val="0"/>
          <w:lang w:val="fr-FR"/>
        </w:rPr>
        <w:tab/>
      </w:r>
      <w:r w:rsidRPr="00EA3345">
        <w:rPr>
          <w:noProof w:val="0"/>
          <w:snapToGrid w:val="0"/>
          <w:lang w:val="fr-FR"/>
        </w:rPr>
        <w:tab/>
      </w:r>
      <w:r w:rsidRPr="00EA3345">
        <w:rPr>
          <w:noProof w:val="0"/>
          <w:snapToGrid w:val="0"/>
          <w:lang w:val="fr-FR"/>
        </w:rPr>
        <w:tab/>
        <w:t>ProtocolExtensionContainer { {DAPSRequestInfo-ExtIEs} } OPTIONAL,</w:t>
      </w:r>
    </w:p>
    <w:p w14:paraId="33B48BC8" w14:textId="77777777" w:rsidR="003B6AC5" w:rsidRPr="00EA3345" w:rsidRDefault="003B6AC5" w:rsidP="003B6AC5">
      <w:pPr>
        <w:pStyle w:val="PL"/>
        <w:spacing w:line="0" w:lineRule="atLeast"/>
        <w:rPr>
          <w:noProof w:val="0"/>
          <w:snapToGrid w:val="0"/>
        </w:rPr>
      </w:pPr>
      <w:r w:rsidRPr="00EA3345">
        <w:rPr>
          <w:noProof w:val="0"/>
          <w:snapToGrid w:val="0"/>
          <w:lang w:val="fr-FR"/>
        </w:rPr>
        <w:lastRenderedPageBreak/>
        <w:tab/>
      </w:r>
      <w:r w:rsidRPr="00EA3345">
        <w:rPr>
          <w:noProof w:val="0"/>
          <w:snapToGrid w:val="0"/>
        </w:rPr>
        <w:t>...</w:t>
      </w:r>
    </w:p>
    <w:p w14:paraId="30633E8A" w14:textId="77777777" w:rsidR="003B6AC5" w:rsidRPr="00EA3345" w:rsidRDefault="003B6AC5" w:rsidP="003B6AC5">
      <w:pPr>
        <w:pStyle w:val="PL"/>
        <w:spacing w:line="0" w:lineRule="atLeast"/>
        <w:rPr>
          <w:noProof w:val="0"/>
          <w:snapToGrid w:val="0"/>
        </w:rPr>
      </w:pPr>
      <w:r w:rsidRPr="00EA3345">
        <w:rPr>
          <w:noProof w:val="0"/>
          <w:snapToGrid w:val="0"/>
        </w:rPr>
        <w:t>}</w:t>
      </w:r>
    </w:p>
    <w:p w14:paraId="6A630787" w14:textId="77777777" w:rsidR="003B6AC5" w:rsidRPr="00EA3345" w:rsidRDefault="003B6AC5" w:rsidP="003B6AC5">
      <w:pPr>
        <w:pStyle w:val="PL"/>
        <w:spacing w:line="0" w:lineRule="atLeast"/>
        <w:rPr>
          <w:noProof w:val="0"/>
          <w:snapToGrid w:val="0"/>
        </w:rPr>
      </w:pPr>
    </w:p>
    <w:p w14:paraId="7424A63F" w14:textId="77777777" w:rsidR="003B6AC5" w:rsidRPr="00EA3345" w:rsidRDefault="003B6AC5" w:rsidP="003B6AC5">
      <w:pPr>
        <w:pStyle w:val="PL"/>
        <w:spacing w:line="0" w:lineRule="atLeast"/>
        <w:rPr>
          <w:noProof w:val="0"/>
          <w:snapToGrid w:val="0"/>
        </w:rPr>
      </w:pPr>
      <w:r w:rsidRPr="00EA3345">
        <w:rPr>
          <w:noProof w:val="0"/>
          <w:snapToGrid w:val="0"/>
        </w:rPr>
        <w:t>DAPSRequestInfo-ExtIEs E1AP-PROTOCOL-EXTENSION ::= {</w:t>
      </w:r>
    </w:p>
    <w:p w14:paraId="3D0AC7C8" w14:textId="77777777" w:rsidR="003B6AC5" w:rsidRPr="00EA3345" w:rsidRDefault="003B6AC5" w:rsidP="003B6AC5">
      <w:pPr>
        <w:pStyle w:val="PL"/>
        <w:spacing w:line="0" w:lineRule="atLeast"/>
        <w:rPr>
          <w:noProof w:val="0"/>
          <w:snapToGrid w:val="0"/>
        </w:rPr>
      </w:pPr>
      <w:r w:rsidRPr="00EA3345">
        <w:rPr>
          <w:noProof w:val="0"/>
          <w:snapToGrid w:val="0"/>
        </w:rPr>
        <w:tab/>
        <w:t>...</w:t>
      </w:r>
    </w:p>
    <w:p w14:paraId="619F1819" w14:textId="77777777" w:rsidR="003B6AC5" w:rsidRPr="00EA3345" w:rsidRDefault="003B6AC5" w:rsidP="003B6AC5">
      <w:pPr>
        <w:pStyle w:val="PL"/>
        <w:spacing w:line="0" w:lineRule="atLeast"/>
        <w:rPr>
          <w:noProof w:val="0"/>
          <w:snapToGrid w:val="0"/>
        </w:rPr>
      </w:pPr>
      <w:r w:rsidRPr="00EA3345">
        <w:rPr>
          <w:noProof w:val="0"/>
          <w:snapToGrid w:val="0"/>
        </w:rPr>
        <w:t>}</w:t>
      </w:r>
    </w:p>
    <w:p w14:paraId="0787935E" w14:textId="77777777" w:rsidR="003B6AC5" w:rsidRPr="00EA3345" w:rsidRDefault="003B6AC5" w:rsidP="003B6AC5">
      <w:pPr>
        <w:jc w:val="center"/>
        <w:rPr>
          <w:color w:val="FF0000"/>
        </w:rPr>
      </w:pPr>
    </w:p>
    <w:p w14:paraId="31527353" w14:textId="7DC84838" w:rsidR="00DE1E27" w:rsidRPr="00EA3345" w:rsidRDefault="003B6AC5" w:rsidP="003B6AC5">
      <w:pPr>
        <w:jc w:val="center"/>
        <w:rPr>
          <w:b/>
          <w:color w:val="0070C0"/>
        </w:rPr>
      </w:pPr>
      <w:r w:rsidRPr="00EA3345">
        <w:rPr>
          <w:color w:val="FF0000"/>
        </w:rPr>
        <w:t>&lt;&lt;&lt;&lt;&lt;&lt;&lt;&lt;&lt;&lt;&lt;&lt;&lt;&lt;&lt;&lt;&lt;&lt;&lt;&lt; Unmodified Text Omitted &gt;&gt;&gt;&gt;&gt;&gt;&gt;&gt;&gt;&gt;&gt;&gt;&gt;&gt;&gt;&gt;&gt;&gt;&gt;&gt;</w:t>
      </w:r>
    </w:p>
    <w:p w14:paraId="431F0A19" w14:textId="77777777" w:rsidR="00DE1E27" w:rsidRPr="00D629EF" w:rsidRDefault="00DE1E27" w:rsidP="00DE1E27">
      <w:pPr>
        <w:pStyle w:val="PL"/>
        <w:spacing w:line="0" w:lineRule="atLeast"/>
        <w:rPr>
          <w:noProof w:val="0"/>
          <w:snapToGrid w:val="0"/>
        </w:rPr>
      </w:pPr>
      <w:r w:rsidRPr="00EA3345">
        <w:rPr>
          <w:noProof w:val="0"/>
          <w:snapToGrid w:val="0"/>
        </w:rPr>
        <w:t>DRB-To-Setup-Item-NG-RAN</w:t>
      </w:r>
      <w:r w:rsidRPr="00EA3345">
        <w:rPr>
          <w:noProof w:val="0"/>
          <w:snapToGrid w:val="0"/>
        </w:rPr>
        <w:tab/>
        <w:t>::=</w:t>
      </w:r>
      <w:r w:rsidRPr="00EA3345">
        <w:rPr>
          <w:noProof w:val="0"/>
          <w:snapToGrid w:val="0"/>
        </w:rPr>
        <w:tab/>
        <w:t>SEQUENCE {</w:t>
      </w:r>
    </w:p>
    <w:p w14:paraId="18D33DD9" w14:textId="77777777" w:rsidR="00DE1E27" w:rsidRPr="00D629EF" w:rsidRDefault="00DE1E27" w:rsidP="00DE1E27">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AF85C5C" w14:textId="77777777" w:rsidR="00DE1E27" w:rsidRPr="00D629EF" w:rsidRDefault="00DE1E27" w:rsidP="00DE1E27">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24FC2DE9" w14:textId="77777777" w:rsidR="00DE1E27" w:rsidRPr="00D629EF" w:rsidRDefault="00DE1E27" w:rsidP="00DE1E27">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7979FA1D" w14:textId="77777777" w:rsidR="00DE1E27" w:rsidRPr="00D629EF" w:rsidRDefault="00DE1E27" w:rsidP="00DE1E27">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577D2CC2" w14:textId="77777777" w:rsidR="00DE1E27" w:rsidRPr="00D629EF" w:rsidRDefault="00DE1E27" w:rsidP="00DE1E27">
      <w:pPr>
        <w:pStyle w:val="PL"/>
        <w:spacing w:line="0" w:lineRule="atLeast"/>
        <w:rPr>
          <w:noProof w:val="0"/>
          <w:snapToGrid w:val="0"/>
        </w:rPr>
      </w:pPr>
      <w:r w:rsidRPr="00D629EF">
        <w:rPr>
          <w:noProof w:val="0"/>
          <w:snapToGrid w:val="0"/>
        </w:rPr>
        <w:tab/>
        <w:t>qos-flow-Information-To-Be-Setup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782B02FD" w14:textId="77777777" w:rsidR="00DE1E27" w:rsidRPr="00D629EF" w:rsidRDefault="00DE1E27" w:rsidP="00DE1E27">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251E8F0F" w14:textId="77777777" w:rsidR="00DE1E27" w:rsidRPr="00D629EF" w:rsidRDefault="00DE1E27" w:rsidP="00DE1E27">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206302B3" w14:textId="77777777" w:rsidR="00DE1E27" w:rsidRPr="00D629EF" w:rsidRDefault="00DE1E27" w:rsidP="00DE1E27">
      <w:pPr>
        <w:pStyle w:val="PL"/>
        <w:spacing w:line="0" w:lineRule="atLeast"/>
        <w:rPr>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116B551D" w14:textId="77777777" w:rsidR="00DE1E27" w:rsidRPr="00D629EF" w:rsidRDefault="00DE1E27" w:rsidP="00DE1E27">
      <w:pPr>
        <w:pStyle w:val="PL"/>
        <w:spacing w:line="0" w:lineRule="atLeast"/>
        <w:rPr>
          <w:noProof w:val="0"/>
          <w:snapToGrid w:val="0"/>
        </w:rPr>
      </w:pPr>
      <w:r w:rsidRPr="00D629EF">
        <w:rPr>
          <w:noProof w:val="0"/>
          <w:snapToGrid w:val="0"/>
          <w:lang w:eastAsia="sv-SE"/>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DRB-To-Setup-Item-NG-RAN-ExtIEs } }</w:t>
      </w:r>
      <w:r w:rsidRPr="00D629EF">
        <w:rPr>
          <w:noProof w:val="0"/>
          <w:snapToGrid w:val="0"/>
        </w:rPr>
        <w:tab/>
        <w:t>OPTIONAL,</w:t>
      </w:r>
    </w:p>
    <w:p w14:paraId="5DACE2F8" w14:textId="77777777" w:rsidR="00DE1E27" w:rsidRPr="00D629EF" w:rsidRDefault="00DE1E27" w:rsidP="00DE1E27">
      <w:pPr>
        <w:pStyle w:val="PL"/>
        <w:spacing w:line="0" w:lineRule="atLeast"/>
        <w:rPr>
          <w:noProof w:val="0"/>
          <w:snapToGrid w:val="0"/>
        </w:rPr>
      </w:pPr>
      <w:r w:rsidRPr="00D629EF">
        <w:rPr>
          <w:noProof w:val="0"/>
          <w:snapToGrid w:val="0"/>
        </w:rPr>
        <w:tab/>
        <w:t>...</w:t>
      </w:r>
    </w:p>
    <w:p w14:paraId="4C8C2F17" w14:textId="298C2EFC" w:rsidR="00DE1E27" w:rsidRDefault="00DE1E27" w:rsidP="00DE1E27">
      <w:pPr>
        <w:pStyle w:val="PL"/>
        <w:spacing w:line="0" w:lineRule="atLeast"/>
        <w:rPr>
          <w:noProof w:val="0"/>
          <w:snapToGrid w:val="0"/>
        </w:rPr>
      </w:pPr>
      <w:r w:rsidRPr="00D629EF">
        <w:rPr>
          <w:noProof w:val="0"/>
          <w:snapToGrid w:val="0"/>
        </w:rPr>
        <w:t>}</w:t>
      </w:r>
    </w:p>
    <w:p w14:paraId="01F33D23" w14:textId="77777777" w:rsidR="00667A83" w:rsidRPr="00D629EF" w:rsidRDefault="00667A83" w:rsidP="00DE1E27">
      <w:pPr>
        <w:pStyle w:val="PL"/>
        <w:spacing w:line="0" w:lineRule="atLeast"/>
        <w:rPr>
          <w:noProof w:val="0"/>
          <w:snapToGrid w:val="0"/>
        </w:rPr>
      </w:pPr>
    </w:p>
    <w:p w14:paraId="3CB5B6F6" w14:textId="77777777" w:rsidR="00667A83" w:rsidRPr="00D629EF" w:rsidRDefault="00667A83" w:rsidP="00667A83">
      <w:pPr>
        <w:pStyle w:val="PL"/>
        <w:spacing w:line="0" w:lineRule="atLeast"/>
        <w:rPr>
          <w:noProof w:val="0"/>
          <w:snapToGrid w:val="0"/>
        </w:rPr>
      </w:pPr>
      <w:r w:rsidRPr="00D629EF">
        <w:rPr>
          <w:noProof w:val="0"/>
          <w:snapToGrid w:val="0"/>
        </w:rPr>
        <w:t>DRB-To-Setup-Item-NG-RAN-ExtIEs</w:t>
      </w:r>
      <w:r w:rsidRPr="00D629EF">
        <w:rPr>
          <w:noProof w:val="0"/>
          <w:snapToGrid w:val="0"/>
        </w:rPr>
        <w:tab/>
      </w:r>
      <w:r w:rsidRPr="00D629EF">
        <w:rPr>
          <w:noProof w:val="0"/>
          <w:snapToGrid w:val="0"/>
        </w:rPr>
        <w:tab/>
        <w:t>E1AP-PROTOCOL-EXTENSION ::= {</w:t>
      </w:r>
    </w:p>
    <w:p w14:paraId="2238D79B" w14:textId="77777777" w:rsidR="00667A83" w:rsidRPr="00C97DA3" w:rsidRDefault="00667A83" w:rsidP="00667A83">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79B41FC9" w14:textId="77777777" w:rsidR="00667A83" w:rsidRDefault="00667A83" w:rsidP="00667A83">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0E3450FE" w14:textId="77777777" w:rsidR="00667A83" w:rsidRDefault="00667A83" w:rsidP="00667A83">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0813D434" w14:textId="77777777" w:rsidR="00667A83" w:rsidRDefault="00667A83" w:rsidP="00667A83">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7BC07DA4" w14:textId="5BCB04EA" w:rsidR="00667A83" w:rsidRDefault="00667A83" w:rsidP="00667A83">
      <w:pPr>
        <w:pStyle w:val="PL"/>
        <w:spacing w:line="0" w:lineRule="atLeast"/>
        <w:rPr>
          <w:ins w:id="203" w:author="Samsung" w:date="2023-08-10T18:47:00Z"/>
          <w:rFonts w:eastAsia="宋体"/>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ins w:id="204" w:author="Samsung" w:date="2023-08-10T18:46:00Z">
        <w:r w:rsidR="00AC0276">
          <w:rPr>
            <w:snapToGrid w:val="0"/>
          </w:rPr>
          <w:t>|</w:t>
        </w:r>
      </w:ins>
    </w:p>
    <w:p w14:paraId="238D6948" w14:textId="72A62E1E" w:rsidR="00AC0276" w:rsidRPr="00D629EF" w:rsidRDefault="00AC0276" w:rsidP="001B774A">
      <w:pPr>
        <w:pStyle w:val="PL"/>
        <w:tabs>
          <w:tab w:val="clear" w:pos="4224"/>
        </w:tabs>
        <w:spacing w:line="0" w:lineRule="atLeast"/>
        <w:rPr>
          <w:rFonts w:eastAsia="宋体"/>
          <w:snapToGrid w:val="0"/>
        </w:rPr>
      </w:pPr>
      <w:ins w:id="205" w:author="Samsung" w:date="2023-08-10T18:47:00Z">
        <w:r>
          <w:rPr>
            <w:rFonts w:eastAsia="宋体"/>
            <w:snapToGrid w:val="0"/>
          </w:rPr>
          <w:t xml:space="preserve">    </w:t>
        </w:r>
      </w:ins>
      <w:ins w:id="206" w:author="Samsung" w:date="2023-08-11T09:29:00Z">
        <w:r w:rsidR="00797E8B">
          <w:rPr>
            <w:rFonts w:eastAsia="宋体"/>
            <w:snapToGrid w:val="0"/>
          </w:rPr>
          <w:t>{</w:t>
        </w:r>
      </w:ins>
      <w:ins w:id="207" w:author="Samsung" w:date="2023-08-10T18:47:00Z">
        <w:r>
          <w:rPr>
            <w:snapToGrid w:val="0"/>
          </w:rPr>
          <w:t>ID id-</w:t>
        </w:r>
      </w:ins>
      <w:ins w:id="208" w:author="Samsung" w:date="2023-08-10T18:53:00Z">
        <w:r w:rsidR="00D72E02" w:rsidRPr="002432D2">
          <w:rPr>
            <w:snapToGrid w:val="0"/>
          </w:rPr>
          <w:t>IndirectDataForwardIndicat</w:t>
        </w:r>
        <w:r w:rsidR="00D72E02" w:rsidRPr="002432D2">
          <w:rPr>
            <w:rFonts w:hint="eastAsia"/>
            <w:snapToGrid w:val="0"/>
          </w:rPr>
          <w:t>or</w:t>
        </w:r>
      </w:ins>
      <w:r w:rsidR="001B774A">
        <w:rPr>
          <w:snapToGrid w:val="0"/>
        </w:rPr>
        <w:t xml:space="preserve"> </w:t>
      </w:r>
      <w:ins w:id="209" w:author="Samsung" w:date="2023-08-10T18:47:00Z">
        <w:r>
          <w:rPr>
            <w:snapToGrid w:val="0"/>
          </w:rPr>
          <w:t xml:space="preserve">CRITICALITY </w:t>
        </w:r>
      </w:ins>
      <w:ins w:id="210" w:author="Samsung" w:date="2023-08-11T13:47:00Z">
        <w:r w:rsidR="00932B3F" w:rsidRPr="00D629EF">
          <w:rPr>
            <w:rFonts w:eastAsia="宋体"/>
            <w:snapToGrid w:val="0"/>
          </w:rPr>
          <w:t>ignore</w:t>
        </w:r>
      </w:ins>
      <w:ins w:id="211" w:author="Samsung" w:date="2023-08-10T18:47:00Z">
        <w:r>
          <w:rPr>
            <w:snapToGrid w:val="0"/>
          </w:rPr>
          <w:tab/>
          <w:t xml:space="preserve">EXTENSION </w:t>
        </w:r>
      </w:ins>
      <w:ins w:id="212" w:author="Samsung" w:date="2023-08-10T18:53:00Z">
        <w:r w:rsidR="00CD5CB8" w:rsidRPr="002432D2">
          <w:rPr>
            <w:snapToGrid w:val="0"/>
          </w:rPr>
          <w:t>IndirectDataForwardIndicat</w:t>
        </w:r>
        <w:r w:rsidR="00CD5CB8" w:rsidRPr="002432D2">
          <w:rPr>
            <w:rFonts w:hint="eastAsia"/>
            <w:snapToGrid w:val="0"/>
          </w:rPr>
          <w:t>or</w:t>
        </w:r>
      </w:ins>
      <w:r w:rsidR="00D81B3C">
        <w:rPr>
          <w:snapToGrid w:val="0"/>
        </w:rPr>
        <w:tab/>
      </w:r>
      <w:ins w:id="213" w:author="Samsung" w:date="2023-08-10T18:47:00Z">
        <w:r>
          <w:rPr>
            <w:snapToGrid w:val="0"/>
          </w:rPr>
          <w:t>PRESENCE optional}</w:t>
        </w:r>
      </w:ins>
      <w:r w:rsidR="006E5CB6" w:rsidRPr="00D629EF">
        <w:rPr>
          <w:rFonts w:eastAsia="宋体"/>
          <w:snapToGrid w:val="0"/>
        </w:rPr>
        <w:t>,</w:t>
      </w:r>
    </w:p>
    <w:p w14:paraId="22A109F8" w14:textId="77777777" w:rsidR="00667A83" w:rsidRPr="00D629EF" w:rsidRDefault="00667A83" w:rsidP="00667A83">
      <w:pPr>
        <w:pStyle w:val="PL"/>
        <w:spacing w:line="0" w:lineRule="atLeast"/>
        <w:rPr>
          <w:noProof w:val="0"/>
          <w:snapToGrid w:val="0"/>
        </w:rPr>
      </w:pPr>
      <w:r w:rsidRPr="00D629EF">
        <w:rPr>
          <w:noProof w:val="0"/>
          <w:snapToGrid w:val="0"/>
        </w:rPr>
        <w:tab/>
        <w:t>...</w:t>
      </w:r>
    </w:p>
    <w:p w14:paraId="17083FA5" w14:textId="77777777" w:rsidR="00667A83" w:rsidRPr="00D629EF" w:rsidRDefault="00667A83" w:rsidP="00667A83">
      <w:pPr>
        <w:pStyle w:val="PL"/>
        <w:spacing w:line="0" w:lineRule="atLeast"/>
        <w:rPr>
          <w:noProof w:val="0"/>
          <w:snapToGrid w:val="0"/>
        </w:rPr>
      </w:pPr>
      <w:r w:rsidRPr="00D629EF">
        <w:rPr>
          <w:noProof w:val="0"/>
          <w:snapToGrid w:val="0"/>
        </w:rPr>
        <w:t>}</w:t>
      </w:r>
    </w:p>
    <w:p w14:paraId="327E5A89" w14:textId="77777777" w:rsidR="00667A83" w:rsidRPr="00D629EF" w:rsidRDefault="00667A83" w:rsidP="00667A83">
      <w:pPr>
        <w:pStyle w:val="PL"/>
        <w:spacing w:line="0" w:lineRule="atLeast"/>
        <w:rPr>
          <w:noProof w:val="0"/>
          <w:snapToGrid w:val="0"/>
        </w:rPr>
      </w:pPr>
    </w:p>
    <w:p w14:paraId="3463F916" w14:textId="77777777" w:rsidR="00667A83" w:rsidRPr="00D629EF" w:rsidRDefault="00667A83" w:rsidP="00667A83">
      <w:pPr>
        <w:pStyle w:val="PL"/>
        <w:spacing w:line="0" w:lineRule="atLeast"/>
        <w:rPr>
          <w:noProof w:val="0"/>
          <w:snapToGrid w:val="0"/>
        </w:rPr>
      </w:pPr>
      <w:r w:rsidRPr="00D629EF">
        <w:rPr>
          <w:noProof w:val="0"/>
          <w:snapToGrid w:val="0"/>
        </w:rPr>
        <w:t>DRB-To-Setup-Mod-List-NG-RAN</w:t>
      </w:r>
      <w:r w:rsidRPr="00D629EF">
        <w:rPr>
          <w:noProof w:val="0"/>
          <w:snapToGrid w:val="0"/>
        </w:rPr>
        <w:tab/>
        <w:t>::= SEQUENCE (SIZE(1.. maxnoofDRBs)) OF DRB-To-Setup-Mod-Item-NG-RAN</w:t>
      </w:r>
    </w:p>
    <w:p w14:paraId="38F76DE2" w14:textId="77777777" w:rsidR="00DE1E27" w:rsidRPr="00667A83" w:rsidRDefault="00DE1E27" w:rsidP="00DE1E27">
      <w:pPr>
        <w:pStyle w:val="PL"/>
        <w:spacing w:line="0" w:lineRule="atLeast"/>
        <w:rPr>
          <w:noProof w:val="0"/>
          <w:snapToGrid w:val="0"/>
        </w:rPr>
      </w:pPr>
    </w:p>
    <w:p w14:paraId="073F397E" w14:textId="77777777" w:rsidR="00DE1E27" w:rsidRDefault="00DE1E27" w:rsidP="00DE1E27">
      <w:pPr>
        <w:rPr>
          <w:b/>
          <w:color w:val="0070C0"/>
        </w:rPr>
      </w:pPr>
    </w:p>
    <w:p w14:paraId="1F85E082" w14:textId="77777777" w:rsidR="0067578A" w:rsidRPr="00EA3345" w:rsidRDefault="0067578A" w:rsidP="0067578A">
      <w:pPr>
        <w:jc w:val="center"/>
        <w:rPr>
          <w:b/>
          <w:color w:val="0070C0"/>
        </w:rPr>
      </w:pPr>
      <w:r w:rsidRPr="00EA3345">
        <w:rPr>
          <w:color w:val="FF0000"/>
        </w:rPr>
        <w:t>&lt;&lt;&lt;&lt;&lt;&lt;&lt;&lt;&lt;&lt;&lt;&lt;&lt;&lt;&lt;&lt;&lt;&lt;&lt;&lt; Unmodified Text Omitted &gt;&gt;&gt;&gt;&gt;&gt;&gt;&gt;&gt;&gt;&gt;&gt;&gt;&gt;&gt;&gt;&gt;&gt;&gt;&gt;</w:t>
      </w:r>
    </w:p>
    <w:p w14:paraId="0BC05A25" w14:textId="77777777" w:rsidR="0067578A" w:rsidRPr="00D629EF" w:rsidRDefault="0067578A" w:rsidP="0067578A">
      <w:pPr>
        <w:pStyle w:val="PL"/>
        <w:spacing w:line="0" w:lineRule="atLeast"/>
        <w:outlineLvl w:val="3"/>
        <w:rPr>
          <w:noProof w:val="0"/>
          <w:snapToGrid w:val="0"/>
        </w:rPr>
      </w:pPr>
      <w:r w:rsidRPr="00D629EF">
        <w:rPr>
          <w:noProof w:val="0"/>
          <w:snapToGrid w:val="0"/>
        </w:rPr>
        <w:t xml:space="preserve">-- I </w:t>
      </w:r>
    </w:p>
    <w:p w14:paraId="6D4EF75C" w14:textId="77777777" w:rsidR="0067578A" w:rsidRPr="00D629EF" w:rsidRDefault="0067578A" w:rsidP="0067578A">
      <w:pPr>
        <w:pStyle w:val="PL"/>
        <w:spacing w:line="0" w:lineRule="atLeast"/>
        <w:rPr>
          <w:noProof w:val="0"/>
          <w:snapToGrid w:val="0"/>
        </w:rPr>
      </w:pPr>
    </w:p>
    <w:p w14:paraId="545A4B6E" w14:textId="19273498" w:rsidR="00567826" w:rsidRDefault="00567826" w:rsidP="0067578A">
      <w:pPr>
        <w:pStyle w:val="PL"/>
      </w:pPr>
      <w:r>
        <w:t>...</w:t>
      </w:r>
    </w:p>
    <w:p w14:paraId="10196D15" w14:textId="77777777" w:rsidR="00567826" w:rsidRDefault="00567826" w:rsidP="0067578A">
      <w:pPr>
        <w:pStyle w:val="PL"/>
        <w:rPr>
          <w:snapToGrid w:val="0"/>
          <w:lang w:eastAsia="zh-CN"/>
        </w:rPr>
      </w:pPr>
    </w:p>
    <w:p w14:paraId="34D42827" w14:textId="77777777" w:rsidR="00567826" w:rsidRDefault="00567826" w:rsidP="00567826">
      <w:pPr>
        <w:pStyle w:val="PL"/>
        <w:spacing w:line="0" w:lineRule="atLeast"/>
        <w:rPr>
          <w:lang w:val="en-US" w:eastAsia="zh-CN"/>
        </w:rPr>
      </w:pPr>
      <w:r>
        <w:t>IAB-Donor-CU-UPPSKInfo-Item ::= SEQUENCE {</w:t>
      </w:r>
    </w:p>
    <w:p w14:paraId="4A1528EC" w14:textId="77777777" w:rsidR="00567826" w:rsidRDefault="00567826" w:rsidP="00567826">
      <w:pPr>
        <w:pStyle w:val="PL"/>
        <w:spacing w:line="0" w:lineRule="atLeast"/>
      </w:pPr>
      <w:r>
        <w:tab/>
        <w:t>iAB-donor-CU-UPPSK</w:t>
      </w:r>
      <w:r>
        <w:tab/>
      </w:r>
      <w:r>
        <w:tab/>
      </w:r>
      <w:r>
        <w:tab/>
        <w:t>IAB-donor-CU-UPPSK,</w:t>
      </w:r>
    </w:p>
    <w:p w14:paraId="28CFCDE3" w14:textId="77777777" w:rsidR="00567826" w:rsidRDefault="00567826" w:rsidP="00567826">
      <w:pPr>
        <w:pStyle w:val="PL"/>
        <w:spacing w:line="0" w:lineRule="atLeast"/>
      </w:pPr>
      <w:r>
        <w:tab/>
        <w:t>iAB-donor-CU-UPIPAddress</w:t>
      </w:r>
      <w:r>
        <w:tab/>
      </w:r>
      <w:r>
        <w:tab/>
        <w:t>TransportLayerAddress,</w:t>
      </w:r>
    </w:p>
    <w:p w14:paraId="471A435F" w14:textId="77777777" w:rsidR="00567826" w:rsidRDefault="00567826" w:rsidP="00567826">
      <w:pPr>
        <w:pStyle w:val="PL"/>
        <w:spacing w:line="0" w:lineRule="atLeast"/>
      </w:pPr>
      <w:r>
        <w:tab/>
        <w:t>iAB-DUIPAddress</w:t>
      </w:r>
      <w:r>
        <w:tab/>
      </w:r>
      <w:r>
        <w:tab/>
      </w:r>
      <w:r>
        <w:tab/>
      </w:r>
      <w:r>
        <w:tab/>
        <w:t>TransportLayerAddress,</w:t>
      </w:r>
    </w:p>
    <w:p w14:paraId="55977F68" w14:textId="77777777" w:rsidR="00567826" w:rsidRDefault="00567826" w:rsidP="00567826">
      <w:pPr>
        <w:pStyle w:val="PL"/>
        <w:spacing w:line="0" w:lineRule="atLeast"/>
      </w:pPr>
      <w:r>
        <w:tab/>
        <w:t>iE-Extensions</w:t>
      </w:r>
      <w:r>
        <w:tab/>
        <w:t>ProtocolExtensionContainer { { IAB-donor-CU-UPPSKInfoItemExtIEs } }</w:t>
      </w:r>
      <w:r>
        <w:tab/>
        <w:t>OPTIONAL,</w:t>
      </w:r>
    </w:p>
    <w:p w14:paraId="2FFFA833" w14:textId="77777777" w:rsidR="00567826" w:rsidRDefault="00567826" w:rsidP="00567826">
      <w:pPr>
        <w:pStyle w:val="PL"/>
        <w:spacing w:line="0" w:lineRule="atLeast"/>
      </w:pPr>
      <w:r>
        <w:tab/>
        <w:t>...</w:t>
      </w:r>
    </w:p>
    <w:p w14:paraId="7DE48A2F" w14:textId="77777777" w:rsidR="00567826" w:rsidRDefault="00567826" w:rsidP="00567826">
      <w:pPr>
        <w:pStyle w:val="PL"/>
        <w:spacing w:line="0" w:lineRule="atLeast"/>
      </w:pPr>
      <w:r>
        <w:t>}</w:t>
      </w:r>
    </w:p>
    <w:p w14:paraId="43962F3A" w14:textId="77777777" w:rsidR="00567826" w:rsidRDefault="00567826" w:rsidP="00567826">
      <w:pPr>
        <w:pStyle w:val="PL"/>
        <w:spacing w:line="0" w:lineRule="atLeast"/>
      </w:pPr>
      <w:r>
        <w:t xml:space="preserve">IAB-donor-CU-UPPSKInfoItemExtIEs </w:t>
      </w:r>
      <w:r>
        <w:tab/>
        <w:t>E1AP-PROTOCOL-EXTENSION ::= {</w:t>
      </w:r>
    </w:p>
    <w:p w14:paraId="739E8B2D" w14:textId="77777777" w:rsidR="00567826" w:rsidRDefault="00567826" w:rsidP="00567826">
      <w:pPr>
        <w:pStyle w:val="PL"/>
        <w:spacing w:line="0" w:lineRule="atLeast"/>
      </w:pPr>
      <w:r>
        <w:tab/>
        <w:t>...</w:t>
      </w:r>
    </w:p>
    <w:p w14:paraId="244E25A6" w14:textId="77777777" w:rsidR="00567826" w:rsidRDefault="00567826" w:rsidP="00567826">
      <w:pPr>
        <w:pStyle w:val="PL"/>
        <w:spacing w:line="0" w:lineRule="atLeast"/>
      </w:pPr>
      <w:r>
        <w:t>}</w:t>
      </w:r>
    </w:p>
    <w:p w14:paraId="65072526" w14:textId="77777777" w:rsidR="00567826" w:rsidRPr="00135FF5" w:rsidRDefault="00567826" w:rsidP="00567826">
      <w:pPr>
        <w:pStyle w:val="PL"/>
        <w:spacing w:line="0" w:lineRule="atLeast"/>
      </w:pPr>
      <w:r>
        <w:t>IAB-donor-CU-UPPSK</w:t>
      </w:r>
      <w:r>
        <w:tab/>
        <w:t>::= OCTET STRING</w:t>
      </w:r>
    </w:p>
    <w:p w14:paraId="5E290675" w14:textId="77777777" w:rsidR="00567826" w:rsidRPr="00B71C57" w:rsidRDefault="00567826" w:rsidP="00567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E9A6AB" w14:textId="77777777" w:rsidR="00567826" w:rsidRPr="00FB31C9" w:rsidRDefault="00567826" w:rsidP="00567826">
      <w:pPr>
        <w:pStyle w:val="PL"/>
        <w:spacing w:line="0" w:lineRule="atLeast"/>
        <w:rPr>
          <w:snapToGrid w:val="0"/>
        </w:rPr>
      </w:pPr>
      <w:r w:rsidRPr="005A1099">
        <w:rPr>
          <w:noProof w:val="0"/>
          <w:snapToGrid w:val="0"/>
        </w:rPr>
        <w:t>InactivityInformationRequest ::= ENUMERATED {true, ...}</w:t>
      </w:r>
    </w:p>
    <w:p w14:paraId="275F3D89" w14:textId="0BC881D8" w:rsidR="00567826" w:rsidRDefault="00567826" w:rsidP="0067578A">
      <w:pPr>
        <w:pStyle w:val="PL"/>
        <w:rPr>
          <w:snapToGrid w:val="0"/>
        </w:rPr>
      </w:pPr>
    </w:p>
    <w:p w14:paraId="45720C84" w14:textId="53BAF4B8" w:rsidR="0067578A" w:rsidRDefault="0067578A" w:rsidP="0067578A">
      <w:pPr>
        <w:pStyle w:val="PL"/>
        <w:rPr>
          <w:snapToGrid w:val="0"/>
        </w:rPr>
      </w:pPr>
    </w:p>
    <w:p w14:paraId="4A7827FA" w14:textId="153A1C11" w:rsidR="000C5209" w:rsidRPr="00FA52B0" w:rsidRDefault="00961990" w:rsidP="000C5209">
      <w:pPr>
        <w:pStyle w:val="PL"/>
        <w:rPr>
          <w:ins w:id="214" w:author="Samsung" w:date="2023-08-11T13:35:00Z"/>
          <w:snapToGrid w:val="0"/>
        </w:rPr>
      </w:pPr>
      <w:ins w:id="215" w:author="Samsung" w:date="2023-08-10T18:53:00Z">
        <w:r w:rsidRPr="002432D2">
          <w:rPr>
            <w:snapToGrid w:val="0"/>
          </w:rPr>
          <w:t>IndirectDataForwardIndicat</w:t>
        </w:r>
        <w:r w:rsidRPr="002432D2">
          <w:rPr>
            <w:rFonts w:hint="eastAsia"/>
            <w:snapToGrid w:val="0"/>
          </w:rPr>
          <w:t>or</w:t>
        </w:r>
      </w:ins>
      <w:ins w:id="216" w:author="Samsung" w:date="2023-08-11T13:35:00Z">
        <w:r w:rsidR="000C5209" w:rsidRPr="00FA52B0">
          <w:rPr>
            <w:snapToGrid w:val="0"/>
          </w:rPr>
          <w:tab/>
          <w:t>::=</w:t>
        </w:r>
        <w:r w:rsidR="000C5209" w:rsidRPr="00FA52B0">
          <w:rPr>
            <w:snapToGrid w:val="0"/>
          </w:rPr>
          <w:tab/>
          <w:t>ENUMERATED</w:t>
        </w:r>
        <w:r w:rsidR="000C5209" w:rsidRPr="00FA52B0">
          <w:rPr>
            <w:snapToGrid w:val="0"/>
          </w:rPr>
          <w:tab/>
          <w:t>{</w:t>
        </w:r>
      </w:ins>
    </w:p>
    <w:p w14:paraId="7EA27AFB" w14:textId="77777777" w:rsidR="000C5209" w:rsidRPr="00FA52B0" w:rsidRDefault="000C5209" w:rsidP="000C5209">
      <w:pPr>
        <w:pStyle w:val="PL"/>
        <w:rPr>
          <w:ins w:id="217" w:author="Samsung" w:date="2023-08-11T13:35:00Z"/>
          <w:snapToGrid w:val="0"/>
        </w:rPr>
      </w:pPr>
      <w:ins w:id="218" w:author="Samsung" w:date="2023-08-11T13:35:00Z">
        <w:r w:rsidRPr="00FA52B0">
          <w:rPr>
            <w:snapToGrid w:val="0"/>
          </w:rPr>
          <w:tab/>
          <w:t>true,</w:t>
        </w:r>
      </w:ins>
    </w:p>
    <w:p w14:paraId="3A54F53B" w14:textId="77777777" w:rsidR="000C5209" w:rsidRPr="00FA52B0" w:rsidRDefault="000C5209" w:rsidP="000C5209">
      <w:pPr>
        <w:pStyle w:val="PL"/>
        <w:rPr>
          <w:ins w:id="219" w:author="Samsung" w:date="2023-08-11T13:35:00Z"/>
          <w:snapToGrid w:val="0"/>
        </w:rPr>
      </w:pPr>
      <w:ins w:id="220" w:author="Samsung" w:date="2023-08-11T13:35:00Z">
        <w:r w:rsidRPr="00FA52B0">
          <w:rPr>
            <w:snapToGrid w:val="0"/>
          </w:rPr>
          <w:tab/>
          <w:t>...</w:t>
        </w:r>
      </w:ins>
    </w:p>
    <w:p w14:paraId="6850B09F" w14:textId="77777777" w:rsidR="000C5209" w:rsidRDefault="000C5209" w:rsidP="000C5209">
      <w:pPr>
        <w:pStyle w:val="PL"/>
        <w:rPr>
          <w:ins w:id="221" w:author="Samsung" w:date="2023-08-11T13:35:00Z"/>
          <w:snapToGrid w:val="0"/>
        </w:rPr>
      </w:pPr>
      <w:ins w:id="222" w:author="Samsung" w:date="2023-08-11T13:35:00Z">
        <w:r w:rsidRPr="00FA52B0">
          <w:rPr>
            <w:snapToGrid w:val="0"/>
          </w:rPr>
          <w:t>}</w:t>
        </w:r>
      </w:ins>
    </w:p>
    <w:p w14:paraId="0ED9C72E" w14:textId="47062414" w:rsidR="000C5209" w:rsidRDefault="000C5209" w:rsidP="0067578A">
      <w:pPr>
        <w:pStyle w:val="PL"/>
        <w:rPr>
          <w:snapToGrid w:val="0"/>
        </w:rPr>
      </w:pPr>
    </w:p>
    <w:p w14:paraId="51A2FA11" w14:textId="77777777" w:rsidR="00A90D7B" w:rsidRPr="00FA52B0" w:rsidRDefault="00A90D7B" w:rsidP="0067578A">
      <w:pPr>
        <w:pStyle w:val="PL"/>
        <w:rPr>
          <w:snapToGrid w:val="0"/>
        </w:rPr>
      </w:pPr>
    </w:p>
    <w:p w14:paraId="0E8C7D62" w14:textId="77777777" w:rsidR="00CE090B" w:rsidRPr="00D629EF" w:rsidRDefault="00CE090B" w:rsidP="00CE090B">
      <w:pPr>
        <w:pStyle w:val="PL"/>
        <w:spacing w:line="0" w:lineRule="atLeast"/>
        <w:outlineLvl w:val="3"/>
        <w:rPr>
          <w:noProof w:val="0"/>
          <w:snapToGrid w:val="0"/>
        </w:rPr>
      </w:pPr>
      <w:r w:rsidRPr="00D629EF">
        <w:rPr>
          <w:noProof w:val="0"/>
          <w:snapToGrid w:val="0"/>
        </w:rPr>
        <w:t>-- J</w:t>
      </w:r>
    </w:p>
    <w:p w14:paraId="552BC8BA" w14:textId="77777777" w:rsidR="0067578A" w:rsidRPr="004F4D8B" w:rsidRDefault="0067578A" w:rsidP="00EF2E00">
      <w:pPr>
        <w:rPr>
          <w:b/>
          <w:color w:val="0070C0"/>
        </w:rPr>
      </w:pPr>
    </w:p>
    <w:p w14:paraId="36CE455C" w14:textId="77777777" w:rsidR="006F5ABA" w:rsidRPr="00CE63E2" w:rsidRDefault="006F5ABA" w:rsidP="006F5AB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E7F3E0F" w14:textId="1AD42F1D" w:rsidR="0084273A" w:rsidRDefault="0084273A" w:rsidP="0084273A">
      <w:pPr>
        <w:pStyle w:val="3"/>
      </w:pPr>
      <w:bookmarkStart w:id="223" w:name="_Toc20955686"/>
      <w:bookmarkStart w:id="224" w:name="_Toc29461129"/>
      <w:bookmarkStart w:id="225" w:name="_Toc29505861"/>
      <w:bookmarkStart w:id="226" w:name="_Toc36556386"/>
      <w:bookmarkStart w:id="227" w:name="_Toc45881873"/>
      <w:bookmarkStart w:id="228" w:name="_Toc51852514"/>
      <w:bookmarkStart w:id="229" w:name="_Toc56620465"/>
      <w:bookmarkStart w:id="230" w:name="_Toc64448107"/>
      <w:bookmarkStart w:id="231" w:name="_Toc74152883"/>
      <w:bookmarkStart w:id="232" w:name="_Toc88656309"/>
      <w:bookmarkStart w:id="233" w:name="_Toc88657368"/>
      <w:bookmarkStart w:id="234" w:name="_Toc105657474"/>
      <w:bookmarkStart w:id="235" w:name="_Toc106108855"/>
      <w:bookmarkStart w:id="236" w:name="_Toc112687958"/>
      <w:bookmarkStart w:id="237" w:name="_Toc138865939"/>
      <w:r w:rsidRPr="00D629EF">
        <w:lastRenderedPageBreak/>
        <w:t>9.4.7</w:t>
      </w:r>
      <w:r w:rsidRPr="00D629EF">
        <w:tab/>
        <w:t>Constant Definitions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561551A" w14:textId="77777777" w:rsidR="00C14415" w:rsidRPr="00D629EF" w:rsidRDefault="00C14415" w:rsidP="00C14415">
      <w:pPr>
        <w:pStyle w:val="PL"/>
        <w:spacing w:line="0" w:lineRule="atLeast"/>
        <w:rPr>
          <w:noProof w:val="0"/>
          <w:snapToGrid w:val="0"/>
        </w:rPr>
      </w:pPr>
      <w:r w:rsidRPr="00D629EF">
        <w:t>-- ASN1START</w:t>
      </w:r>
    </w:p>
    <w:p w14:paraId="720AA00F" w14:textId="77777777" w:rsidR="00C14415" w:rsidRPr="00D629EF" w:rsidRDefault="00C14415" w:rsidP="00C14415">
      <w:pPr>
        <w:pStyle w:val="PL"/>
        <w:spacing w:line="0" w:lineRule="atLeast"/>
        <w:rPr>
          <w:noProof w:val="0"/>
          <w:snapToGrid w:val="0"/>
        </w:rPr>
      </w:pPr>
      <w:r w:rsidRPr="00D629EF">
        <w:rPr>
          <w:noProof w:val="0"/>
          <w:snapToGrid w:val="0"/>
        </w:rPr>
        <w:t>-- **************************************************************</w:t>
      </w:r>
    </w:p>
    <w:p w14:paraId="1CAB4295" w14:textId="77777777" w:rsidR="00C14415" w:rsidRPr="00D629EF" w:rsidRDefault="00C14415" w:rsidP="00C14415">
      <w:pPr>
        <w:pStyle w:val="PL"/>
        <w:spacing w:line="0" w:lineRule="atLeast"/>
        <w:rPr>
          <w:noProof w:val="0"/>
          <w:snapToGrid w:val="0"/>
        </w:rPr>
      </w:pPr>
      <w:r w:rsidRPr="00D629EF">
        <w:rPr>
          <w:noProof w:val="0"/>
          <w:snapToGrid w:val="0"/>
        </w:rPr>
        <w:t>--</w:t>
      </w:r>
    </w:p>
    <w:p w14:paraId="71260D97" w14:textId="77777777" w:rsidR="00C14415" w:rsidRPr="00D629EF" w:rsidRDefault="00C14415" w:rsidP="00C14415">
      <w:pPr>
        <w:pStyle w:val="PL"/>
        <w:spacing w:line="0" w:lineRule="atLeast"/>
        <w:outlineLvl w:val="3"/>
        <w:rPr>
          <w:noProof w:val="0"/>
          <w:snapToGrid w:val="0"/>
        </w:rPr>
      </w:pPr>
      <w:r w:rsidRPr="00D629EF">
        <w:rPr>
          <w:noProof w:val="0"/>
          <w:snapToGrid w:val="0"/>
        </w:rPr>
        <w:t>-- Constant definitions</w:t>
      </w:r>
    </w:p>
    <w:p w14:paraId="5BE45449" w14:textId="77777777" w:rsidR="00C14415" w:rsidRPr="00D629EF" w:rsidRDefault="00C14415" w:rsidP="00C14415">
      <w:pPr>
        <w:pStyle w:val="PL"/>
        <w:spacing w:line="0" w:lineRule="atLeast"/>
        <w:rPr>
          <w:noProof w:val="0"/>
          <w:snapToGrid w:val="0"/>
        </w:rPr>
      </w:pPr>
      <w:r w:rsidRPr="00D629EF">
        <w:rPr>
          <w:noProof w:val="0"/>
          <w:snapToGrid w:val="0"/>
        </w:rPr>
        <w:t>--</w:t>
      </w:r>
    </w:p>
    <w:p w14:paraId="61826D3A" w14:textId="77777777" w:rsidR="00C14415" w:rsidRPr="00D629EF" w:rsidRDefault="00C14415" w:rsidP="00C14415">
      <w:pPr>
        <w:pStyle w:val="PL"/>
        <w:spacing w:line="0" w:lineRule="atLeast"/>
        <w:rPr>
          <w:noProof w:val="0"/>
          <w:snapToGrid w:val="0"/>
        </w:rPr>
      </w:pPr>
      <w:r w:rsidRPr="00D629EF">
        <w:rPr>
          <w:noProof w:val="0"/>
          <w:snapToGrid w:val="0"/>
        </w:rPr>
        <w:t>-- **************************************************************</w:t>
      </w:r>
    </w:p>
    <w:p w14:paraId="63A53BCF" w14:textId="77777777" w:rsidR="00C14415" w:rsidRPr="00D629EF" w:rsidRDefault="00C14415" w:rsidP="00C14415">
      <w:pPr>
        <w:pStyle w:val="PL"/>
        <w:spacing w:line="0" w:lineRule="atLeast"/>
        <w:rPr>
          <w:noProof w:val="0"/>
          <w:snapToGrid w:val="0"/>
        </w:rPr>
      </w:pPr>
    </w:p>
    <w:p w14:paraId="54F46A0F" w14:textId="77777777" w:rsidR="00C14415" w:rsidRPr="00D629EF" w:rsidRDefault="00C14415" w:rsidP="00C14415">
      <w:pPr>
        <w:pStyle w:val="PL"/>
        <w:spacing w:line="0" w:lineRule="atLeast"/>
        <w:rPr>
          <w:noProof w:val="0"/>
          <w:snapToGrid w:val="0"/>
        </w:rPr>
      </w:pPr>
    </w:p>
    <w:p w14:paraId="3F95B6F0" w14:textId="77777777" w:rsidR="00C14415" w:rsidRPr="00D629EF" w:rsidRDefault="00C14415" w:rsidP="00C14415">
      <w:pPr>
        <w:pStyle w:val="PL"/>
        <w:spacing w:line="0" w:lineRule="atLeast"/>
        <w:rPr>
          <w:noProof w:val="0"/>
          <w:snapToGrid w:val="0"/>
        </w:rPr>
      </w:pPr>
      <w:r w:rsidRPr="00D629EF">
        <w:rPr>
          <w:noProof w:val="0"/>
          <w:snapToGrid w:val="0"/>
        </w:rPr>
        <w:t>E1AP-Constants {</w:t>
      </w:r>
    </w:p>
    <w:p w14:paraId="6D97E7D5" w14:textId="77777777" w:rsidR="00C14415" w:rsidRPr="00D629EF" w:rsidRDefault="00C14415" w:rsidP="00C14415">
      <w:pPr>
        <w:pStyle w:val="PL"/>
        <w:spacing w:line="0" w:lineRule="atLeast"/>
        <w:rPr>
          <w:noProof w:val="0"/>
          <w:snapToGrid w:val="0"/>
        </w:rPr>
      </w:pPr>
      <w:r w:rsidRPr="00D629EF">
        <w:rPr>
          <w:noProof w:val="0"/>
          <w:snapToGrid w:val="0"/>
        </w:rPr>
        <w:t>itu-t (0) identified-organization (4) etsi (0) mobileDomain (0)</w:t>
      </w:r>
    </w:p>
    <w:p w14:paraId="77A5BDA1" w14:textId="77777777" w:rsidR="00C14415" w:rsidRPr="00D629EF" w:rsidRDefault="00C14415" w:rsidP="00C14415">
      <w:pPr>
        <w:pStyle w:val="PL"/>
        <w:spacing w:line="0" w:lineRule="atLeast"/>
        <w:rPr>
          <w:noProof w:val="0"/>
          <w:snapToGrid w:val="0"/>
        </w:rPr>
      </w:pPr>
      <w:r w:rsidRPr="00D629EF">
        <w:rPr>
          <w:noProof w:val="0"/>
          <w:snapToGrid w:val="0"/>
        </w:rPr>
        <w:t>ngran-access (22) modules (3) e1ap (5) version1 (1) e1ap-Constants (4) }</w:t>
      </w:r>
    </w:p>
    <w:p w14:paraId="2C68AF05" w14:textId="77777777" w:rsidR="00C14415" w:rsidRPr="00D629EF" w:rsidRDefault="00C14415" w:rsidP="00C14415">
      <w:pPr>
        <w:pStyle w:val="PL"/>
        <w:spacing w:line="0" w:lineRule="atLeast"/>
        <w:rPr>
          <w:noProof w:val="0"/>
          <w:snapToGrid w:val="0"/>
        </w:rPr>
      </w:pPr>
    </w:p>
    <w:p w14:paraId="470F0B16" w14:textId="77777777" w:rsidR="00C14415" w:rsidRPr="00D629EF" w:rsidRDefault="00C14415" w:rsidP="00C14415">
      <w:pPr>
        <w:pStyle w:val="PL"/>
        <w:spacing w:line="0" w:lineRule="atLeast"/>
        <w:rPr>
          <w:noProof w:val="0"/>
          <w:snapToGrid w:val="0"/>
        </w:rPr>
      </w:pPr>
      <w:r w:rsidRPr="00D629EF">
        <w:rPr>
          <w:noProof w:val="0"/>
          <w:snapToGrid w:val="0"/>
        </w:rPr>
        <w:t xml:space="preserve">DEFINITIONS AUTOMATIC TAGS ::= </w:t>
      </w:r>
    </w:p>
    <w:p w14:paraId="272934A5" w14:textId="77777777" w:rsidR="00C14415" w:rsidRPr="00D629EF" w:rsidRDefault="00C14415" w:rsidP="00C14415">
      <w:pPr>
        <w:pStyle w:val="PL"/>
        <w:spacing w:line="0" w:lineRule="atLeast"/>
        <w:rPr>
          <w:noProof w:val="0"/>
          <w:snapToGrid w:val="0"/>
        </w:rPr>
      </w:pPr>
    </w:p>
    <w:p w14:paraId="72D555C3" w14:textId="77777777" w:rsidR="00C14415" w:rsidRPr="00D629EF" w:rsidRDefault="00C14415" w:rsidP="00C14415">
      <w:pPr>
        <w:pStyle w:val="PL"/>
        <w:spacing w:line="0" w:lineRule="atLeast"/>
        <w:rPr>
          <w:noProof w:val="0"/>
          <w:snapToGrid w:val="0"/>
        </w:rPr>
      </w:pPr>
      <w:r w:rsidRPr="00D629EF">
        <w:rPr>
          <w:noProof w:val="0"/>
          <w:snapToGrid w:val="0"/>
        </w:rPr>
        <w:t>BEGIN</w:t>
      </w:r>
    </w:p>
    <w:p w14:paraId="7D48000A" w14:textId="77777777" w:rsidR="00C14415" w:rsidRPr="00D629EF" w:rsidRDefault="00C14415" w:rsidP="00C14415">
      <w:pPr>
        <w:pStyle w:val="PL"/>
        <w:spacing w:line="0" w:lineRule="atLeast"/>
        <w:rPr>
          <w:noProof w:val="0"/>
          <w:snapToGrid w:val="0"/>
        </w:rPr>
      </w:pPr>
    </w:p>
    <w:p w14:paraId="4E36768B" w14:textId="77777777" w:rsidR="00C14415" w:rsidRPr="00D629EF" w:rsidRDefault="00C14415" w:rsidP="00C14415">
      <w:pPr>
        <w:pStyle w:val="PL"/>
        <w:spacing w:line="0" w:lineRule="atLeast"/>
        <w:rPr>
          <w:noProof w:val="0"/>
          <w:snapToGrid w:val="0"/>
        </w:rPr>
      </w:pPr>
      <w:r w:rsidRPr="00D629EF">
        <w:rPr>
          <w:noProof w:val="0"/>
          <w:snapToGrid w:val="0"/>
        </w:rPr>
        <w:t>IMPORTS</w:t>
      </w:r>
    </w:p>
    <w:p w14:paraId="1A6E9687" w14:textId="77777777" w:rsidR="00C14415" w:rsidRPr="00D629EF" w:rsidRDefault="00C14415" w:rsidP="00C14415">
      <w:pPr>
        <w:pStyle w:val="PL"/>
        <w:spacing w:line="0" w:lineRule="atLeast"/>
        <w:rPr>
          <w:noProof w:val="0"/>
          <w:snapToGrid w:val="0"/>
        </w:rPr>
      </w:pPr>
    </w:p>
    <w:p w14:paraId="1F917F54" w14:textId="77777777" w:rsidR="00C14415" w:rsidRPr="00D629EF" w:rsidRDefault="00C14415" w:rsidP="00C14415">
      <w:pPr>
        <w:pStyle w:val="PL"/>
        <w:spacing w:line="0" w:lineRule="atLeast"/>
        <w:rPr>
          <w:noProof w:val="0"/>
          <w:snapToGrid w:val="0"/>
        </w:rPr>
      </w:pPr>
      <w:r w:rsidRPr="00D629EF">
        <w:rPr>
          <w:noProof w:val="0"/>
          <w:snapToGrid w:val="0"/>
        </w:rPr>
        <w:tab/>
        <w:t>ProcedureCode,</w:t>
      </w:r>
    </w:p>
    <w:p w14:paraId="2BCE7B87" w14:textId="77777777" w:rsidR="00C14415" w:rsidRPr="00D629EF" w:rsidRDefault="00C14415" w:rsidP="00C14415">
      <w:pPr>
        <w:pStyle w:val="PL"/>
        <w:spacing w:line="0" w:lineRule="atLeast"/>
        <w:rPr>
          <w:noProof w:val="0"/>
          <w:snapToGrid w:val="0"/>
        </w:rPr>
      </w:pPr>
      <w:r w:rsidRPr="00D629EF">
        <w:rPr>
          <w:noProof w:val="0"/>
          <w:snapToGrid w:val="0"/>
        </w:rPr>
        <w:tab/>
        <w:t>ProtocolIE-ID</w:t>
      </w:r>
    </w:p>
    <w:p w14:paraId="2B65C4DC" w14:textId="77777777" w:rsidR="00C14415" w:rsidRPr="00D629EF" w:rsidRDefault="00C14415" w:rsidP="00C14415">
      <w:pPr>
        <w:pStyle w:val="PL"/>
        <w:spacing w:line="0" w:lineRule="atLeast"/>
        <w:rPr>
          <w:noProof w:val="0"/>
          <w:snapToGrid w:val="0"/>
        </w:rPr>
      </w:pPr>
    </w:p>
    <w:p w14:paraId="7A3DE517" w14:textId="77777777" w:rsidR="00C14415" w:rsidRPr="00D629EF" w:rsidRDefault="00C14415" w:rsidP="00C14415">
      <w:pPr>
        <w:pStyle w:val="PL"/>
        <w:spacing w:line="0" w:lineRule="atLeast"/>
        <w:rPr>
          <w:noProof w:val="0"/>
          <w:snapToGrid w:val="0"/>
        </w:rPr>
      </w:pPr>
      <w:r w:rsidRPr="00D629EF">
        <w:rPr>
          <w:noProof w:val="0"/>
          <w:snapToGrid w:val="0"/>
        </w:rPr>
        <w:t>FROM E1AP-CommonDataTypes;</w:t>
      </w:r>
    </w:p>
    <w:p w14:paraId="5920199D" w14:textId="77777777" w:rsidR="00C14415" w:rsidRPr="00C14415" w:rsidRDefault="00C14415" w:rsidP="00C14415"/>
    <w:p w14:paraId="0BD936CE" w14:textId="77777777" w:rsidR="00C6406C" w:rsidRPr="00EA3345" w:rsidRDefault="00C6406C" w:rsidP="00C6406C">
      <w:pPr>
        <w:jc w:val="center"/>
        <w:rPr>
          <w:color w:val="FF0000"/>
        </w:rPr>
      </w:pPr>
      <w:r w:rsidRPr="00EA3345">
        <w:rPr>
          <w:color w:val="FF0000"/>
        </w:rPr>
        <w:t>&lt;&lt;&lt;&lt;&lt;&lt;&lt;&lt;&lt;&lt;&lt;&lt;&lt;&lt;&lt;&lt;&lt;&lt;&lt;&lt; Unmodified Text Omitted &gt;&gt;&gt;&gt;&gt;&gt;&gt;&gt;&gt;&gt;&gt;&gt;&gt;&gt;&gt;&gt;&gt;&gt;&gt;&gt;</w:t>
      </w:r>
    </w:p>
    <w:p w14:paraId="40999501" w14:textId="77777777" w:rsidR="0084273A" w:rsidRPr="00EA3345" w:rsidRDefault="0084273A" w:rsidP="0084273A"/>
    <w:p w14:paraId="018F97F5" w14:textId="77777777" w:rsidR="0084273A" w:rsidRPr="00EA3345" w:rsidRDefault="0084273A" w:rsidP="0084273A">
      <w:pPr>
        <w:pStyle w:val="PL"/>
        <w:spacing w:line="0" w:lineRule="atLeast"/>
        <w:rPr>
          <w:noProof w:val="0"/>
          <w:snapToGrid w:val="0"/>
        </w:rPr>
      </w:pPr>
      <w:r w:rsidRPr="00EA3345">
        <w:rPr>
          <w:noProof w:val="0"/>
          <w:snapToGrid w:val="0"/>
        </w:rPr>
        <w:t>-- **************************************************************</w:t>
      </w:r>
    </w:p>
    <w:p w14:paraId="7CC53465" w14:textId="77777777" w:rsidR="0084273A" w:rsidRPr="00EA3345" w:rsidRDefault="0084273A" w:rsidP="0084273A">
      <w:pPr>
        <w:pStyle w:val="PL"/>
        <w:spacing w:line="0" w:lineRule="atLeast"/>
        <w:rPr>
          <w:noProof w:val="0"/>
          <w:snapToGrid w:val="0"/>
        </w:rPr>
      </w:pPr>
      <w:r w:rsidRPr="00EA3345">
        <w:rPr>
          <w:noProof w:val="0"/>
          <w:snapToGrid w:val="0"/>
        </w:rPr>
        <w:t>--</w:t>
      </w:r>
    </w:p>
    <w:p w14:paraId="3477EED8" w14:textId="77777777" w:rsidR="0084273A" w:rsidRPr="00EA3345" w:rsidRDefault="0084273A" w:rsidP="0084273A">
      <w:pPr>
        <w:pStyle w:val="PL"/>
        <w:spacing w:line="0" w:lineRule="atLeast"/>
        <w:outlineLvl w:val="3"/>
        <w:rPr>
          <w:noProof w:val="0"/>
          <w:snapToGrid w:val="0"/>
        </w:rPr>
      </w:pPr>
      <w:r w:rsidRPr="00EA3345">
        <w:rPr>
          <w:noProof w:val="0"/>
          <w:snapToGrid w:val="0"/>
        </w:rPr>
        <w:t>-- IEs</w:t>
      </w:r>
    </w:p>
    <w:p w14:paraId="7812A5EA" w14:textId="77777777" w:rsidR="0084273A" w:rsidRPr="00EA3345" w:rsidRDefault="0084273A" w:rsidP="0084273A">
      <w:pPr>
        <w:pStyle w:val="PL"/>
        <w:spacing w:line="0" w:lineRule="atLeast"/>
        <w:rPr>
          <w:noProof w:val="0"/>
          <w:snapToGrid w:val="0"/>
        </w:rPr>
      </w:pPr>
      <w:r w:rsidRPr="00EA3345">
        <w:rPr>
          <w:noProof w:val="0"/>
          <w:snapToGrid w:val="0"/>
        </w:rPr>
        <w:t>--</w:t>
      </w:r>
    </w:p>
    <w:p w14:paraId="7E73ECDA" w14:textId="77777777" w:rsidR="0084273A" w:rsidRPr="00EA3345" w:rsidRDefault="0084273A" w:rsidP="0084273A">
      <w:pPr>
        <w:pStyle w:val="PL"/>
        <w:spacing w:line="0" w:lineRule="atLeast"/>
        <w:rPr>
          <w:noProof w:val="0"/>
          <w:snapToGrid w:val="0"/>
        </w:rPr>
      </w:pPr>
      <w:r w:rsidRPr="00EA3345">
        <w:rPr>
          <w:noProof w:val="0"/>
          <w:snapToGrid w:val="0"/>
        </w:rPr>
        <w:t>-- **************************************************************</w:t>
      </w:r>
    </w:p>
    <w:p w14:paraId="656145FA" w14:textId="77777777" w:rsidR="00C6406C" w:rsidRPr="00B76612" w:rsidRDefault="00C6406C" w:rsidP="00C6406C">
      <w:pPr>
        <w:jc w:val="center"/>
        <w:rPr>
          <w:color w:val="FF0000"/>
        </w:rPr>
      </w:pPr>
      <w:r w:rsidRPr="00EA3345">
        <w:rPr>
          <w:color w:val="FF0000"/>
        </w:rPr>
        <w:t>&lt;&lt;&lt;&lt;&lt;&lt;&lt;&lt;&lt;&lt;&lt;&lt;&lt;&lt;&lt;&lt;&lt;&lt;&lt;&lt; Unmodified Text Omitted &gt;&gt;&gt;&gt;&gt;&gt;&gt;&gt;&gt;&gt;&gt;&gt;&gt;&gt;&gt;&gt;&gt;&gt;&gt;&gt;</w:t>
      </w:r>
    </w:p>
    <w:p w14:paraId="04234373" w14:textId="77777777" w:rsidR="00966609" w:rsidRPr="00135FF5" w:rsidRDefault="00966609" w:rsidP="00966609">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57DF377E" w14:textId="77777777" w:rsidR="00966609" w:rsidRDefault="00966609" w:rsidP="00966609">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2960B6C4" w14:textId="77777777" w:rsidR="00966609" w:rsidRDefault="00966609" w:rsidP="00966609">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7E503672" w14:textId="77777777" w:rsidR="00966609" w:rsidRPr="003B67B9" w:rsidRDefault="00966609" w:rsidP="00966609">
      <w:pPr>
        <w:pStyle w:val="PL"/>
        <w:rPr>
          <w:noProof w:val="0"/>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645AAEC" w14:textId="77777777" w:rsidR="00966609" w:rsidRPr="00EA387F" w:rsidRDefault="00966609" w:rsidP="00966609">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9BB1526" w14:textId="77777777" w:rsidR="00966609" w:rsidRDefault="00966609" w:rsidP="00966609">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39271E7C" w14:textId="77777777" w:rsidR="00966609" w:rsidRPr="00BD558D" w:rsidRDefault="00966609" w:rsidP="00966609">
      <w:pPr>
        <w:pStyle w:val="PL"/>
        <w:spacing w:line="0" w:lineRule="atLeast"/>
        <w:rPr>
          <w:noProof w:val="0"/>
          <w:snapToGrid w:val="0"/>
        </w:rPr>
      </w:pPr>
      <w:r>
        <w:rPr>
          <w:noProof w:val="0"/>
          <w:snapToGrid w:val="0"/>
        </w:rPr>
        <w:t>i</w:t>
      </w:r>
      <w:r w:rsidRPr="00D629EF">
        <w:rPr>
          <w:noProof w:val="0"/>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2CC9400F" w14:textId="77777777" w:rsidR="00966609" w:rsidRPr="00BD558D" w:rsidRDefault="00966609" w:rsidP="00966609">
      <w:pPr>
        <w:pStyle w:val="PL"/>
        <w:spacing w:line="0" w:lineRule="atLeast"/>
        <w:rPr>
          <w:noProof w:val="0"/>
          <w:snapToGrid w:val="0"/>
        </w:rPr>
      </w:pPr>
      <w:r w:rsidRPr="00BD558D">
        <w:rPr>
          <w:noProof w:val="0"/>
          <w:snapToGrid w:val="0"/>
        </w:rPr>
        <w:t>id-</w:t>
      </w:r>
      <w:r w:rsidRPr="00BD558D">
        <w:rPr>
          <w:snapToGrid w:val="0"/>
        </w:rPr>
        <w:t>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3FAB3E17" w14:textId="77777777" w:rsidR="00966609" w:rsidRPr="00BD558D" w:rsidRDefault="00966609" w:rsidP="00966609">
      <w:pPr>
        <w:pStyle w:val="PL"/>
        <w:rPr>
          <w:snapToGrid w:val="0"/>
        </w:rPr>
      </w:pPr>
      <w:r w:rsidRPr="00BD558D">
        <w:rPr>
          <w:noProof w:val="0"/>
          <w:snapToGrid w:val="0"/>
        </w:rPr>
        <w:t>id-</w:t>
      </w:r>
      <w:r w:rsidRPr="00BD558D">
        <w:rPr>
          <w:snapToGrid w:val="0"/>
        </w:rPr>
        <w:t>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2779CC80" w14:textId="77777777" w:rsidR="00966609" w:rsidRPr="00BD558D" w:rsidRDefault="00966609" w:rsidP="00966609">
      <w:pPr>
        <w:pStyle w:val="PL"/>
        <w:rPr>
          <w:snapToGrid w:val="0"/>
        </w:rPr>
      </w:pPr>
      <w:r w:rsidRPr="00BD558D">
        <w:rPr>
          <w:noProof w:val="0"/>
          <w:snapToGrid w:val="0"/>
        </w:rPr>
        <w:t>id-</w:t>
      </w:r>
      <w:r w:rsidRPr="00BD558D">
        <w:rPr>
          <w:snapToGrid w:val="0"/>
        </w:rPr>
        <w:t>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06A723AB" w14:textId="77777777" w:rsidR="00966609" w:rsidRPr="008D7D88" w:rsidRDefault="00966609" w:rsidP="00966609">
      <w:pPr>
        <w:pStyle w:val="PL"/>
        <w:rPr>
          <w:snapToGrid w:val="0"/>
        </w:rPr>
      </w:pPr>
      <w:r w:rsidRPr="00BD558D">
        <w:rPr>
          <w:noProof w:val="0"/>
          <w:snapToGrid w:val="0"/>
        </w:rPr>
        <w:t>id-</w:t>
      </w:r>
      <w:r w:rsidRPr="00BD558D">
        <w:rPr>
          <w:snapToGrid w:val="0"/>
        </w:rPr>
        <w:t>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55101071" w14:textId="77777777" w:rsidR="00966609" w:rsidRDefault="00966609" w:rsidP="00966609">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6453972A" w14:textId="77777777" w:rsidR="00966609" w:rsidRDefault="00966609" w:rsidP="00966609">
      <w:pPr>
        <w:pStyle w:val="PL"/>
        <w:spacing w:line="0" w:lineRule="atLeast"/>
        <w:rPr>
          <w:rFonts w:eastAsia="宋体"/>
          <w:snapToGrid w:val="0"/>
          <w:lang w:val="it-IT" w:eastAsia="zh-CN"/>
        </w:rPr>
      </w:pP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75DB1779" w14:textId="18900A14" w:rsidR="00966609" w:rsidRDefault="00966609" w:rsidP="00966609">
      <w:pPr>
        <w:pStyle w:val="PL"/>
        <w:spacing w:line="0" w:lineRule="atLeast"/>
        <w:rPr>
          <w:rFonts w:eastAsia="宋体"/>
          <w:snapToGrid w:val="0"/>
          <w:lang w:val="it-IT" w:eastAsia="zh-CN"/>
        </w:rPr>
      </w:pPr>
      <w:r>
        <w:t>id-VersionID</w:t>
      </w:r>
      <w:r>
        <w:tab/>
      </w:r>
      <w:r>
        <w:tab/>
      </w:r>
      <w:r>
        <w:tab/>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186</w:t>
      </w:r>
    </w:p>
    <w:p w14:paraId="0BAFDA23" w14:textId="5C288801" w:rsidR="007949EA" w:rsidRPr="00B71C57" w:rsidRDefault="007949EA" w:rsidP="007949EA">
      <w:pPr>
        <w:pStyle w:val="PL"/>
        <w:spacing w:line="0" w:lineRule="atLeast"/>
        <w:rPr>
          <w:noProof w:val="0"/>
          <w:snapToGrid w:val="0"/>
        </w:rPr>
      </w:pPr>
      <w:r w:rsidRPr="00B71C57">
        <w:rPr>
          <w:noProof w:val="0"/>
          <w:snapToGrid w:val="0"/>
        </w:rPr>
        <w:t>id-InactivityInformationRequest</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187</w:t>
      </w:r>
    </w:p>
    <w:p w14:paraId="745035B9" w14:textId="19F66E0D" w:rsidR="007949EA" w:rsidRDefault="007949EA" w:rsidP="007949EA">
      <w:pPr>
        <w:pStyle w:val="PL"/>
        <w:spacing w:line="0" w:lineRule="atLeast"/>
        <w:rPr>
          <w:noProof w:val="0"/>
          <w:snapToGrid w:val="0"/>
        </w:rPr>
      </w:pPr>
      <w:r w:rsidRPr="00B71C57">
        <w:rPr>
          <w:noProof w:val="0"/>
          <w:snapToGrid w:val="0"/>
        </w:rPr>
        <w:t>id-UEInactivityInformation</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188</w:t>
      </w:r>
    </w:p>
    <w:p w14:paraId="4429DF36" w14:textId="1DE89A7A" w:rsidR="007949EA" w:rsidRDefault="007949EA" w:rsidP="00794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1564EEC4" w14:textId="7F7B052C" w:rsidR="007949EA" w:rsidRDefault="007949EA" w:rsidP="007949EA">
      <w:pPr>
        <w:pStyle w:val="PL"/>
        <w:spacing w:line="0" w:lineRule="atLeast"/>
        <w:rPr>
          <w:noProof w:val="0"/>
          <w:snapToGrid w:val="0"/>
          <w:lang w:eastAsia="zh-CN"/>
        </w:rPr>
      </w:pPr>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68DF696B" w14:textId="55DA50DB" w:rsidR="00966609" w:rsidRDefault="009564A8" w:rsidP="00863E63">
      <w:pPr>
        <w:pStyle w:val="PL"/>
        <w:tabs>
          <w:tab w:val="clear" w:pos="6528"/>
          <w:tab w:val="clear" w:pos="6912"/>
          <w:tab w:val="clear" w:pos="7296"/>
          <w:tab w:val="clear" w:pos="7680"/>
        </w:tabs>
        <w:spacing w:line="0" w:lineRule="atLeast"/>
        <w:rPr>
          <w:noProof w:val="0"/>
          <w:snapToGrid w:val="0"/>
          <w:lang w:eastAsia="zh-CN"/>
        </w:rPr>
      </w:pPr>
      <w:ins w:id="238" w:author="Samsung" w:date="2023-08-10T18:57:00Z">
        <w:r w:rsidRPr="009564A8">
          <w:t>id-IndirectDataForwardIndicator</w:t>
        </w:r>
      </w:ins>
      <w:ins w:id="239" w:author="Samsung" w:date="2023-08-10T18:40:00Z">
        <w:r w:rsidR="00535F26">
          <w:tab/>
        </w:r>
        <w:r w:rsidR="00535F26">
          <w:tab/>
        </w:r>
        <w:r w:rsidR="00535F26">
          <w:tab/>
        </w:r>
        <w:r w:rsidR="00535F26">
          <w:tab/>
        </w:r>
        <w:r w:rsidR="00535F26">
          <w:tab/>
        </w:r>
        <w:r w:rsidR="00535F26">
          <w:tab/>
        </w:r>
        <w:r w:rsidR="00535F26">
          <w:tab/>
        </w:r>
        <w:r w:rsidR="00535F26">
          <w:tab/>
        </w:r>
        <w:r w:rsidR="00535F26">
          <w:tab/>
        </w:r>
        <w:r w:rsidR="00966609" w:rsidRPr="00BD558D">
          <w:rPr>
            <w:rFonts w:eastAsia="宋体"/>
            <w:snapToGrid w:val="0"/>
            <w:lang w:val="it-IT"/>
          </w:rPr>
          <w:t>ProtocolIE-ID ::=</w:t>
        </w:r>
        <w:r w:rsidR="00966609">
          <w:rPr>
            <w:rFonts w:eastAsia="宋体"/>
            <w:snapToGrid w:val="0"/>
            <w:lang w:val="it-IT"/>
          </w:rPr>
          <w:t xml:space="preserve"> </w:t>
        </w:r>
      </w:ins>
      <w:ins w:id="240" w:author="Samsung" w:date="2023-08-10T18:41:00Z">
        <w:r w:rsidR="00966609">
          <w:rPr>
            <w:rFonts w:eastAsia="宋体"/>
            <w:snapToGrid w:val="0"/>
            <w:lang w:val="it-IT" w:eastAsia="zh-CN"/>
          </w:rPr>
          <w:t>xxx</w:t>
        </w:r>
      </w:ins>
    </w:p>
    <w:p w14:paraId="71206867" w14:textId="77777777" w:rsidR="00966609" w:rsidRPr="00A73165" w:rsidRDefault="00966609" w:rsidP="00966609">
      <w:pPr>
        <w:pStyle w:val="PL"/>
        <w:spacing w:line="0" w:lineRule="atLeast"/>
        <w:rPr>
          <w:rFonts w:eastAsia="Malgun Gothic"/>
          <w:noProof w:val="0"/>
          <w:snapToGrid w:val="0"/>
        </w:rPr>
      </w:pPr>
    </w:p>
    <w:p w14:paraId="0352238B" w14:textId="77777777" w:rsidR="00966609" w:rsidRPr="00694236" w:rsidRDefault="00966609" w:rsidP="00966609">
      <w:pPr>
        <w:pStyle w:val="PL"/>
        <w:spacing w:line="0" w:lineRule="atLeast"/>
        <w:rPr>
          <w:rFonts w:eastAsia="Malgun Gothic"/>
          <w:noProof w:val="0"/>
          <w:snapToGrid w:val="0"/>
        </w:rPr>
      </w:pPr>
    </w:p>
    <w:p w14:paraId="012A432C" w14:textId="77777777" w:rsidR="00966609" w:rsidRPr="00D629EF" w:rsidRDefault="00966609" w:rsidP="00966609">
      <w:pPr>
        <w:pStyle w:val="PL"/>
        <w:spacing w:line="0" w:lineRule="atLeast"/>
        <w:rPr>
          <w:noProof w:val="0"/>
          <w:snapToGrid w:val="0"/>
        </w:rPr>
      </w:pPr>
      <w:r w:rsidRPr="00D629EF">
        <w:rPr>
          <w:noProof w:val="0"/>
          <w:snapToGrid w:val="0"/>
        </w:rPr>
        <w:t>END</w:t>
      </w:r>
    </w:p>
    <w:p w14:paraId="4D5FA0E3" w14:textId="77777777" w:rsidR="00966609" w:rsidRPr="00D629EF" w:rsidRDefault="00966609" w:rsidP="00966609">
      <w:pPr>
        <w:pStyle w:val="PL"/>
        <w:spacing w:line="0" w:lineRule="atLeast"/>
        <w:rPr>
          <w:noProof w:val="0"/>
        </w:rPr>
      </w:pPr>
      <w:r w:rsidRPr="00D629EF">
        <w:t>-- ASN1STOP</w:t>
      </w:r>
    </w:p>
    <w:p w14:paraId="2C06B167" w14:textId="77777777" w:rsidR="00966609" w:rsidRDefault="00966609" w:rsidP="00EF2E00">
      <w:pPr>
        <w:rPr>
          <w:b/>
          <w:color w:val="0070C0"/>
        </w:rPr>
      </w:pPr>
    </w:p>
    <w:p w14:paraId="65C46801" w14:textId="2EA71DF5" w:rsidR="002E7097" w:rsidRDefault="00890A1A" w:rsidP="00890A1A">
      <w:pPr>
        <w:pStyle w:val="FirstChange"/>
      </w:pPr>
      <w:r w:rsidRPr="00CE63E2">
        <w:t xml:space="preserve">&lt;&lt;&lt;&lt;&lt;&lt;&lt;&lt;&lt;&lt;&lt;&lt;&lt;&lt;&lt;&lt;&lt;&lt;&lt;&lt; </w:t>
      </w:r>
      <w:r>
        <w:t>End of</w:t>
      </w:r>
      <w:r w:rsidRPr="00CE63E2">
        <w:t xml:space="preserve"> Change</w:t>
      </w:r>
      <w:r>
        <w:t xml:space="preserve">s </w:t>
      </w:r>
      <w:r w:rsidR="002404B3">
        <w:t>for option1</w:t>
      </w:r>
      <w:r w:rsidRPr="00CE63E2">
        <w:t>&gt;&gt;&gt;&gt;&gt;&gt;&gt;&gt;&gt;&gt;&gt;&gt;&gt;&gt;&gt;&gt;&gt;&gt;&gt;&gt;</w:t>
      </w:r>
    </w:p>
    <w:p w14:paraId="603C2626" w14:textId="77777777" w:rsidR="00291AD0" w:rsidRDefault="00291AD0" w:rsidP="00450C65">
      <w:pPr>
        <w:pStyle w:val="FirstChange"/>
        <w:jc w:val="left"/>
      </w:pPr>
    </w:p>
    <w:p w14:paraId="793F7BF3" w14:textId="61FE07AE" w:rsidR="00450C65" w:rsidRDefault="00450C65" w:rsidP="00EC7C9B">
      <w:pPr>
        <w:pStyle w:val="2"/>
        <w:rPr>
          <w:b/>
          <w:sz w:val="28"/>
        </w:rPr>
      </w:pPr>
      <w:r w:rsidRPr="00341D8F">
        <w:rPr>
          <w:b/>
          <w:sz w:val="28"/>
          <w:highlight w:val="yellow"/>
        </w:rPr>
        <w:t xml:space="preserve">Specification changes for </w:t>
      </w:r>
      <w:r w:rsidR="001C6CC4" w:rsidRPr="00341D8F">
        <w:rPr>
          <w:rFonts w:hint="eastAsia"/>
          <w:b/>
          <w:sz w:val="28"/>
          <w:highlight w:val="yellow"/>
          <w:lang w:eastAsia="zh-CN"/>
        </w:rPr>
        <w:t>Option</w:t>
      </w:r>
      <w:r w:rsidR="00BB13DB" w:rsidRPr="00341D8F">
        <w:rPr>
          <w:b/>
          <w:sz w:val="28"/>
          <w:highlight w:val="yellow"/>
        </w:rPr>
        <w:t>2</w:t>
      </w:r>
      <w:r w:rsidRPr="00341D8F">
        <w:rPr>
          <w:b/>
          <w:sz w:val="28"/>
          <w:highlight w:val="yellow"/>
        </w:rPr>
        <w:t>:</w:t>
      </w:r>
      <w:r w:rsidRPr="00450C65">
        <w:rPr>
          <w:b/>
          <w:sz w:val="28"/>
        </w:rPr>
        <w:t xml:space="preserve"> </w:t>
      </w:r>
    </w:p>
    <w:p w14:paraId="3B81D2D8" w14:textId="0D85CCF2" w:rsidR="0033500F" w:rsidRDefault="0033500F" w:rsidP="0033500F">
      <w:pPr>
        <w:pStyle w:val="FirstChange"/>
        <w:rPr>
          <w:ins w:id="241" w:author="Samsung" w:date="2023-09-27T14:25:00Z"/>
        </w:rPr>
      </w:pPr>
      <w:r w:rsidRPr="00CE63E2">
        <w:t xml:space="preserve">&lt;&lt;&lt;&lt;&lt;&lt;&lt;&lt;&lt;&lt;&lt;&lt;&lt;&lt;&lt;&lt;&lt;&lt;&lt;&lt; </w:t>
      </w:r>
      <w:r>
        <w:t>Start of the</w:t>
      </w:r>
      <w:r w:rsidRPr="00CE63E2">
        <w:t xml:space="preserve"> Change</w:t>
      </w:r>
      <w:r>
        <w:t xml:space="preserve"> </w:t>
      </w:r>
      <w:r w:rsidR="00B00180">
        <w:t>for option2</w:t>
      </w:r>
      <w:r w:rsidRPr="00CE63E2">
        <w:t>&gt;&gt;&gt;&gt;&gt;&gt;&gt;&gt;&gt;&gt;&gt;&gt;&gt;&gt;&gt;&gt;&gt;&gt;&gt;&gt;</w:t>
      </w:r>
    </w:p>
    <w:p w14:paraId="6897793A" w14:textId="77777777" w:rsidR="001D35E1" w:rsidRPr="00D629EF" w:rsidRDefault="001D35E1" w:rsidP="001D35E1">
      <w:pPr>
        <w:pStyle w:val="2"/>
        <w:rPr>
          <w:rFonts w:eastAsia="Yu Mincho"/>
        </w:rPr>
      </w:pPr>
      <w:r w:rsidRPr="00D629EF">
        <w:rPr>
          <w:rFonts w:eastAsia="Yu Mincho"/>
        </w:rPr>
        <w:t>List of E1AP Elementary Procedures</w:t>
      </w:r>
    </w:p>
    <w:p w14:paraId="161293FE" w14:textId="77777777" w:rsidR="001D35E1" w:rsidRPr="00D629EF" w:rsidRDefault="001D35E1" w:rsidP="001D35E1">
      <w:pPr>
        <w:rPr>
          <w:rFonts w:eastAsia="Yu Mincho"/>
        </w:rPr>
      </w:pPr>
      <w:r w:rsidRPr="00D629EF">
        <w:rPr>
          <w:rFonts w:eastAsia="Yu Mincho"/>
        </w:rPr>
        <w:t>In the following tables, all EPs are divided into Class 1 and Class 2 EPs (see subclause 3.1 for explanation of the different classes):</w:t>
      </w:r>
    </w:p>
    <w:p w14:paraId="61C43CA8" w14:textId="77777777" w:rsidR="001D35E1" w:rsidRPr="00D629EF" w:rsidRDefault="001D35E1" w:rsidP="001D35E1">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1D35E1" w:rsidRPr="00D629EF" w14:paraId="5554FF65" w14:textId="77777777" w:rsidTr="002F3039">
        <w:trPr>
          <w:gridAfter w:val="1"/>
          <w:wAfter w:w="33" w:type="dxa"/>
          <w:cantSplit/>
          <w:tblHeader/>
          <w:jc w:val="center"/>
        </w:trPr>
        <w:tc>
          <w:tcPr>
            <w:tcW w:w="1544" w:type="dxa"/>
            <w:gridSpan w:val="2"/>
            <w:vMerge w:val="restart"/>
          </w:tcPr>
          <w:p w14:paraId="4057DA83" w14:textId="77777777" w:rsidR="001D35E1" w:rsidRPr="003D3F11" w:rsidRDefault="001D35E1" w:rsidP="002F3039">
            <w:pPr>
              <w:pStyle w:val="TAH"/>
              <w:rPr>
                <w:rFonts w:eastAsia="Yu Mincho"/>
              </w:rPr>
            </w:pPr>
            <w:r w:rsidRPr="004A36C7">
              <w:rPr>
                <w:rFonts w:eastAsia="Yu Mincho"/>
              </w:rPr>
              <w:lastRenderedPageBreak/>
              <w:t xml:space="preserve">Elementary </w:t>
            </w:r>
            <w:r w:rsidRPr="003D3F11">
              <w:rPr>
                <w:rFonts w:eastAsia="Yu Mincho"/>
              </w:rPr>
              <w:t>Procedure</w:t>
            </w:r>
          </w:p>
        </w:tc>
        <w:tc>
          <w:tcPr>
            <w:tcW w:w="2108" w:type="dxa"/>
            <w:gridSpan w:val="2"/>
            <w:vMerge w:val="restart"/>
          </w:tcPr>
          <w:p w14:paraId="0566B97F" w14:textId="77777777" w:rsidR="001D35E1" w:rsidRPr="003D3F11" w:rsidRDefault="001D35E1" w:rsidP="002F3039">
            <w:pPr>
              <w:pStyle w:val="TAH"/>
              <w:rPr>
                <w:rFonts w:eastAsia="Yu Mincho"/>
              </w:rPr>
            </w:pPr>
            <w:r w:rsidRPr="003D3F11">
              <w:rPr>
                <w:rFonts w:eastAsia="Yu Mincho"/>
              </w:rPr>
              <w:t>Initiating Message</w:t>
            </w:r>
          </w:p>
        </w:tc>
        <w:tc>
          <w:tcPr>
            <w:tcW w:w="2286" w:type="dxa"/>
            <w:gridSpan w:val="2"/>
          </w:tcPr>
          <w:p w14:paraId="50E6F1D0" w14:textId="77777777" w:rsidR="001D35E1" w:rsidRPr="003D3F11" w:rsidRDefault="001D35E1" w:rsidP="002F3039">
            <w:pPr>
              <w:pStyle w:val="TAH"/>
              <w:rPr>
                <w:rFonts w:eastAsia="Yu Mincho"/>
              </w:rPr>
            </w:pPr>
            <w:r w:rsidRPr="003D3F11">
              <w:rPr>
                <w:rFonts w:eastAsia="Yu Mincho"/>
              </w:rPr>
              <w:t>Successful Outcome</w:t>
            </w:r>
          </w:p>
        </w:tc>
        <w:tc>
          <w:tcPr>
            <w:tcW w:w="2534" w:type="dxa"/>
            <w:gridSpan w:val="2"/>
          </w:tcPr>
          <w:p w14:paraId="46D786A3" w14:textId="77777777" w:rsidR="001D35E1" w:rsidRPr="005504FA" w:rsidRDefault="001D35E1" w:rsidP="002F3039">
            <w:pPr>
              <w:pStyle w:val="TAH"/>
              <w:rPr>
                <w:rFonts w:eastAsia="Yu Mincho"/>
              </w:rPr>
            </w:pPr>
            <w:r w:rsidRPr="005504FA">
              <w:rPr>
                <w:rFonts w:eastAsia="Yu Mincho"/>
              </w:rPr>
              <w:t>Unsuccessful Outcome</w:t>
            </w:r>
          </w:p>
        </w:tc>
      </w:tr>
      <w:tr w:rsidR="001D35E1" w:rsidRPr="00D629EF" w14:paraId="659D2C0D" w14:textId="77777777" w:rsidTr="002F3039">
        <w:trPr>
          <w:gridAfter w:val="1"/>
          <w:wAfter w:w="33" w:type="dxa"/>
          <w:cantSplit/>
          <w:tblHeader/>
          <w:jc w:val="center"/>
        </w:trPr>
        <w:tc>
          <w:tcPr>
            <w:tcW w:w="1544" w:type="dxa"/>
            <w:gridSpan w:val="2"/>
            <w:vMerge/>
          </w:tcPr>
          <w:p w14:paraId="38D699E9" w14:textId="77777777" w:rsidR="001D35E1" w:rsidRPr="00C0498B" w:rsidRDefault="001D35E1" w:rsidP="002F3039">
            <w:pPr>
              <w:pStyle w:val="TAH"/>
              <w:rPr>
                <w:rFonts w:eastAsia="Yu Mincho"/>
              </w:rPr>
            </w:pPr>
          </w:p>
        </w:tc>
        <w:tc>
          <w:tcPr>
            <w:tcW w:w="2108" w:type="dxa"/>
            <w:gridSpan w:val="2"/>
            <w:vMerge/>
          </w:tcPr>
          <w:p w14:paraId="1BDB5FC8" w14:textId="77777777" w:rsidR="001D35E1" w:rsidRPr="00C0498B" w:rsidRDefault="001D35E1" w:rsidP="002F3039">
            <w:pPr>
              <w:pStyle w:val="TAH"/>
              <w:rPr>
                <w:rFonts w:eastAsia="Yu Mincho"/>
              </w:rPr>
            </w:pPr>
          </w:p>
        </w:tc>
        <w:tc>
          <w:tcPr>
            <w:tcW w:w="2286" w:type="dxa"/>
            <w:gridSpan w:val="2"/>
          </w:tcPr>
          <w:p w14:paraId="49F630DB" w14:textId="77777777" w:rsidR="001D35E1" w:rsidRPr="00C0498B" w:rsidRDefault="001D35E1" w:rsidP="002F3039">
            <w:pPr>
              <w:pStyle w:val="TAH"/>
              <w:rPr>
                <w:rFonts w:eastAsia="Yu Mincho"/>
              </w:rPr>
            </w:pPr>
            <w:r w:rsidRPr="00C0498B">
              <w:rPr>
                <w:rFonts w:eastAsia="Yu Mincho"/>
              </w:rPr>
              <w:t>Response message</w:t>
            </w:r>
          </w:p>
        </w:tc>
        <w:tc>
          <w:tcPr>
            <w:tcW w:w="2534" w:type="dxa"/>
            <w:gridSpan w:val="2"/>
          </w:tcPr>
          <w:p w14:paraId="04BD1A0E" w14:textId="77777777" w:rsidR="001D35E1" w:rsidRPr="00C0498B" w:rsidRDefault="001D35E1" w:rsidP="002F3039">
            <w:pPr>
              <w:pStyle w:val="TAH"/>
              <w:rPr>
                <w:rFonts w:eastAsia="Yu Mincho"/>
              </w:rPr>
            </w:pPr>
            <w:r w:rsidRPr="00C0498B">
              <w:rPr>
                <w:rFonts w:eastAsia="Yu Mincho"/>
              </w:rPr>
              <w:t>Response message</w:t>
            </w:r>
          </w:p>
        </w:tc>
      </w:tr>
      <w:tr w:rsidR="001D35E1" w:rsidRPr="00C0498B" w14:paraId="2516126E" w14:textId="77777777" w:rsidTr="002F3039">
        <w:trPr>
          <w:gridAfter w:val="1"/>
          <w:wAfter w:w="33" w:type="dxa"/>
          <w:cantSplit/>
          <w:jc w:val="center"/>
        </w:trPr>
        <w:tc>
          <w:tcPr>
            <w:tcW w:w="1544" w:type="dxa"/>
            <w:gridSpan w:val="2"/>
          </w:tcPr>
          <w:p w14:paraId="59AFEBED" w14:textId="77777777" w:rsidR="001D35E1" w:rsidRPr="00135FF5" w:rsidRDefault="001D35E1" w:rsidP="002F3039">
            <w:pPr>
              <w:pStyle w:val="TAL"/>
              <w:rPr>
                <w:rFonts w:cs="Arial"/>
              </w:rPr>
            </w:pPr>
            <w:r w:rsidRPr="004A36C7">
              <w:rPr>
                <w:rFonts w:cs="Arial"/>
              </w:rPr>
              <w:t>Reset</w:t>
            </w:r>
          </w:p>
        </w:tc>
        <w:tc>
          <w:tcPr>
            <w:tcW w:w="2108" w:type="dxa"/>
            <w:gridSpan w:val="2"/>
          </w:tcPr>
          <w:p w14:paraId="4CFAD0F1" w14:textId="77777777" w:rsidR="001D35E1" w:rsidRPr="00135FF5" w:rsidRDefault="001D35E1" w:rsidP="002F3039">
            <w:pPr>
              <w:pStyle w:val="TAL"/>
              <w:rPr>
                <w:rFonts w:cs="Arial"/>
              </w:rPr>
            </w:pPr>
            <w:r w:rsidRPr="00C0498B">
              <w:rPr>
                <w:rFonts w:cs="Arial"/>
              </w:rPr>
              <w:t>RESET</w:t>
            </w:r>
          </w:p>
        </w:tc>
        <w:tc>
          <w:tcPr>
            <w:tcW w:w="2286" w:type="dxa"/>
            <w:gridSpan w:val="2"/>
          </w:tcPr>
          <w:p w14:paraId="4D2E9254" w14:textId="77777777" w:rsidR="001D35E1" w:rsidRPr="00135FF5" w:rsidRDefault="001D35E1" w:rsidP="002F3039">
            <w:pPr>
              <w:pStyle w:val="TAL"/>
              <w:rPr>
                <w:rFonts w:cs="Arial"/>
              </w:rPr>
            </w:pPr>
            <w:r w:rsidRPr="00C0498B">
              <w:rPr>
                <w:rFonts w:cs="Arial"/>
              </w:rPr>
              <w:t>RESET ACKNOWLEDGE</w:t>
            </w:r>
          </w:p>
        </w:tc>
        <w:tc>
          <w:tcPr>
            <w:tcW w:w="2534" w:type="dxa"/>
            <w:gridSpan w:val="2"/>
          </w:tcPr>
          <w:p w14:paraId="0EB0861F" w14:textId="77777777" w:rsidR="001D35E1" w:rsidRPr="00135FF5" w:rsidRDefault="001D35E1" w:rsidP="002F3039">
            <w:pPr>
              <w:pStyle w:val="TAL"/>
              <w:rPr>
                <w:rFonts w:cs="Arial"/>
              </w:rPr>
            </w:pPr>
          </w:p>
        </w:tc>
      </w:tr>
      <w:tr w:rsidR="001D35E1" w:rsidRPr="00C0498B" w14:paraId="0F79C363" w14:textId="77777777" w:rsidTr="002F3039">
        <w:trPr>
          <w:gridAfter w:val="1"/>
          <w:wAfter w:w="33" w:type="dxa"/>
          <w:cantSplit/>
          <w:jc w:val="center"/>
        </w:trPr>
        <w:tc>
          <w:tcPr>
            <w:tcW w:w="1544" w:type="dxa"/>
            <w:gridSpan w:val="2"/>
          </w:tcPr>
          <w:p w14:paraId="5ACDBE28" w14:textId="77777777" w:rsidR="001D35E1" w:rsidRPr="00135FF5" w:rsidRDefault="001D35E1" w:rsidP="002F3039">
            <w:pPr>
              <w:pStyle w:val="TAL"/>
              <w:rPr>
                <w:rFonts w:cs="Arial"/>
              </w:rPr>
            </w:pPr>
            <w:r w:rsidRPr="00C0498B">
              <w:rPr>
                <w:rFonts w:cs="Arial"/>
              </w:rPr>
              <w:t>gNB-CU-UP E1 Setup</w:t>
            </w:r>
          </w:p>
        </w:tc>
        <w:tc>
          <w:tcPr>
            <w:tcW w:w="2108" w:type="dxa"/>
            <w:gridSpan w:val="2"/>
          </w:tcPr>
          <w:p w14:paraId="2204E737" w14:textId="77777777" w:rsidR="001D35E1" w:rsidRPr="00135FF5" w:rsidRDefault="001D35E1" w:rsidP="002F3039">
            <w:pPr>
              <w:pStyle w:val="TAL"/>
              <w:rPr>
                <w:rFonts w:cs="Arial"/>
              </w:rPr>
            </w:pPr>
            <w:r w:rsidRPr="00C0498B">
              <w:rPr>
                <w:rFonts w:cs="Arial"/>
              </w:rPr>
              <w:t>GNB-CU-UP E1 SETUP REQUEST</w:t>
            </w:r>
          </w:p>
        </w:tc>
        <w:tc>
          <w:tcPr>
            <w:tcW w:w="2286" w:type="dxa"/>
            <w:gridSpan w:val="2"/>
          </w:tcPr>
          <w:p w14:paraId="3126E4ED" w14:textId="77777777" w:rsidR="001D35E1" w:rsidRPr="00135FF5" w:rsidRDefault="001D35E1" w:rsidP="002F3039">
            <w:pPr>
              <w:pStyle w:val="TAL"/>
              <w:rPr>
                <w:rFonts w:cs="Arial"/>
              </w:rPr>
            </w:pPr>
            <w:r w:rsidRPr="00C0498B">
              <w:rPr>
                <w:rFonts w:cs="Arial"/>
              </w:rPr>
              <w:t>GNB-CU-UP E1 SETUP RESPONSE</w:t>
            </w:r>
          </w:p>
        </w:tc>
        <w:tc>
          <w:tcPr>
            <w:tcW w:w="2534" w:type="dxa"/>
            <w:gridSpan w:val="2"/>
          </w:tcPr>
          <w:p w14:paraId="3C291790" w14:textId="77777777" w:rsidR="001D35E1" w:rsidRPr="00135FF5" w:rsidRDefault="001D35E1" w:rsidP="002F3039">
            <w:pPr>
              <w:pStyle w:val="TAL"/>
              <w:rPr>
                <w:rFonts w:cs="Arial"/>
              </w:rPr>
            </w:pPr>
            <w:r w:rsidRPr="00C0498B">
              <w:rPr>
                <w:rFonts w:cs="Arial"/>
              </w:rPr>
              <w:t>GNB-CU-UP E1 SETUP FAILURE</w:t>
            </w:r>
          </w:p>
        </w:tc>
      </w:tr>
      <w:tr w:rsidR="001D35E1" w:rsidRPr="00C0498B" w14:paraId="7993B250" w14:textId="77777777" w:rsidTr="002F3039">
        <w:trPr>
          <w:gridAfter w:val="1"/>
          <w:wAfter w:w="33" w:type="dxa"/>
          <w:cantSplit/>
          <w:jc w:val="center"/>
        </w:trPr>
        <w:tc>
          <w:tcPr>
            <w:tcW w:w="1544" w:type="dxa"/>
            <w:gridSpan w:val="2"/>
          </w:tcPr>
          <w:p w14:paraId="4D4958CC" w14:textId="77777777" w:rsidR="001D35E1" w:rsidRPr="00135FF5" w:rsidRDefault="001D35E1" w:rsidP="002F3039">
            <w:pPr>
              <w:pStyle w:val="TAL"/>
              <w:rPr>
                <w:rFonts w:cs="Arial"/>
              </w:rPr>
            </w:pPr>
            <w:r w:rsidRPr="00C0498B">
              <w:rPr>
                <w:rFonts w:cs="Arial"/>
              </w:rPr>
              <w:t>gNB-CU-CP E1 Setup</w:t>
            </w:r>
          </w:p>
        </w:tc>
        <w:tc>
          <w:tcPr>
            <w:tcW w:w="2108" w:type="dxa"/>
            <w:gridSpan w:val="2"/>
          </w:tcPr>
          <w:p w14:paraId="11E06DEB" w14:textId="77777777" w:rsidR="001D35E1" w:rsidRPr="00135FF5" w:rsidRDefault="001D35E1" w:rsidP="002F3039">
            <w:pPr>
              <w:pStyle w:val="TAL"/>
              <w:rPr>
                <w:rFonts w:cs="Arial"/>
              </w:rPr>
            </w:pPr>
            <w:r w:rsidRPr="00C0498B">
              <w:rPr>
                <w:rFonts w:cs="Arial"/>
              </w:rPr>
              <w:t>GNB-CU-CP E1 SETUP REQUEST</w:t>
            </w:r>
          </w:p>
        </w:tc>
        <w:tc>
          <w:tcPr>
            <w:tcW w:w="2286" w:type="dxa"/>
            <w:gridSpan w:val="2"/>
          </w:tcPr>
          <w:p w14:paraId="69E581BF" w14:textId="77777777" w:rsidR="001D35E1" w:rsidRPr="00135FF5" w:rsidRDefault="001D35E1" w:rsidP="002F3039">
            <w:pPr>
              <w:pStyle w:val="TAL"/>
              <w:rPr>
                <w:rFonts w:cs="Arial"/>
              </w:rPr>
            </w:pPr>
            <w:r w:rsidRPr="00C0498B">
              <w:rPr>
                <w:rFonts w:cs="Arial"/>
              </w:rPr>
              <w:t>GNB-CU-CP E1 SETUP RESPONSE</w:t>
            </w:r>
          </w:p>
        </w:tc>
        <w:tc>
          <w:tcPr>
            <w:tcW w:w="2534" w:type="dxa"/>
            <w:gridSpan w:val="2"/>
          </w:tcPr>
          <w:p w14:paraId="24AF7121" w14:textId="77777777" w:rsidR="001D35E1" w:rsidRPr="00135FF5" w:rsidRDefault="001D35E1" w:rsidP="002F3039">
            <w:pPr>
              <w:pStyle w:val="TAL"/>
              <w:rPr>
                <w:rFonts w:cs="Arial"/>
              </w:rPr>
            </w:pPr>
            <w:r w:rsidRPr="00C0498B">
              <w:rPr>
                <w:rFonts w:cs="Arial"/>
              </w:rPr>
              <w:t>GNB-CU-CP E1 SETUP FAILURE</w:t>
            </w:r>
          </w:p>
        </w:tc>
      </w:tr>
      <w:tr w:rsidR="001D35E1" w:rsidRPr="00C0498B" w14:paraId="5542CB1A" w14:textId="77777777" w:rsidTr="002F3039">
        <w:trPr>
          <w:gridAfter w:val="1"/>
          <w:wAfter w:w="33" w:type="dxa"/>
          <w:cantSplit/>
          <w:jc w:val="center"/>
        </w:trPr>
        <w:tc>
          <w:tcPr>
            <w:tcW w:w="1544" w:type="dxa"/>
            <w:gridSpan w:val="2"/>
          </w:tcPr>
          <w:p w14:paraId="322C912A" w14:textId="77777777" w:rsidR="001D35E1" w:rsidRPr="00135FF5" w:rsidRDefault="001D35E1" w:rsidP="002F3039">
            <w:pPr>
              <w:pStyle w:val="TAL"/>
              <w:rPr>
                <w:rFonts w:cs="Arial"/>
              </w:rPr>
            </w:pPr>
            <w:r w:rsidRPr="00C0498B">
              <w:rPr>
                <w:rFonts w:cs="Arial"/>
              </w:rPr>
              <w:t>gNB-CU-UP Configuration Update</w:t>
            </w:r>
          </w:p>
        </w:tc>
        <w:tc>
          <w:tcPr>
            <w:tcW w:w="2108" w:type="dxa"/>
            <w:gridSpan w:val="2"/>
          </w:tcPr>
          <w:p w14:paraId="72C9B386" w14:textId="77777777" w:rsidR="001D35E1" w:rsidRPr="00135FF5" w:rsidRDefault="001D35E1" w:rsidP="002F3039">
            <w:pPr>
              <w:pStyle w:val="TAL"/>
              <w:rPr>
                <w:rFonts w:cs="Arial"/>
              </w:rPr>
            </w:pPr>
            <w:r w:rsidRPr="00C0498B">
              <w:rPr>
                <w:rFonts w:cs="Arial"/>
              </w:rPr>
              <w:t>GNB-CU-UP CONFIGURATION UPDATE</w:t>
            </w:r>
          </w:p>
        </w:tc>
        <w:tc>
          <w:tcPr>
            <w:tcW w:w="2286" w:type="dxa"/>
            <w:gridSpan w:val="2"/>
          </w:tcPr>
          <w:p w14:paraId="3EF90F85" w14:textId="77777777" w:rsidR="001D35E1" w:rsidRPr="00135FF5" w:rsidRDefault="001D35E1" w:rsidP="002F3039">
            <w:pPr>
              <w:pStyle w:val="TAL"/>
              <w:rPr>
                <w:rFonts w:cs="Arial"/>
              </w:rPr>
            </w:pPr>
            <w:r w:rsidRPr="00C0498B">
              <w:rPr>
                <w:rFonts w:cs="Arial"/>
              </w:rPr>
              <w:t>GNB-CU-UP CONFIGURATION UPDATE ACKNOWLEDGE</w:t>
            </w:r>
          </w:p>
        </w:tc>
        <w:tc>
          <w:tcPr>
            <w:tcW w:w="2534" w:type="dxa"/>
            <w:gridSpan w:val="2"/>
          </w:tcPr>
          <w:p w14:paraId="73D53442" w14:textId="77777777" w:rsidR="001D35E1" w:rsidRPr="00135FF5" w:rsidRDefault="001D35E1" w:rsidP="002F3039">
            <w:pPr>
              <w:pStyle w:val="TAL"/>
              <w:rPr>
                <w:rFonts w:cs="Arial"/>
              </w:rPr>
            </w:pPr>
            <w:r w:rsidRPr="00C0498B">
              <w:rPr>
                <w:rFonts w:cs="Arial"/>
              </w:rPr>
              <w:t>GNB-CU-UP CONFIGURATION UPDATE FAILURE</w:t>
            </w:r>
          </w:p>
        </w:tc>
      </w:tr>
      <w:tr w:rsidR="001D35E1" w:rsidRPr="00C0498B" w14:paraId="05D7C377" w14:textId="77777777" w:rsidTr="002F3039">
        <w:trPr>
          <w:gridAfter w:val="1"/>
          <w:wAfter w:w="33" w:type="dxa"/>
          <w:cantSplit/>
          <w:jc w:val="center"/>
        </w:trPr>
        <w:tc>
          <w:tcPr>
            <w:tcW w:w="1544" w:type="dxa"/>
            <w:gridSpan w:val="2"/>
          </w:tcPr>
          <w:p w14:paraId="7E76797C" w14:textId="77777777" w:rsidR="001D35E1" w:rsidRPr="00135FF5" w:rsidRDefault="001D35E1" w:rsidP="002F3039">
            <w:pPr>
              <w:pStyle w:val="TAL"/>
              <w:rPr>
                <w:rFonts w:cs="Arial"/>
              </w:rPr>
            </w:pPr>
            <w:r w:rsidRPr="00C0498B">
              <w:rPr>
                <w:rFonts w:cs="Arial"/>
              </w:rPr>
              <w:t>gNB-CU-CP Configuration Update</w:t>
            </w:r>
          </w:p>
        </w:tc>
        <w:tc>
          <w:tcPr>
            <w:tcW w:w="2108" w:type="dxa"/>
            <w:gridSpan w:val="2"/>
          </w:tcPr>
          <w:p w14:paraId="221F9078" w14:textId="77777777" w:rsidR="001D35E1" w:rsidRPr="00135FF5" w:rsidRDefault="001D35E1" w:rsidP="002F3039">
            <w:pPr>
              <w:pStyle w:val="TAL"/>
              <w:rPr>
                <w:rFonts w:cs="Arial"/>
              </w:rPr>
            </w:pPr>
            <w:r w:rsidRPr="00C0498B">
              <w:rPr>
                <w:rFonts w:cs="Arial"/>
              </w:rPr>
              <w:t>GNB-CU-CP CONFIGURATION UPDATE</w:t>
            </w:r>
          </w:p>
        </w:tc>
        <w:tc>
          <w:tcPr>
            <w:tcW w:w="2286" w:type="dxa"/>
            <w:gridSpan w:val="2"/>
          </w:tcPr>
          <w:p w14:paraId="2FF62057" w14:textId="77777777" w:rsidR="001D35E1" w:rsidRPr="00135FF5" w:rsidRDefault="001D35E1" w:rsidP="002F3039">
            <w:pPr>
              <w:pStyle w:val="TAL"/>
              <w:rPr>
                <w:rFonts w:cs="Arial"/>
              </w:rPr>
            </w:pPr>
            <w:r w:rsidRPr="00C0498B">
              <w:rPr>
                <w:rFonts w:cs="Arial"/>
              </w:rPr>
              <w:t>GNB-CU-CP CONFIGURATION UPDATE ACKNOWLEDGE</w:t>
            </w:r>
          </w:p>
        </w:tc>
        <w:tc>
          <w:tcPr>
            <w:tcW w:w="2534" w:type="dxa"/>
            <w:gridSpan w:val="2"/>
          </w:tcPr>
          <w:p w14:paraId="10436DCB" w14:textId="77777777" w:rsidR="001D35E1" w:rsidRPr="00135FF5" w:rsidRDefault="001D35E1" w:rsidP="002F3039">
            <w:pPr>
              <w:pStyle w:val="TAL"/>
              <w:rPr>
                <w:rFonts w:cs="Arial"/>
              </w:rPr>
            </w:pPr>
            <w:r w:rsidRPr="00C0498B">
              <w:rPr>
                <w:rFonts w:cs="Arial"/>
              </w:rPr>
              <w:t>GNB-CU-CP CONFIGURATION UPDATE FAILURE</w:t>
            </w:r>
          </w:p>
        </w:tc>
      </w:tr>
      <w:tr w:rsidR="001D35E1" w:rsidRPr="00C0498B" w14:paraId="4D0491D1" w14:textId="77777777" w:rsidTr="002F3039">
        <w:trPr>
          <w:gridAfter w:val="1"/>
          <w:wAfter w:w="33" w:type="dxa"/>
          <w:cantSplit/>
          <w:jc w:val="center"/>
        </w:trPr>
        <w:tc>
          <w:tcPr>
            <w:tcW w:w="1544" w:type="dxa"/>
            <w:gridSpan w:val="2"/>
          </w:tcPr>
          <w:p w14:paraId="417260FB" w14:textId="77777777" w:rsidR="001D35E1" w:rsidRPr="00135FF5" w:rsidRDefault="001D35E1" w:rsidP="002F3039">
            <w:pPr>
              <w:pStyle w:val="TAL"/>
              <w:rPr>
                <w:rFonts w:cs="Arial"/>
              </w:rPr>
            </w:pPr>
            <w:r w:rsidRPr="00C0498B">
              <w:rPr>
                <w:rFonts w:cs="Arial"/>
              </w:rPr>
              <w:t xml:space="preserve">E1 Release </w:t>
            </w:r>
          </w:p>
        </w:tc>
        <w:tc>
          <w:tcPr>
            <w:tcW w:w="2108" w:type="dxa"/>
            <w:gridSpan w:val="2"/>
          </w:tcPr>
          <w:p w14:paraId="5BFF523A" w14:textId="77777777" w:rsidR="001D35E1" w:rsidRPr="00135FF5" w:rsidRDefault="001D35E1" w:rsidP="002F3039">
            <w:pPr>
              <w:pStyle w:val="TAL"/>
              <w:rPr>
                <w:rFonts w:cs="Arial"/>
              </w:rPr>
            </w:pPr>
            <w:r w:rsidRPr="00C0498B">
              <w:rPr>
                <w:rFonts w:cs="Arial"/>
              </w:rPr>
              <w:t>E1 RELEASE REQUEST</w:t>
            </w:r>
          </w:p>
        </w:tc>
        <w:tc>
          <w:tcPr>
            <w:tcW w:w="2286" w:type="dxa"/>
            <w:gridSpan w:val="2"/>
          </w:tcPr>
          <w:p w14:paraId="6D025B20" w14:textId="77777777" w:rsidR="001D35E1" w:rsidRPr="00135FF5" w:rsidRDefault="001D35E1" w:rsidP="002F3039">
            <w:pPr>
              <w:pStyle w:val="TAL"/>
              <w:rPr>
                <w:rFonts w:cs="Arial"/>
              </w:rPr>
            </w:pPr>
            <w:r w:rsidRPr="00C0498B">
              <w:rPr>
                <w:rFonts w:cs="Arial"/>
              </w:rPr>
              <w:t>E1 RELEASE RESPONSE</w:t>
            </w:r>
          </w:p>
        </w:tc>
        <w:tc>
          <w:tcPr>
            <w:tcW w:w="2534" w:type="dxa"/>
            <w:gridSpan w:val="2"/>
          </w:tcPr>
          <w:p w14:paraId="0E6ED596" w14:textId="77777777" w:rsidR="001D35E1" w:rsidRPr="00135FF5" w:rsidRDefault="001D35E1" w:rsidP="002F3039">
            <w:pPr>
              <w:pStyle w:val="TAL"/>
              <w:rPr>
                <w:rFonts w:cs="Arial"/>
              </w:rPr>
            </w:pPr>
          </w:p>
        </w:tc>
      </w:tr>
      <w:tr w:rsidR="001D35E1" w:rsidRPr="00C0498B" w14:paraId="67505F0B" w14:textId="77777777" w:rsidTr="002F3039">
        <w:trPr>
          <w:gridAfter w:val="1"/>
          <w:wAfter w:w="33" w:type="dxa"/>
          <w:cantSplit/>
          <w:jc w:val="center"/>
        </w:trPr>
        <w:tc>
          <w:tcPr>
            <w:tcW w:w="1544" w:type="dxa"/>
            <w:gridSpan w:val="2"/>
          </w:tcPr>
          <w:p w14:paraId="435ACCDA" w14:textId="77777777" w:rsidR="001D35E1" w:rsidRPr="00135FF5" w:rsidRDefault="001D35E1" w:rsidP="002F3039">
            <w:pPr>
              <w:pStyle w:val="TAL"/>
              <w:rPr>
                <w:rFonts w:cs="Arial"/>
              </w:rPr>
            </w:pPr>
            <w:r w:rsidRPr="00135FF5">
              <w:rPr>
                <w:rFonts w:cs="Arial"/>
              </w:rPr>
              <w:t>Bearer Context Setup</w:t>
            </w:r>
          </w:p>
        </w:tc>
        <w:tc>
          <w:tcPr>
            <w:tcW w:w="2108" w:type="dxa"/>
            <w:gridSpan w:val="2"/>
          </w:tcPr>
          <w:p w14:paraId="0D719D71" w14:textId="77777777" w:rsidR="001D35E1" w:rsidRPr="00135FF5" w:rsidRDefault="001D35E1" w:rsidP="002F3039">
            <w:pPr>
              <w:pStyle w:val="TAL"/>
              <w:rPr>
                <w:rFonts w:cs="Arial"/>
              </w:rPr>
            </w:pPr>
            <w:r w:rsidRPr="00135FF5">
              <w:rPr>
                <w:rFonts w:cs="Arial"/>
              </w:rPr>
              <w:t>BEARER CONTEXT SETUP REQUEST</w:t>
            </w:r>
          </w:p>
        </w:tc>
        <w:tc>
          <w:tcPr>
            <w:tcW w:w="2286" w:type="dxa"/>
            <w:gridSpan w:val="2"/>
          </w:tcPr>
          <w:p w14:paraId="5AB1AE26" w14:textId="77777777" w:rsidR="001D35E1" w:rsidRPr="00135FF5" w:rsidRDefault="001D35E1" w:rsidP="002F3039">
            <w:pPr>
              <w:pStyle w:val="TAL"/>
              <w:rPr>
                <w:rFonts w:cs="Arial"/>
              </w:rPr>
            </w:pPr>
            <w:r w:rsidRPr="00135FF5">
              <w:rPr>
                <w:rFonts w:cs="Arial"/>
              </w:rPr>
              <w:t>BEARER CONTEXT SETUP RESPONSE</w:t>
            </w:r>
          </w:p>
        </w:tc>
        <w:tc>
          <w:tcPr>
            <w:tcW w:w="2534" w:type="dxa"/>
            <w:gridSpan w:val="2"/>
          </w:tcPr>
          <w:p w14:paraId="6D72C730" w14:textId="77777777" w:rsidR="001D35E1" w:rsidRPr="00135FF5" w:rsidRDefault="001D35E1" w:rsidP="002F3039">
            <w:pPr>
              <w:pStyle w:val="TAL"/>
              <w:rPr>
                <w:rFonts w:cs="Arial"/>
              </w:rPr>
            </w:pPr>
            <w:r w:rsidRPr="00135FF5">
              <w:rPr>
                <w:rFonts w:cs="Arial"/>
              </w:rPr>
              <w:t>BEARER CONTEXT SETUP FAILURE</w:t>
            </w:r>
          </w:p>
        </w:tc>
      </w:tr>
      <w:tr w:rsidR="001D35E1" w:rsidRPr="00C0498B" w14:paraId="44196CA9" w14:textId="77777777" w:rsidTr="002F3039">
        <w:trPr>
          <w:gridAfter w:val="1"/>
          <w:wAfter w:w="33" w:type="dxa"/>
          <w:cantSplit/>
          <w:jc w:val="center"/>
        </w:trPr>
        <w:tc>
          <w:tcPr>
            <w:tcW w:w="1544" w:type="dxa"/>
            <w:gridSpan w:val="2"/>
          </w:tcPr>
          <w:p w14:paraId="115B0456" w14:textId="77777777" w:rsidR="001D35E1" w:rsidRPr="00135FF5" w:rsidRDefault="001D35E1" w:rsidP="002F3039">
            <w:pPr>
              <w:pStyle w:val="TAL"/>
              <w:rPr>
                <w:rFonts w:cs="Arial"/>
              </w:rPr>
            </w:pPr>
            <w:r w:rsidRPr="00135FF5">
              <w:rPr>
                <w:rFonts w:cs="Arial"/>
              </w:rPr>
              <w:t>Bearer Context Modification (gNB-CU-CP initiated)</w:t>
            </w:r>
          </w:p>
        </w:tc>
        <w:tc>
          <w:tcPr>
            <w:tcW w:w="2108" w:type="dxa"/>
            <w:gridSpan w:val="2"/>
          </w:tcPr>
          <w:p w14:paraId="6BC21AD3" w14:textId="77777777" w:rsidR="001D35E1" w:rsidRPr="00135FF5" w:rsidRDefault="001D35E1" w:rsidP="002F3039">
            <w:pPr>
              <w:pStyle w:val="TAL"/>
              <w:rPr>
                <w:rFonts w:cs="Arial"/>
              </w:rPr>
            </w:pPr>
            <w:r w:rsidRPr="00135FF5">
              <w:rPr>
                <w:rFonts w:cs="Arial"/>
              </w:rPr>
              <w:t>BEARER CONTEXT MODIFICATION REQUEST</w:t>
            </w:r>
          </w:p>
        </w:tc>
        <w:tc>
          <w:tcPr>
            <w:tcW w:w="2286" w:type="dxa"/>
            <w:gridSpan w:val="2"/>
          </w:tcPr>
          <w:p w14:paraId="108C0AB7" w14:textId="77777777" w:rsidR="001D35E1" w:rsidRPr="00135FF5" w:rsidRDefault="001D35E1" w:rsidP="002F3039">
            <w:pPr>
              <w:pStyle w:val="TAL"/>
              <w:rPr>
                <w:rFonts w:cs="Arial"/>
              </w:rPr>
            </w:pPr>
            <w:r w:rsidRPr="00135FF5">
              <w:rPr>
                <w:rFonts w:cs="Arial"/>
              </w:rPr>
              <w:t>BEARER CONTEXT MODIFICATION RESPONSE</w:t>
            </w:r>
          </w:p>
        </w:tc>
        <w:tc>
          <w:tcPr>
            <w:tcW w:w="2534" w:type="dxa"/>
            <w:gridSpan w:val="2"/>
          </w:tcPr>
          <w:p w14:paraId="6783BDE8" w14:textId="77777777" w:rsidR="001D35E1" w:rsidRPr="00135FF5" w:rsidRDefault="001D35E1" w:rsidP="002F3039">
            <w:pPr>
              <w:pStyle w:val="TAL"/>
              <w:rPr>
                <w:rFonts w:cs="Arial"/>
              </w:rPr>
            </w:pPr>
            <w:r w:rsidRPr="00135FF5">
              <w:rPr>
                <w:rFonts w:cs="Arial"/>
              </w:rPr>
              <w:t>BEARER CONTEXT MODIFICATION FAILURE</w:t>
            </w:r>
          </w:p>
        </w:tc>
      </w:tr>
      <w:tr w:rsidR="001D35E1" w:rsidRPr="00C0498B" w14:paraId="5F3360C6" w14:textId="77777777" w:rsidTr="002F3039">
        <w:trPr>
          <w:gridAfter w:val="1"/>
          <w:wAfter w:w="33" w:type="dxa"/>
          <w:cantSplit/>
          <w:jc w:val="center"/>
        </w:trPr>
        <w:tc>
          <w:tcPr>
            <w:tcW w:w="1544" w:type="dxa"/>
            <w:gridSpan w:val="2"/>
          </w:tcPr>
          <w:p w14:paraId="1E6A6125" w14:textId="77777777" w:rsidR="001D35E1" w:rsidRPr="00135FF5" w:rsidRDefault="001D35E1" w:rsidP="002F3039">
            <w:pPr>
              <w:pStyle w:val="TAL"/>
              <w:rPr>
                <w:rFonts w:cs="Arial"/>
              </w:rPr>
            </w:pPr>
            <w:r w:rsidRPr="00135FF5">
              <w:rPr>
                <w:rFonts w:cs="Arial"/>
              </w:rPr>
              <w:t>Bearer Context Modification Required (gNB-CU-UP initiated)</w:t>
            </w:r>
          </w:p>
        </w:tc>
        <w:tc>
          <w:tcPr>
            <w:tcW w:w="2108" w:type="dxa"/>
            <w:gridSpan w:val="2"/>
          </w:tcPr>
          <w:p w14:paraId="721D826F" w14:textId="77777777" w:rsidR="001D35E1" w:rsidRPr="00135FF5" w:rsidRDefault="001D35E1" w:rsidP="002F3039">
            <w:pPr>
              <w:pStyle w:val="TAL"/>
              <w:rPr>
                <w:rFonts w:cs="Arial"/>
              </w:rPr>
            </w:pPr>
            <w:r w:rsidRPr="00135FF5">
              <w:rPr>
                <w:rFonts w:cs="Arial"/>
              </w:rPr>
              <w:t>BEARER CONTEXT MODIFICATION REQUIRED</w:t>
            </w:r>
          </w:p>
        </w:tc>
        <w:tc>
          <w:tcPr>
            <w:tcW w:w="2286" w:type="dxa"/>
            <w:gridSpan w:val="2"/>
          </w:tcPr>
          <w:p w14:paraId="7121CCCA" w14:textId="77777777" w:rsidR="001D35E1" w:rsidRPr="00135FF5" w:rsidRDefault="001D35E1" w:rsidP="002F3039">
            <w:pPr>
              <w:pStyle w:val="TAL"/>
              <w:rPr>
                <w:rFonts w:cs="Arial"/>
              </w:rPr>
            </w:pPr>
            <w:r w:rsidRPr="00135FF5">
              <w:rPr>
                <w:rFonts w:cs="Arial"/>
              </w:rPr>
              <w:t>BEARER CONTEXT MODIFICATION CONFIRM</w:t>
            </w:r>
          </w:p>
        </w:tc>
        <w:tc>
          <w:tcPr>
            <w:tcW w:w="2534" w:type="dxa"/>
            <w:gridSpan w:val="2"/>
          </w:tcPr>
          <w:p w14:paraId="38BA53F3" w14:textId="77777777" w:rsidR="001D35E1" w:rsidRPr="00135FF5" w:rsidRDefault="001D35E1" w:rsidP="002F3039">
            <w:pPr>
              <w:pStyle w:val="TAL"/>
              <w:rPr>
                <w:rFonts w:cs="Arial"/>
              </w:rPr>
            </w:pPr>
          </w:p>
        </w:tc>
      </w:tr>
      <w:tr w:rsidR="001D35E1" w:rsidRPr="00C0498B" w14:paraId="27E416B1" w14:textId="77777777" w:rsidTr="002F3039">
        <w:trPr>
          <w:gridAfter w:val="1"/>
          <w:wAfter w:w="33" w:type="dxa"/>
          <w:cantSplit/>
          <w:jc w:val="center"/>
        </w:trPr>
        <w:tc>
          <w:tcPr>
            <w:tcW w:w="1544" w:type="dxa"/>
            <w:gridSpan w:val="2"/>
          </w:tcPr>
          <w:p w14:paraId="5114816B" w14:textId="77777777" w:rsidR="001D35E1" w:rsidRPr="00135FF5" w:rsidRDefault="001D35E1" w:rsidP="002F3039">
            <w:pPr>
              <w:pStyle w:val="TAL"/>
              <w:rPr>
                <w:rFonts w:cs="Arial"/>
              </w:rPr>
            </w:pPr>
            <w:r w:rsidRPr="00135FF5">
              <w:rPr>
                <w:rFonts w:cs="Arial"/>
              </w:rPr>
              <w:t>Bearer Context Release (gNB-CU-CP initiated)</w:t>
            </w:r>
          </w:p>
        </w:tc>
        <w:tc>
          <w:tcPr>
            <w:tcW w:w="2108" w:type="dxa"/>
            <w:gridSpan w:val="2"/>
          </w:tcPr>
          <w:p w14:paraId="1AB5B885" w14:textId="77777777" w:rsidR="001D35E1" w:rsidRPr="00135FF5" w:rsidRDefault="001D35E1" w:rsidP="002F3039">
            <w:pPr>
              <w:pStyle w:val="TAL"/>
              <w:rPr>
                <w:rFonts w:cs="Arial"/>
              </w:rPr>
            </w:pPr>
            <w:r w:rsidRPr="00135FF5">
              <w:rPr>
                <w:rFonts w:cs="Arial"/>
              </w:rPr>
              <w:t>BEARER CONTEXT RELEASE COMMAND</w:t>
            </w:r>
          </w:p>
        </w:tc>
        <w:tc>
          <w:tcPr>
            <w:tcW w:w="2286" w:type="dxa"/>
            <w:gridSpan w:val="2"/>
          </w:tcPr>
          <w:p w14:paraId="48748734" w14:textId="77777777" w:rsidR="001D35E1" w:rsidRPr="00135FF5" w:rsidRDefault="001D35E1" w:rsidP="002F3039">
            <w:pPr>
              <w:pStyle w:val="TAL"/>
              <w:rPr>
                <w:rFonts w:cs="Arial"/>
              </w:rPr>
            </w:pPr>
            <w:r w:rsidRPr="00135FF5">
              <w:rPr>
                <w:rFonts w:cs="Arial"/>
              </w:rPr>
              <w:t>BEARER CONTEXT RELEASE COMPLETE</w:t>
            </w:r>
          </w:p>
        </w:tc>
        <w:tc>
          <w:tcPr>
            <w:tcW w:w="2534" w:type="dxa"/>
            <w:gridSpan w:val="2"/>
          </w:tcPr>
          <w:p w14:paraId="3973BB45" w14:textId="77777777" w:rsidR="001D35E1" w:rsidRPr="00135FF5" w:rsidRDefault="001D35E1" w:rsidP="002F3039">
            <w:pPr>
              <w:pStyle w:val="TAL"/>
              <w:rPr>
                <w:rFonts w:cs="Arial"/>
              </w:rPr>
            </w:pPr>
          </w:p>
        </w:tc>
      </w:tr>
      <w:tr w:rsidR="001D35E1" w14:paraId="7E196D04" w14:textId="77777777" w:rsidTr="002F3039">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44748DB" w14:textId="77777777" w:rsidR="001D35E1" w:rsidRPr="00135FF5" w:rsidRDefault="001D35E1" w:rsidP="002F3039">
            <w:pPr>
              <w:pStyle w:val="TAL"/>
              <w:rPr>
                <w:rFonts w:cs="Arial"/>
              </w:rPr>
            </w:pPr>
            <w:r w:rsidRPr="00135FF5">
              <w:rPr>
                <w:rFonts w:cs="Arial"/>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DC3017A" w14:textId="77777777" w:rsidR="001D35E1" w:rsidRPr="00135FF5" w:rsidRDefault="001D35E1" w:rsidP="002F3039">
            <w:pPr>
              <w:pStyle w:val="TAL"/>
              <w:rPr>
                <w:rFonts w:cs="Arial"/>
              </w:rPr>
            </w:pPr>
            <w:r w:rsidRPr="00135FF5">
              <w:rPr>
                <w:rFonts w:cs="Arial"/>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D1C9257" w14:textId="77777777" w:rsidR="001D35E1" w:rsidRPr="00135FF5" w:rsidRDefault="001D35E1" w:rsidP="002F3039">
            <w:pPr>
              <w:pStyle w:val="TAL"/>
              <w:rPr>
                <w:rFonts w:cs="Arial"/>
              </w:rPr>
            </w:pPr>
            <w:r w:rsidRPr="00135FF5">
              <w:rPr>
                <w:rFonts w:cs="Arial"/>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C26F888" w14:textId="77777777" w:rsidR="001D35E1" w:rsidRPr="00135FF5" w:rsidRDefault="001D35E1" w:rsidP="002F3039">
            <w:pPr>
              <w:pStyle w:val="TAL"/>
              <w:rPr>
                <w:rFonts w:cs="Arial"/>
              </w:rPr>
            </w:pPr>
            <w:r w:rsidRPr="00135FF5">
              <w:rPr>
                <w:rFonts w:cs="Arial"/>
              </w:rPr>
              <w:t>RESOURCE STATUS FAILURE</w:t>
            </w:r>
          </w:p>
        </w:tc>
      </w:tr>
      <w:tr w:rsidR="001D35E1" w14:paraId="1B1959B8" w14:textId="77777777" w:rsidTr="002F3039">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0783D26" w14:textId="77777777" w:rsidR="001D35E1" w:rsidRPr="00135FF5" w:rsidRDefault="001D35E1" w:rsidP="002F3039">
            <w:pPr>
              <w:pStyle w:val="TAL"/>
              <w:rPr>
                <w:rFonts w:cs="Arial"/>
              </w:rPr>
            </w:pPr>
            <w:r w:rsidRPr="0003764B">
              <w:rPr>
                <w:rFonts w:cs="Arial"/>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0FCE96AD" w14:textId="77777777" w:rsidR="001D35E1" w:rsidRPr="00135FF5" w:rsidRDefault="001D35E1" w:rsidP="002F3039">
            <w:pPr>
              <w:pStyle w:val="TAL"/>
              <w:rPr>
                <w:rFonts w:cs="Arial"/>
              </w:rPr>
            </w:pPr>
            <w:r w:rsidRPr="0003764B">
              <w:rPr>
                <w:rFonts w:cs="Arial"/>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3772359" w14:textId="77777777" w:rsidR="001D35E1" w:rsidRPr="00135FF5" w:rsidRDefault="001D35E1" w:rsidP="002F3039">
            <w:pPr>
              <w:pStyle w:val="TAL"/>
              <w:rPr>
                <w:rFonts w:cs="Arial"/>
              </w:rPr>
            </w:pPr>
            <w:r w:rsidRPr="0003764B">
              <w:rPr>
                <w:rFonts w:cs="Arial"/>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C93BF2A" w14:textId="77777777" w:rsidR="001D35E1" w:rsidRPr="00135FF5" w:rsidRDefault="001D35E1" w:rsidP="002F3039">
            <w:pPr>
              <w:pStyle w:val="TAL"/>
              <w:rPr>
                <w:rFonts w:cs="Arial"/>
              </w:rPr>
            </w:pPr>
            <w:r w:rsidRPr="0003764B">
              <w:rPr>
                <w:rFonts w:cs="Arial"/>
              </w:rPr>
              <w:t>IAB UP TNL ADDRESS UPDATE FAILURE</w:t>
            </w:r>
          </w:p>
        </w:tc>
      </w:tr>
      <w:tr w:rsidR="001D35E1" w14:paraId="7EAB890F" w14:textId="77777777" w:rsidTr="002F3039">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693A8CF" w14:textId="77777777" w:rsidR="001D35E1" w:rsidRPr="0003764B" w:rsidRDefault="001D35E1" w:rsidP="002F3039">
            <w:pPr>
              <w:pStyle w:val="TAL"/>
              <w:rPr>
                <w:rFonts w:cs="Arial"/>
              </w:rPr>
            </w:pPr>
            <w:r w:rsidRPr="00E237C8">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59BFD32E" w14:textId="77777777" w:rsidR="001D35E1" w:rsidRPr="0003764B" w:rsidRDefault="001D35E1" w:rsidP="002F3039">
            <w:pPr>
              <w:pStyle w:val="TAL"/>
              <w:rPr>
                <w:rFonts w:cs="Arial"/>
              </w:rPr>
            </w:pPr>
            <w:r w:rsidRPr="00E237C8">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F157E94" w14:textId="77777777" w:rsidR="001D35E1" w:rsidRPr="0003764B" w:rsidRDefault="001D35E1" w:rsidP="002F3039">
            <w:pPr>
              <w:pStyle w:val="TAL"/>
              <w:rPr>
                <w:rFonts w:cs="Arial"/>
              </w:rPr>
            </w:pPr>
            <w:r w:rsidRPr="00E237C8">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6A5B8B3" w14:textId="77777777" w:rsidR="001D35E1" w:rsidRPr="0003764B" w:rsidRDefault="001D35E1" w:rsidP="002F3039">
            <w:pPr>
              <w:pStyle w:val="TAL"/>
              <w:rPr>
                <w:rFonts w:cs="Arial"/>
              </w:rPr>
            </w:pPr>
            <w:r w:rsidRPr="00E237C8">
              <w:rPr>
                <w:rFonts w:eastAsia="Yu Mincho" w:cs="Arial"/>
              </w:rPr>
              <w:t>BC BEARER CONTEXT SETUP FAILURE</w:t>
            </w:r>
          </w:p>
        </w:tc>
      </w:tr>
      <w:tr w:rsidR="001D35E1" w:rsidRPr="00FE2553" w14:paraId="219458B3" w14:textId="77777777" w:rsidTr="002F3039">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5B60315" w14:textId="77777777" w:rsidR="001D35E1" w:rsidRPr="00E237C8" w:rsidRDefault="001D35E1" w:rsidP="002F3039">
            <w:pPr>
              <w:pStyle w:val="TAL"/>
            </w:pPr>
            <w:r w:rsidRPr="00E237C8">
              <w:t>BC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2A0EF36" w14:textId="77777777" w:rsidR="001D35E1" w:rsidRPr="004F4B56" w:rsidRDefault="001D35E1" w:rsidP="002F3039">
            <w:pPr>
              <w:pStyle w:val="TAL"/>
              <w:rPr>
                <w:lang w:val="fr-FR"/>
              </w:rPr>
            </w:pPr>
            <w:r w:rsidRPr="004B3B60">
              <w:rPr>
                <w:lang w:val="fr-F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3058F08" w14:textId="77777777" w:rsidR="001D35E1" w:rsidRPr="004F4B56" w:rsidRDefault="001D35E1" w:rsidP="002F3039">
            <w:pPr>
              <w:pStyle w:val="TAL"/>
              <w:rPr>
                <w:lang w:val="fr-FR"/>
              </w:rPr>
            </w:pPr>
            <w:r w:rsidRPr="004B3B60">
              <w:rPr>
                <w:lang w:val="fr-F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74D0A63" w14:textId="77777777" w:rsidR="001D35E1" w:rsidRPr="004F4B56" w:rsidRDefault="001D35E1" w:rsidP="002F3039">
            <w:pPr>
              <w:pStyle w:val="TAL"/>
              <w:rPr>
                <w:rFonts w:eastAsia="Yu Mincho" w:cs="Arial"/>
                <w:lang w:val="fr-FR"/>
              </w:rPr>
            </w:pPr>
            <w:r w:rsidRPr="004B3B60">
              <w:rPr>
                <w:rFonts w:eastAsia="Yu Mincho" w:cs="Arial"/>
                <w:lang w:val="fr-FR"/>
              </w:rPr>
              <w:t>BC BEARER CONTEXT MODIFICATION FAILURE</w:t>
            </w:r>
          </w:p>
        </w:tc>
      </w:tr>
      <w:tr w:rsidR="001D35E1" w14:paraId="4C83041C" w14:textId="77777777" w:rsidTr="002F3039">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1B919C" w14:textId="77777777" w:rsidR="001D35E1" w:rsidRPr="00E237C8" w:rsidRDefault="001D35E1" w:rsidP="002F3039">
            <w:pPr>
              <w:pStyle w:val="TAL"/>
            </w:pPr>
            <w:r w:rsidRPr="00E237C8">
              <w:t>BC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3ADEB8E" w14:textId="77777777" w:rsidR="001D35E1" w:rsidRPr="004B3B60" w:rsidRDefault="001D35E1" w:rsidP="002F3039">
            <w:pPr>
              <w:pStyle w:val="TAL"/>
              <w:rPr>
                <w:lang w:val="fr-FR"/>
              </w:rPr>
            </w:pPr>
            <w:r w:rsidRPr="00E237C8">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22329748" w14:textId="77777777" w:rsidR="001D35E1" w:rsidRPr="004B3B60" w:rsidRDefault="001D35E1" w:rsidP="002F3039">
            <w:pPr>
              <w:pStyle w:val="TAL"/>
              <w:rPr>
                <w:lang w:val="fr-FR"/>
              </w:rPr>
            </w:pPr>
            <w:r w:rsidRPr="00E237C8">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09E25FD4" w14:textId="77777777" w:rsidR="001D35E1" w:rsidRPr="004B3B60" w:rsidRDefault="001D35E1" w:rsidP="002F3039">
            <w:pPr>
              <w:pStyle w:val="TAL"/>
              <w:rPr>
                <w:rFonts w:eastAsia="Yu Mincho" w:cs="Arial"/>
                <w:lang w:val="fr-FR"/>
              </w:rPr>
            </w:pPr>
          </w:p>
        </w:tc>
      </w:tr>
      <w:tr w:rsidR="001D35E1" w14:paraId="56E35EE5" w14:textId="77777777" w:rsidTr="002F3039">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9417392" w14:textId="77777777" w:rsidR="001D35E1" w:rsidRPr="00E237C8" w:rsidRDefault="001D35E1" w:rsidP="002F3039">
            <w:pPr>
              <w:pStyle w:val="TAL"/>
            </w:pPr>
            <w:r w:rsidRPr="00E237C8">
              <w:t>BC</w:t>
            </w:r>
            <w:r>
              <w:t xml:space="preserve"> </w:t>
            </w:r>
            <w:r w:rsidRPr="00E237C8">
              <w:t>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EFB9A3B" w14:textId="77777777" w:rsidR="001D35E1" w:rsidRPr="00E237C8" w:rsidRDefault="001D35E1" w:rsidP="002F3039">
            <w:pPr>
              <w:pStyle w:val="TAL"/>
            </w:pPr>
            <w:r w:rsidRPr="00E237C8">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55589C61" w14:textId="77777777" w:rsidR="001D35E1" w:rsidRPr="00E237C8" w:rsidRDefault="001D35E1" w:rsidP="002F3039">
            <w:pPr>
              <w:pStyle w:val="TAL"/>
            </w:pPr>
            <w:r w:rsidRPr="00E237C8">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43741200" w14:textId="77777777" w:rsidR="001D35E1" w:rsidRPr="004F4B56" w:rsidRDefault="001D35E1" w:rsidP="002F3039">
            <w:pPr>
              <w:pStyle w:val="TAL"/>
              <w:rPr>
                <w:rFonts w:eastAsia="Yu Mincho" w:cs="Arial"/>
              </w:rPr>
            </w:pPr>
          </w:p>
        </w:tc>
      </w:tr>
      <w:tr w:rsidR="001D35E1" w14:paraId="023C711E" w14:textId="77777777" w:rsidTr="002F3039">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BBC494F" w14:textId="77777777" w:rsidR="001D35E1" w:rsidRPr="00E237C8" w:rsidRDefault="001D35E1" w:rsidP="002F3039">
            <w:pPr>
              <w:pStyle w:val="TAL"/>
            </w:pPr>
            <w:r w:rsidRPr="00E237C8">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31555EE6" w14:textId="77777777" w:rsidR="001D35E1" w:rsidRPr="00E237C8" w:rsidRDefault="001D35E1" w:rsidP="002F3039">
            <w:pPr>
              <w:pStyle w:val="TAL"/>
            </w:pPr>
            <w:r w:rsidRPr="00E237C8">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326797E" w14:textId="77777777" w:rsidR="001D35E1" w:rsidRPr="00E237C8" w:rsidRDefault="001D35E1" w:rsidP="002F3039">
            <w:pPr>
              <w:pStyle w:val="TAL"/>
            </w:pPr>
            <w:r w:rsidRPr="00E237C8">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60FABBD" w14:textId="77777777" w:rsidR="001D35E1" w:rsidRPr="004B3B60" w:rsidRDefault="001D35E1" w:rsidP="002F3039">
            <w:pPr>
              <w:pStyle w:val="TAL"/>
              <w:rPr>
                <w:rFonts w:eastAsia="Yu Mincho" w:cs="Arial"/>
                <w:lang w:val="fr-FR"/>
              </w:rPr>
            </w:pPr>
            <w:r>
              <w:rPr>
                <w:rFonts w:eastAsia="Yu Mincho" w:cs="Arial"/>
              </w:rPr>
              <w:t>M</w:t>
            </w:r>
            <w:r w:rsidRPr="00E237C8">
              <w:rPr>
                <w:rFonts w:eastAsia="Yu Mincho" w:cs="Arial"/>
              </w:rPr>
              <w:t>C BEARER CONTEXT SETUP FAILURE</w:t>
            </w:r>
          </w:p>
        </w:tc>
      </w:tr>
      <w:tr w:rsidR="001D35E1" w:rsidRPr="00FE2553" w14:paraId="3E9809F9" w14:textId="77777777" w:rsidTr="002F3039">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3CC3E40" w14:textId="77777777" w:rsidR="001D35E1" w:rsidRPr="00E237C8" w:rsidRDefault="001D35E1" w:rsidP="002F3039">
            <w:pPr>
              <w:pStyle w:val="TAL"/>
            </w:pPr>
            <w:r w:rsidRPr="00E237C8">
              <w:t>MC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D7CF97E" w14:textId="77777777" w:rsidR="001D35E1" w:rsidRPr="004F4B56" w:rsidRDefault="001D35E1" w:rsidP="002F3039">
            <w:pPr>
              <w:pStyle w:val="TAL"/>
              <w:rPr>
                <w:lang w:val="fr-FR"/>
              </w:rPr>
            </w:pPr>
            <w:r w:rsidRPr="004B3B60">
              <w:rPr>
                <w:lang w:val="fr-F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E7C11E5" w14:textId="77777777" w:rsidR="001D35E1" w:rsidRPr="004F4B56" w:rsidRDefault="001D35E1" w:rsidP="002F3039">
            <w:pPr>
              <w:pStyle w:val="TAL"/>
              <w:rPr>
                <w:lang w:val="fr-FR"/>
              </w:rPr>
            </w:pPr>
            <w:r w:rsidRPr="004B3B60">
              <w:rPr>
                <w:lang w:val="fr-F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8C73DBA" w14:textId="77777777" w:rsidR="001D35E1" w:rsidRPr="004F4B56" w:rsidRDefault="001D35E1" w:rsidP="002F3039">
            <w:pPr>
              <w:pStyle w:val="TAL"/>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1D35E1" w:rsidRPr="00FE2553" w14:paraId="3985AAD0" w14:textId="77777777" w:rsidTr="002F3039">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9C36388" w14:textId="77777777" w:rsidR="001D35E1" w:rsidRPr="00E237C8" w:rsidRDefault="001D35E1" w:rsidP="002F3039">
            <w:pPr>
              <w:pStyle w:val="TAL"/>
            </w:pPr>
            <w:r w:rsidRPr="00E237C8">
              <w:t>MC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7CE3C97" w14:textId="77777777" w:rsidR="001D35E1" w:rsidRPr="004B3B60" w:rsidRDefault="001D35E1" w:rsidP="002F3039">
            <w:pPr>
              <w:pStyle w:val="TAL"/>
              <w:rPr>
                <w:lang w:val="fr-FR"/>
              </w:rPr>
            </w:pPr>
            <w:r w:rsidRPr="00E237C8">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0DF71AB7" w14:textId="77777777" w:rsidR="001D35E1" w:rsidRPr="004B3B60" w:rsidRDefault="001D35E1" w:rsidP="002F3039">
            <w:pPr>
              <w:pStyle w:val="TAL"/>
              <w:rPr>
                <w:lang w:val="fr-FR"/>
              </w:rPr>
            </w:pPr>
            <w:r w:rsidRPr="004B3B60">
              <w:rPr>
                <w:lang w:val="fr-F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BC89840" w14:textId="77777777" w:rsidR="001D35E1" w:rsidRPr="004B3B60" w:rsidRDefault="001D35E1" w:rsidP="002F3039">
            <w:pPr>
              <w:pStyle w:val="TAL"/>
              <w:rPr>
                <w:rFonts w:eastAsia="Yu Mincho" w:cs="Arial"/>
                <w:lang w:val="fr-FR"/>
              </w:rPr>
            </w:pPr>
          </w:p>
        </w:tc>
      </w:tr>
      <w:tr w:rsidR="001D35E1" w14:paraId="0C186626" w14:textId="77777777" w:rsidTr="002F3039">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7F6C60D" w14:textId="77777777" w:rsidR="001D35E1" w:rsidRPr="00E237C8" w:rsidRDefault="001D35E1" w:rsidP="002F3039">
            <w:pPr>
              <w:pStyle w:val="TAL"/>
            </w:pPr>
            <w:r w:rsidRPr="00E237C8">
              <w:lastRenderedPageBreak/>
              <w:t>MC 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118CE6B" w14:textId="77777777" w:rsidR="001D35E1" w:rsidRPr="00E237C8" w:rsidRDefault="001D35E1" w:rsidP="002F3039">
            <w:pPr>
              <w:pStyle w:val="TAL"/>
            </w:pPr>
            <w:r w:rsidRPr="00E237C8">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FB3B5B7" w14:textId="77777777" w:rsidR="001D35E1" w:rsidRPr="004F4B56" w:rsidRDefault="001D35E1" w:rsidP="002F3039">
            <w:pPr>
              <w:pStyle w:val="TAL"/>
            </w:pPr>
            <w:r w:rsidRPr="00E237C8">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4C4EF4F6" w14:textId="77777777" w:rsidR="001D35E1" w:rsidRPr="004F4B56" w:rsidRDefault="001D35E1" w:rsidP="002F3039">
            <w:pPr>
              <w:pStyle w:val="TAL"/>
              <w:rPr>
                <w:rFonts w:eastAsia="Yu Mincho" w:cs="Arial"/>
              </w:rPr>
            </w:pPr>
          </w:p>
        </w:tc>
      </w:tr>
      <w:tr w:rsidR="00D56510" w14:paraId="1C66DFA6" w14:textId="77777777" w:rsidTr="002F3039">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C001233" w14:textId="36342E52" w:rsidR="00D56510" w:rsidRPr="00E237C8" w:rsidRDefault="00E72F94" w:rsidP="002F3039">
            <w:pPr>
              <w:pStyle w:val="TAL"/>
            </w:pPr>
            <w:ins w:id="242" w:author="Samsung" w:date="2023-09-21T15:17:00Z">
              <w:r w:rsidRPr="00934191">
                <w:t>Indirect Data Forwarding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79C6F495" w14:textId="716A2FA9" w:rsidR="00D56510" w:rsidRPr="00E237C8" w:rsidRDefault="00E309C6" w:rsidP="002F3039">
            <w:pPr>
              <w:pStyle w:val="TAL"/>
            </w:pPr>
            <w:ins w:id="243" w:author="Samsung" w:date="2023-09-21T15:17:00Z">
              <w:r>
                <w:t>INDIRECT DATA FORWARDING SETUP</w:t>
              </w:r>
              <w:r w:rsidRPr="00D629EF">
                <w:t xml:space="preserve"> </w:t>
              </w:r>
              <w:r>
                <w:t>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0A1F1F6" w14:textId="0984CE2D" w:rsidR="00D56510" w:rsidRPr="00E237C8" w:rsidRDefault="00E309C6" w:rsidP="002F3039">
            <w:pPr>
              <w:pStyle w:val="TAL"/>
            </w:pPr>
            <w:ins w:id="244" w:author="Samsung" w:date="2023-09-27T12:10:00Z">
              <w:r w:rsidRPr="00B62329">
                <w:t>INDIRECT DATA FORWARDING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3FCC51B2" w14:textId="77777777" w:rsidR="00D56510" w:rsidRPr="004F4B56" w:rsidRDefault="00D56510" w:rsidP="002F3039">
            <w:pPr>
              <w:pStyle w:val="TAL"/>
              <w:rPr>
                <w:rFonts w:eastAsia="Yu Mincho" w:cs="Arial"/>
              </w:rPr>
            </w:pPr>
          </w:p>
        </w:tc>
      </w:tr>
    </w:tbl>
    <w:p w14:paraId="61142885" w14:textId="4E2CC4F4" w:rsidR="001D35E1" w:rsidRPr="001D35E1" w:rsidRDefault="001D35E1" w:rsidP="0033500F">
      <w:pPr>
        <w:pStyle w:val="FirstChange"/>
        <w:rPr>
          <w:ins w:id="245" w:author="Samsung" w:date="2023-09-27T14:25:00Z"/>
        </w:rPr>
      </w:pPr>
    </w:p>
    <w:p w14:paraId="268CAE5E" w14:textId="7E0A0AEF" w:rsidR="001D35E1" w:rsidRDefault="001D35E1" w:rsidP="0033500F">
      <w:pPr>
        <w:pStyle w:val="FirstChange"/>
        <w:rPr>
          <w:ins w:id="246" w:author="Samsung" w:date="2023-09-27T14:25:00Z"/>
        </w:rPr>
      </w:pPr>
    </w:p>
    <w:p w14:paraId="62527B44" w14:textId="4DD23F71" w:rsidR="001D35E1" w:rsidRDefault="001D35E1" w:rsidP="0033500F">
      <w:pPr>
        <w:pStyle w:val="FirstChange"/>
        <w:rPr>
          <w:ins w:id="247" w:author="Samsung" w:date="2023-09-27T14:25:00Z"/>
        </w:rPr>
      </w:pPr>
      <w:r w:rsidRPr="00CE63E2">
        <w:t xml:space="preserve">&lt;&lt;&lt;&lt;&lt;&lt;&lt;&lt;&lt;&lt;&lt;&lt;&lt;&lt;&lt;&lt;&lt;&lt;&lt;&lt; </w:t>
      </w:r>
      <w:r>
        <w:t>Next</w:t>
      </w:r>
      <w:r w:rsidRPr="00CE63E2">
        <w:t xml:space="preserve"> Change</w:t>
      </w:r>
      <w:r>
        <w:t xml:space="preserve"> </w:t>
      </w:r>
      <w:r w:rsidRPr="00CE63E2">
        <w:t>&gt;&gt;&gt;&gt;&gt;&gt;&gt;&gt;&gt;&gt;&gt;&gt;&gt;&gt;&gt;&gt;&gt;&gt;&gt;&gt;</w:t>
      </w:r>
    </w:p>
    <w:p w14:paraId="3EFA6837" w14:textId="77777777" w:rsidR="001D35E1" w:rsidRDefault="001D35E1" w:rsidP="0033500F">
      <w:pPr>
        <w:pStyle w:val="FirstChange"/>
      </w:pPr>
    </w:p>
    <w:p w14:paraId="72347875" w14:textId="77777777" w:rsidR="00715024" w:rsidRDefault="00715024" w:rsidP="0033500F">
      <w:pPr>
        <w:pStyle w:val="FirstChange"/>
      </w:pPr>
    </w:p>
    <w:p w14:paraId="311BF661" w14:textId="77777777" w:rsidR="00080FA5" w:rsidRPr="00934191" w:rsidRDefault="00080FA5" w:rsidP="00080FA5">
      <w:pPr>
        <w:pStyle w:val="3"/>
        <w:rPr>
          <w:ins w:id="248" w:author="Samsung" w:date="2023-09-21T15:17:00Z"/>
        </w:rPr>
      </w:pPr>
      <w:ins w:id="249" w:author="Samsung" w:date="2023-09-21T15:17:00Z">
        <w:r w:rsidRPr="00934191">
          <w:t>8.3.x</w:t>
        </w:r>
        <w:r w:rsidRPr="00934191">
          <w:tab/>
          <w:t>Indirect Data Forwarding Setup</w:t>
        </w:r>
      </w:ins>
    </w:p>
    <w:p w14:paraId="18C7AAD4" w14:textId="77777777" w:rsidR="00080FA5" w:rsidRPr="00934191" w:rsidRDefault="00080FA5" w:rsidP="00080FA5">
      <w:pPr>
        <w:pStyle w:val="4"/>
        <w:rPr>
          <w:ins w:id="250" w:author="Samsung" w:date="2023-09-21T15:17:00Z"/>
        </w:rPr>
      </w:pPr>
      <w:ins w:id="251" w:author="Samsung" w:date="2023-09-21T15:17:00Z">
        <w:r w:rsidRPr="00934191">
          <w:t>8.3.x.1</w:t>
        </w:r>
        <w:r w:rsidRPr="00934191">
          <w:tab/>
          <w:t>General</w:t>
        </w:r>
      </w:ins>
    </w:p>
    <w:p w14:paraId="47B14450" w14:textId="06A24569" w:rsidR="00E271E7" w:rsidRPr="00002060" w:rsidRDefault="00002060" w:rsidP="00E271E7">
      <w:pPr>
        <w:rPr>
          <w:ins w:id="252" w:author="Samsung" w:date="2023-09-22T09:09:00Z"/>
          <w:rFonts w:eastAsia="等线"/>
          <w:lang w:eastAsia="zh-CN"/>
        </w:rPr>
      </w:pPr>
      <w:ins w:id="253" w:author="Samsung" w:date="2023-09-28T09:35:00Z">
        <w:r w:rsidRPr="00002060">
          <w:rPr>
            <w:rFonts w:eastAsia="等线"/>
            <w:lang w:eastAsia="zh-CN"/>
          </w:rPr>
          <w:t>The purpose of the procedure is to establish the indirect data forwarding path</w:t>
        </w:r>
      </w:ins>
      <w:r w:rsidR="000C169D">
        <w:rPr>
          <w:rFonts w:eastAsia="等线"/>
          <w:lang w:eastAsia="zh-CN"/>
        </w:rPr>
        <w:t>(</w:t>
      </w:r>
      <w:ins w:id="254" w:author="Samsung" w:date="2023-09-28T09:35:00Z">
        <w:r w:rsidRPr="00002060">
          <w:rPr>
            <w:rFonts w:eastAsia="等线"/>
            <w:lang w:eastAsia="zh-CN"/>
          </w:rPr>
          <w:t>s) at the gNB-CU-UP.</w:t>
        </w:r>
      </w:ins>
      <w:r>
        <w:rPr>
          <w:rFonts w:eastAsia="等线" w:hint="eastAsia"/>
          <w:lang w:eastAsia="zh-CN"/>
        </w:rPr>
        <w:t xml:space="preserve"> </w:t>
      </w:r>
      <w:ins w:id="255" w:author="Samsung" w:date="2023-09-22T09:09:00Z">
        <w:r w:rsidR="00E271E7" w:rsidRPr="00E271E7">
          <w:t>The procedure uses UE-associated signalling.</w:t>
        </w:r>
      </w:ins>
    </w:p>
    <w:p w14:paraId="4672100D" w14:textId="419C27F0" w:rsidR="00080FA5" w:rsidRPr="0084018F" w:rsidRDefault="00080FA5" w:rsidP="00080FA5">
      <w:pPr>
        <w:pStyle w:val="4"/>
        <w:ind w:left="864" w:hanging="864"/>
        <w:rPr>
          <w:ins w:id="256" w:author="Samsung" w:date="2023-09-21T15:17:00Z"/>
        </w:rPr>
      </w:pPr>
      <w:ins w:id="257" w:author="Samsung" w:date="2023-09-21T15:17:00Z">
        <w:r w:rsidRPr="00934191">
          <w:t>8.3.</w:t>
        </w:r>
      </w:ins>
      <w:ins w:id="258" w:author="Samsung" w:date="2023-09-22T10:27:00Z">
        <w:r w:rsidR="003D6ECE">
          <w:rPr>
            <w:rFonts w:hint="eastAsia"/>
            <w:lang w:eastAsia="zh-CN"/>
          </w:rPr>
          <w:t>x</w:t>
        </w:r>
      </w:ins>
      <w:ins w:id="259" w:author="Samsung" w:date="2023-09-21T15:17:00Z">
        <w:r w:rsidRPr="00934191">
          <w:t>.2</w:t>
        </w:r>
        <w:r w:rsidRPr="00934191">
          <w:tab/>
          <w:t>Successful Operation</w:t>
        </w:r>
      </w:ins>
    </w:p>
    <w:p w14:paraId="20DE94C5" w14:textId="77777777" w:rsidR="00080FA5" w:rsidRPr="00D629EF" w:rsidRDefault="00080FA5" w:rsidP="00080FA5">
      <w:pPr>
        <w:pStyle w:val="TH"/>
        <w:rPr>
          <w:ins w:id="260" w:author="Samsung" w:date="2023-09-21T15:17:00Z"/>
        </w:rPr>
      </w:pPr>
      <w:ins w:id="261" w:author="Samsung" w:date="2023-09-21T15:17:00Z">
        <w:r w:rsidRPr="00D629EF">
          <w:object w:dxaOrig="7480" w:dyaOrig="3220" w14:anchorId="28968292">
            <v:shape id="_x0000_i1027" type="#_x0000_t75" style="width:374.15pt;height:160.65pt" o:ole="">
              <v:imagedata r:id="rId17" o:title=""/>
            </v:shape>
            <o:OLEObject Type="Embed" ProgID="Visio.Drawing.15" ShapeID="_x0000_i1027" DrawAspect="Content" ObjectID="_1757426718" r:id="rId18"/>
          </w:object>
        </w:r>
      </w:ins>
    </w:p>
    <w:p w14:paraId="15FE1F70" w14:textId="3FC82749" w:rsidR="00080FA5" w:rsidRPr="00D629EF" w:rsidRDefault="003D6ECE" w:rsidP="00080FA5">
      <w:pPr>
        <w:pStyle w:val="TF"/>
        <w:rPr>
          <w:ins w:id="262" w:author="Samsung" w:date="2023-09-21T15:17:00Z"/>
        </w:rPr>
      </w:pPr>
      <w:ins w:id="263" w:author="Samsung" w:date="2023-09-21T15:17:00Z">
        <w:r>
          <w:t>Figure 8.3.</w:t>
        </w:r>
      </w:ins>
      <w:ins w:id="264" w:author="Samsung" w:date="2023-09-22T10:27:00Z">
        <w:r>
          <w:rPr>
            <w:rFonts w:hint="eastAsia"/>
            <w:lang w:eastAsia="zh-CN"/>
          </w:rPr>
          <w:t>x</w:t>
        </w:r>
      </w:ins>
      <w:ins w:id="265" w:author="Samsung" w:date="2023-09-21T15:17:00Z">
        <w:r w:rsidR="00080FA5" w:rsidRPr="00D629EF">
          <w:t xml:space="preserve">.2-1: </w:t>
        </w:r>
        <w:r w:rsidR="00080FA5">
          <w:t xml:space="preserve">Indirect Data Forwarding Setup </w:t>
        </w:r>
        <w:r w:rsidR="00080FA5" w:rsidRPr="00D629EF">
          <w:t>procedure: Successful Operation.</w:t>
        </w:r>
      </w:ins>
    </w:p>
    <w:p w14:paraId="5108C54F" w14:textId="024DA345" w:rsidR="00080FA5" w:rsidRDefault="00080FA5" w:rsidP="00080FA5">
      <w:pPr>
        <w:rPr>
          <w:ins w:id="266" w:author="Samsung" w:date="2023-09-28T09:37:00Z"/>
        </w:rPr>
      </w:pPr>
      <w:ins w:id="267" w:author="Samsung" w:date="2023-09-21T15:17:00Z">
        <w:r w:rsidRPr="00D629EF">
          <w:t xml:space="preserve">The gNB-CU-CP initiates the procedure by sending the </w:t>
        </w:r>
        <w:r>
          <w:t>INDIRECT DATA FORWARDING SETUP</w:t>
        </w:r>
        <w:r w:rsidRPr="00D629EF">
          <w:t xml:space="preserve"> </w:t>
        </w:r>
        <w:r>
          <w:t xml:space="preserve">REQUEST </w:t>
        </w:r>
        <w:r w:rsidRPr="00D629EF">
          <w:t xml:space="preserve">message to the gNB-CU-UP. The gNB-CU-UP replies with the </w:t>
        </w:r>
        <w:r>
          <w:t>INDIRECT DATA FORWARDING SETUP</w:t>
        </w:r>
        <w:r w:rsidRPr="00D629EF">
          <w:t xml:space="preserve"> </w:t>
        </w:r>
        <w:r>
          <w:t>RESPONSE</w:t>
        </w:r>
        <w:r w:rsidRPr="00D629EF">
          <w:t xml:space="preserve"> message.</w:t>
        </w:r>
      </w:ins>
    </w:p>
    <w:p w14:paraId="1BE93BEE" w14:textId="77777777" w:rsidR="00E53C9B" w:rsidRDefault="00E53C9B" w:rsidP="00E53C9B">
      <w:pPr>
        <w:rPr>
          <w:ins w:id="268" w:author="Samsung" w:date="2023-09-28T09:37:00Z"/>
        </w:rPr>
      </w:pPr>
      <w:ins w:id="269" w:author="Samsung" w:date="2023-09-28T09:37:00Z">
        <w:r w:rsidRPr="00E53C9B">
          <w:t>Upon reception of the INDIRECT DATA FORWARDING SETUP REQUEST message, the gNB-CU-UP shall consider each </w:t>
        </w:r>
        <w:r w:rsidRPr="00E53C9B">
          <w:rPr>
            <w:i/>
            <w:iCs/>
          </w:rPr>
          <w:t xml:space="preserve">Indirect Data Forwarding Information Request </w:t>
        </w:r>
        <w:r w:rsidRPr="00E53C9B">
          <w:t>IE as the forwarding address for each indirect data forwarding transmission, and assign the corresponding forwarding address to be used for each data forwarding reception. The gNB-CU-UP shall provide the assigned forwarding addresses back to the gNB-CU-CP by the </w:t>
        </w:r>
        <w:r w:rsidRPr="00E53C9B">
          <w:rPr>
            <w:i/>
            <w:iCs/>
          </w:rPr>
          <w:t>Indirect Data Forwarding Info Response List</w:t>
        </w:r>
        <w:r w:rsidRPr="00E53C9B">
          <w:t xml:space="preserve"> IE in the INDIRECT DATA FORWARDING SETUP RESPONSE message, by the same order of sequence corresponding to the received </w:t>
        </w:r>
        <w:r w:rsidRPr="00E53C9B">
          <w:rPr>
            <w:i/>
            <w:iCs/>
          </w:rPr>
          <w:t>Indirect Data Forwarding Info Request List </w:t>
        </w:r>
        <w:r w:rsidRPr="00E53C9B">
          <w:t>IE.</w:t>
        </w:r>
        <w:r>
          <w:rPr>
            <w:color w:val="FF0000"/>
          </w:rPr>
          <w:t> </w:t>
        </w:r>
      </w:ins>
    </w:p>
    <w:p w14:paraId="56C1780C" w14:textId="77777777" w:rsidR="00080FA5" w:rsidRDefault="00080FA5" w:rsidP="00080FA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727423E" w14:textId="77777777" w:rsidR="00080FA5" w:rsidRDefault="00080FA5" w:rsidP="00080FA5">
      <w:pPr>
        <w:pStyle w:val="FirstChange"/>
        <w:rPr>
          <w:ins w:id="270" w:author="Samsung" w:date="2023-09-21T15:17:00Z"/>
        </w:rPr>
      </w:pPr>
    </w:p>
    <w:p w14:paraId="47042955" w14:textId="77777777" w:rsidR="00B84BE7" w:rsidRPr="00E94AAA" w:rsidRDefault="00B84BE7" w:rsidP="00B84BE7">
      <w:pPr>
        <w:pStyle w:val="4"/>
        <w:keepNext w:val="0"/>
        <w:keepLines w:val="0"/>
        <w:widowControl w:val="0"/>
        <w:overflowPunct w:val="0"/>
        <w:autoSpaceDE w:val="0"/>
        <w:autoSpaceDN w:val="0"/>
        <w:adjustRightInd w:val="0"/>
        <w:textAlignment w:val="baseline"/>
        <w:rPr>
          <w:ins w:id="271" w:author="Samsung" w:date="2023-09-27T12:11:00Z"/>
        </w:rPr>
      </w:pPr>
      <w:ins w:id="272" w:author="Samsung" w:date="2023-09-27T12:11:00Z">
        <w:r>
          <w:t>9.2.2.</w:t>
        </w:r>
        <w:r>
          <w:rPr>
            <w:rFonts w:hint="eastAsia"/>
            <w:lang w:eastAsia="zh-CN"/>
          </w:rPr>
          <w:t>x</w:t>
        </w:r>
        <w:r>
          <w:t xml:space="preserve"> </w:t>
        </w:r>
        <w:r w:rsidRPr="00E94AAA">
          <w:t>I</w:t>
        </w:r>
        <w:r w:rsidRPr="00E94AAA">
          <w:rPr>
            <w:rFonts w:hint="eastAsia"/>
          </w:rPr>
          <w:t>ndirect</w:t>
        </w:r>
        <w:r w:rsidRPr="00E94AAA">
          <w:t xml:space="preserve"> D</w:t>
        </w:r>
        <w:r w:rsidRPr="00E94AAA">
          <w:rPr>
            <w:rFonts w:hint="eastAsia"/>
          </w:rPr>
          <w:t>ata</w:t>
        </w:r>
        <w:r w:rsidRPr="00E94AAA">
          <w:t xml:space="preserve"> </w:t>
        </w:r>
        <w:r w:rsidRPr="006E55E2">
          <w:rPr>
            <w:rFonts w:eastAsia="Times New Roman"/>
            <w:lang w:eastAsia="ko-KR"/>
          </w:rPr>
          <w:t>F</w:t>
        </w:r>
        <w:r w:rsidRPr="006E55E2">
          <w:rPr>
            <w:rFonts w:eastAsia="Times New Roman" w:hint="eastAsia"/>
            <w:lang w:eastAsia="ko-KR"/>
          </w:rPr>
          <w:t>orwarding</w:t>
        </w:r>
        <w:r w:rsidRPr="00E94AAA">
          <w:t xml:space="preserve"> Setup Request</w:t>
        </w:r>
      </w:ins>
    </w:p>
    <w:p w14:paraId="22FC65F3" w14:textId="77777777" w:rsidR="00DA250B" w:rsidRDefault="00DA250B" w:rsidP="00DA250B">
      <w:pPr>
        <w:rPr>
          <w:ins w:id="273" w:author="Samsung" w:date="2023-09-28T09:40:00Z"/>
        </w:rPr>
      </w:pPr>
      <w:ins w:id="274" w:author="Samsung" w:date="2023-09-28T09:40:00Z">
        <w:r w:rsidRPr="00DA250B">
          <w:t>This message is sent by the gNB-CU-CP to establish the indirect data forwarding path(s) at the gNB-CU-UP.</w:t>
        </w:r>
      </w:ins>
    </w:p>
    <w:p w14:paraId="2BCB0D4F" w14:textId="6FECD3FB" w:rsidR="00B84BE7" w:rsidRDefault="00B84BE7" w:rsidP="00B84BE7">
      <w:pPr>
        <w:rPr>
          <w:ins w:id="275" w:author="Samsung" w:date="2023-09-27T14:23:00Z"/>
        </w:rPr>
      </w:pPr>
      <w:ins w:id="276" w:author="Samsung" w:date="2023-09-27T12:11:00Z">
        <w:r w:rsidRPr="00D629EF">
          <w:t xml:space="preserve">Direction: gNB-CU-CP </w:t>
        </w:r>
        <w:r w:rsidRPr="00D629EF">
          <w:sym w:font="Symbol" w:char="F0AE"/>
        </w:r>
        <w:r w:rsidRPr="00D629EF">
          <w:t xml:space="preserve"> gNB-CU-UP</w:t>
        </w:r>
      </w:ins>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D0477" w:rsidRPr="00D629EF" w14:paraId="4A3C2D15" w14:textId="77777777" w:rsidTr="002F3039">
        <w:trPr>
          <w:ins w:id="277" w:author="Samsung" w:date="2023-09-27T14:23:00Z"/>
        </w:trPr>
        <w:tc>
          <w:tcPr>
            <w:tcW w:w="2160" w:type="dxa"/>
          </w:tcPr>
          <w:p w14:paraId="4956D23C" w14:textId="77777777" w:rsidR="003D0477" w:rsidRPr="00D629EF" w:rsidRDefault="003D0477" w:rsidP="002F3039">
            <w:pPr>
              <w:pStyle w:val="TAH"/>
              <w:keepNext w:val="0"/>
              <w:keepLines w:val="0"/>
              <w:widowControl w:val="0"/>
              <w:rPr>
                <w:ins w:id="278" w:author="Samsung" w:date="2023-09-27T14:23:00Z"/>
                <w:lang w:eastAsia="ja-JP"/>
              </w:rPr>
            </w:pPr>
            <w:ins w:id="279" w:author="Samsung" w:date="2023-09-27T14:23:00Z">
              <w:r w:rsidRPr="00D629EF">
                <w:rPr>
                  <w:lang w:eastAsia="ja-JP"/>
                </w:rPr>
                <w:lastRenderedPageBreak/>
                <w:t>IE/Group Name</w:t>
              </w:r>
            </w:ins>
          </w:p>
        </w:tc>
        <w:tc>
          <w:tcPr>
            <w:tcW w:w="1080" w:type="dxa"/>
          </w:tcPr>
          <w:p w14:paraId="22CC17E6" w14:textId="77777777" w:rsidR="003D0477" w:rsidRPr="00D629EF" w:rsidRDefault="003D0477" w:rsidP="002F3039">
            <w:pPr>
              <w:pStyle w:val="TAH"/>
              <w:keepNext w:val="0"/>
              <w:keepLines w:val="0"/>
              <w:widowControl w:val="0"/>
              <w:rPr>
                <w:ins w:id="280" w:author="Samsung" w:date="2023-09-27T14:23:00Z"/>
                <w:lang w:eastAsia="ja-JP"/>
              </w:rPr>
            </w:pPr>
            <w:ins w:id="281" w:author="Samsung" w:date="2023-09-27T14:23:00Z">
              <w:r w:rsidRPr="00D629EF">
                <w:rPr>
                  <w:lang w:eastAsia="ja-JP"/>
                </w:rPr>
                <w:t>Presence</w:t>
              </w:r>
            </w:ins>
          </w:p>
        </w:tc>
        <w:tc>
          <w:tcPr>
            <w:tcW w:w="1080" w:type="dxa"/>
          </w:tcPr>
          <w:p w14:paraId="0ABD8CB4" w14:textId="77777777" w:rsidR="003D0477" w:rsidRPr="00D629EF" w:rsidRDefault="003D0477" w:rsidP="002F3039">
            <w:pPr>
              <w:pStyle w:val="TAH"/>
              <w:keepNext w:val="0"/>
              <w:keepLines w:val="0"/>
              <w:widowControl w:val="0"/>
              <w:rPr>
                <w:ins w:id="282" w:author="Samsung" w:date="2023-09-27T14:23:00Z"/>
                <w:lang w:eastAsia="ja-JP"/>
              </w:rPr>
            </w:pPr>
            <w:ins w:id="283" w:author="Samsung" w:date="2023-09-27T14:23:00Z">
              <w:r w:rsidRPr="00D629EF">
                <w:rPr>
                  <w:lang w:eastAsia="ja-JP"/>
                </w:rPr>
                <w:t>Range</w:t>
              </w:r>
            </w:ins>
          </w:p>
        </w:tc>
        <w:tc>
          <w:tcPr>
            <w:tcW w:w="1512" w:type="dxa"/>
          </w:tcPr>
          <w:p w14:paraId="24CB8712" w14:textId="77777777" w:rsidR="003D0477" w:rsidRPr="00D629EF" w:rsidRDefault="003D0477" w:rsidP="002F3039">
            <w:pPr>
              <w:pStyle w:val="TAH"/>
              <w:keepNext w:val="0"/>
              <w:keepLines w:val="0"/>
              <w:widowControl w:val="0"/>
              <w:rPr>
                <w:ins w:id="284" w:author="Samsung" w:date="2023-09-27T14:23:00Z"/>
                <w:lang w:eastAsia="ja-JP"/>
              </w:rPr>
            </w:pPr>
            <w:ins w:id="285" w:author="Samsung" w:date="2023-09-27T14:23:00Z">
              <w:r w:rsidRPr="00D629EF">
                <w:rPr>
                  <w:lang w:eastAsia="ja-JP"/>
                </w:rPr>
                <w:t>IE type and reference</w:t>
              </w:r>
            </w:ins>
          </w:p>
        </w:tc>
        <w:tc>
          <w:tcPr>
            <w:tcW w:w="1728" w:type="dxa"/>
          </w:tcPr>
          <w:p w14:paraId="2F09816D" w14:textId="77777777" w:rsidR="003D0477" w:rsidRPr="00D629EF" w:rsidRDefault="003D0477" w:rsidP="002F3039">
            <w:pPr>
              <w:pStyle w:val="TAH"/>
              <w:keepNext w:val="0"/>
              <w:keepLines w:val="0"/>
              <w:widowControl w:val="0"/>
              <w:rPr>
                <w:ins w:id="286" w:author="Samsung" w:date="2023-09-27T14:23:00Z"/>
                <w:lang w:eastAsia="ja-JP"/>
              </w:rPr>
            </w:pPr>
            <w:ins w:id="287" w:author="Samsung" w:date="2023-09-27T14:23:00Z">
              <w:r w:rsidRPr="00D629EF">
                <w:rPr>
                  <w:lang w:eastAsia="ja-JP"/>
                </w:rPr>
                <w:t>Semantics description</w:t>
              </w:r>
            </w:ins>
          </w:p>
        </w:tc>
        <w:tc>
          <w:tcPr>
            <w:tcW w:w="1080" w:type="dxa"/>
          </w:tcPr>
          <w:p w14:paraId="1AB6FBCE" w14:textId="77777777" w:rsidR="003D0477" w:rsidRPr="00D629EF" w:rsidRDefault="003D0477" w:rsidP="002F3039">
            <w:pPr>
              <w:pStyle w:val="TAH"/>
              <w:keepNext w:val="0"/>
              <w:keepLines w:val="0"/>
              <w:widowControl w:val="0"/>
              <w:rPr>
                <w:ins w:id="288" w:author="Samsung" w:date="2023-09-27T14:23:00Z"/>
                <w:lang w:eastAsia="ja-JP"/>
              </w:rPr>
            </w:pPr>
            <w:ins w:id="289" w:author="Samsung" w:date="2023-09-27T14:23:00Z">
              <w:r w:rsidRPr="00D629EF">
                <w:rPr>
                  <w:lang w:eastAsia="ja-JP"/>
                </w:rPr>
                <w:t>Criticality</w:t>
              </w:r>
            </w:ins>
          </w:p>
        </w:tc>
        <w:tc>
          <w:tcPr>
            <w:tcW w:w="1080" w:type="dxa"/>
          </w:tcPr>
          <w:p w14:paraId="78E6D311" w14:textId="77777777" w:rsidR="003D0477" w:rsidRPr="00D629EF" w:rsidRDefault="003D0477" w:rsidP="002F3039">
            <w:pPr>
              <w:pStyle w:val="TAH"/>
              <w:keepNext w:val="0"/>
              <w:keepLines w:val="0"/>
              <w:widowControl w:val="0"/>
              <w:rPr>
                <w:ins w:id="290" w:author="Samsung" w:date="2023-09-27T14:23:00Z"/>
                <w:lang w:eastAsia="ja-JP"/>
              </w:rPr>
            </w:pPr>
            <w:ins w:id="291" w:author="Samsung" w:date="2023-09-27T14:23:00Z">
              <w:r w:rsidRPr="00D629EF">
                <w:rPr>
                  <w:lang w:eastAsia="ja-JP"/>
                </w:rPr>
                <w:t>Assigned Criticality</w:t>
              </w:r>
            </w:ins>
          </w:p>
        </w:tc>
      </w:tr>
      <w:tr w:rsidR="003D0477" w:rsidRPr="00D629EF" w14:paraId="7068F44F" w14:textId="77777777" w:rsidTr="002F3039">
        <w:trPr>
          <w:ins w:id="292" w:author="Samsung" w:date="2023-09-27T14:23:00Z"/>
        </w:trPr>
        <w:tc>
          <w:tcPr>
            <w:tcW w:w="2160" w:type="dxa"/>
          </w:tcPr>
          <w:p w14:paraId="019A6CDA" w14:textId="77777777" w:rsidR="003D0477" w:rsidRPr="00D629EF" w:rsidRDefault="003D0477" w:rsidP="002F3039">
            <w:pPr>
              <w:pStyle w:val="TAL"/>
              <w:keepNext w:val="0"/>
              <w:keepLines w:val="0"/>
              <w:widowControl w:val="0"/>
              <w:rPr>
                <w:ins w:id="293" w:author="Samsung" w:date="2023-09-27T14:23:00Z"/>
                <w:lang w:eastAsia="ja-JP"/>
              </w:rPr>
            </w:pPr>
            <w:ins w:id="294" w:author="Samsung" w:date="2023-09-27T14:23:00Z">
              <w:r w:rsidRPr="00D629EF">
                <w:rPr>
                  <w:lang w:eastAsia="ja-JP"/>
                </w:rPr>
                <w:t>Message Type</w:t>
              </w:r>
            </w:ins>
          </w:p>
        </w:tc>
        <w:tc>
          <w:tcPr>
            <w:tcW w:w="1080" w:type="dxa"/>
          </w:tcPr>
          <w:p w14:paraId="1C4EA217" w14:textId="77777777" w:rsidR="003D0477" w:rsidRPr="00D629EF" w:rsidRDefault="003D0477" w:rsidP="002F3039">
            <w:pPr>
              <w:pStyle w:val="TAL"/>
              <w:keepNext w:val="0"/>
              <w:keepLines w:val="0"/>
              <w:widowControl w:val="0"/>
              <w:rPr>
                <w:ins w:id="295" w:author="Samsung" w:date="2023-09-27T14:23:00Z"/>
              </w:rPr>
            </w:pPr>
            <w:ins w:id="296" w:author="Samsung" w:date="2023-09-27T14:23:00Z">
              <w:r w:rsidRPr="00D629EF">
                <w:t>M</w:t>
              </w:r>
            </w:ins>
          </w:p>
        </w:tc>
        <w:tc>
          <w:tcPr>
            <w:tcW w:w="1080" w:type="dxa"/>
          </w:tcPr>
          <w:p w14:paraId="0FAD1D5B" w14:textId="77777777" w:rsidR="003D0477" w:rsidRPr="00D629EF" w:rsidRDefault="003D0477" w:rsidP="002F3039">
            <w:pPr>
              <w:pStyle w:val="TAL"/>
              <w:keepNext w:val="0"/>
              <w:keepLines w:val="0"/>
              <w:widowControl w:val="0"/>
              <w:rPr>
                <w:ins w:id="297" w:author="Samsung" w:date="2023-09-27T14:23:00Z"/>
              </w:rPr>
            </w:pPr>
          </w:p>
        </w:tc>
        <w:tc>
          <w:tcPr>
            <w:tcW w:w="1512" w:type="dxa"/>
          </w:tcPr>
          <w:p w14:paraId="7F4BF898" w14:textId="77777777" w:rsidR="003D0477" w:rsidRPr="00D629EF" w:rsidRDefault="003D0477" w:rsidP="002F3039">
            <w:pPr>
              <w:pStyle w:val="TAL"/>
              <w:keepNext w:val="0"/>
              <w:keepLines w:val="0"/>
              <w:widowControl w:val="0"/>
              <w:rPr>
                <w:ins w:id="298" w:author="Samsung" w:date="2023-09-27T14:23:00Z"/>
              </w:rPr>
            </w:pPr>
            <w:ins w:id="299" w:author="Samsung" w:date="2023-09-27T14:23:00Z">
              <w:r w:rsidRPr="00D629EF">
                <w:t>9.3.1.1</w:t>
              </w:r>
            </w:ins>
          </w:p>
        </w:tc>
        <w:tc>
          <w:tcPr>
            <w:tcW w:w="1728" w:type="dxa"/>
          </w:tcPr>
          <w:p w14:paraId="208CE12F" w14:textId="77777777" w:rsidR="003D0477" w:rsidRPr="00D629EF" w:rsidRDefault="003D0477" w:rsidP="002F3039">
            <w:pPr>
              <w:pStyle w:val="TAL"/>
              <w:keepNext w:val="0"/>
              <w:keepLines w:val="0"/>
              <w:widowControl w:val="0"/>
              <w:rPr>
                <w:ins w:id="300" w:author="Samsung" w:date="2023-09-27T14:23:00Z"/>
              </w:rPr>
            </w:pPr>
          </w:p>
        </w:tc>
        <w:tc>
          <w:tcPr>
            <w:tcW w:w="1080" w:type="dxa"/>
          </w:tcPr>
          <w:p w14:paraId="57A790FA" w14:textId="77777777" w:rsidR="003D0477" w:rsidRPr="00D629EF" w:rsidRDefault="003D0477" w:rsidP="002F3039">
            <w:pPr>
              <w:pStyle w:val="TAC"/>
              <w:keepNext w:val="0"/>
              <w:keepLines w:val="0"/>
              <w:widowControl w:val="0"/>
              <w:rPr>
                <w:ins w:id="301" w:author="Samsung" w:date="2023-09-27T14:23:00Z"/>
              </w:rPr>
            </w:pPr>
            <w:ins w:id="302" w:author="Samsung" w:date="2023-09-27T14:23:00Z">
              <w:r w:rsidRPr="00D629EF">
                <w:t>YES</w:t>
              </w:r>
            </w:ins>
          </w:p>
        </w:tc>
        <w:tc>
          <w:tcPr>
            <w:tcW w:w="1080" w:type="dxa"/>
          </w:tcPr>
          <w:p w14:paraId="5271BCE8" w14:textId="77777777" w:rsidR="003D0477" w:rsidRPr="00D629EF" w:rsidRDefault="003D0477" w:rsidP="002F3039">
            <w:pPr>
              <w:pStyle w:val="TAC"/>
              <w:keepNext w:val="0"/>
              <w:keepLines w:val="0"/>
              <w:widowControl w:val="0"/>
              <w:rPr>
                <w:ins w:id="303" w:author="Samsung" w:date="2023-09-27T14:23:00Z"/>
              </w:rPr>
            </w:pPr>
            <w:ins w:id="304" w:author="Samsung" w:date="2023-09-27T14:23:00Z">
              <w:r w:rsidRPr="00D629EF">
                <w:t>reject</w:t>
              </w:r>
            </w:ins>
          </w:p>
        </w:tc>
      </w:tr>
      <w:tr w:rsidR="003D0477" w:rsidRPr="00D629EF" w14:paraId="32DD9E9B" w14:textId="77777777" w:rsidTr="002F3039">
        <w:trPr>
          <w:ins w:id="305" w:author="Samsung" w:date="2023-09-27T14:23:00Z"/>
        </w:trPr>
        <w:tc>
          <w:tcPr>
            <w:tcW w:w="2160" w:type="dxa"/>
            <w:tcBorders>
              <w:top w:val="single" w:sz="4" w:space="0" w:color="auto"/>
              <w:left w:val="single" w:sz="4" w:space="0" w:color="auto"/>
              <w:bottom w:val="single" w:sz="4" w:space="0" w:color="auto"/>
              <w:right w:val="single" w:sz="4" w:space="0" w:color="auto"/>
            </w:tcBorders>
          </w:tcPr>
          <w:p w14:paraId="05716759" w14:textId="77777777" w:rsidR="003D0477" w:rsidRPr="00D629EF" w:rsidRDefault="003D0477" w:rsidP="002F3039">
            <w:pPr>
              <w:pStyle w:val="TAL"/>
              <w:keepNext w:val="0"/>
              <w:keepLines w:val="0"/>
              <w:widowControl w:val="0"/>
              <w:rPr>
                <w:ins w:id="306" w:author="Samsung" w:date="2023-09-27T14:23:00Z"/>
                <w:lang w:eastAsia="ja-JP"/>
              </w:rPr>
            </w:pPr>
            <w:ins w:id="307" w:author="Samsung" w:date="2023-09-27T14:23:00Z">
              <w:r w:rsidRPr="00D629EF">
                <w:t>gNB-CU-CP UE E1AP ID</w:t>
              </w:r>
            </w:ins>
          </w:p>
        </w:tc>
        <w:tc>
          <w:tcPr>
            <w:tcW w:w="1080" w:type="dxa"/>
            <w:tcBorders>
              <w:top w:val="single" w:sz="4" w:space="0" w:color="auto"/>
              <w:left w:val="single" w:sz="4" w:space="0" w:color="auto"/>
              <w:bottom w:val="single" w:sz="4" w:space="0" w:color="auto"/>
              <w:right w:val="single" w:sz="4" w:space="0" w:color="auto"/>
            </w:tcBorders>
          </w:tcPr>
          <w:p w14:paraId="6A96837E" w14:textId="77777777" w:rsidR="003D0477" w:rsidRPr="00D629EF" w:rsidRDefault="003D0477" w:rsidP="002F3039">
            <w:pPr>
              <w:pStyle w:val="TAL"/>
              <w:keepNext w:val="0"/>
              <w:keepLines w:val="0"/>
              <w:widowControl w:val="0"/>
              <w:rPr>
                <w:ins w:id="308" w:author="Samsung" w:date="2023-09-27T14:23:00Z"/>
              </w:rPr>
            </w:pPr>
            <w:ins w:id="309" w:author="Samsung" w:date="2023-09-27T14:23:00Z">
              <w:r w:rsidRPr="00D629EF">
                <w:t>M</w:t>
              </w:r>
            </w:ins>
          </w:p>
        </w:tc>
        <w:tc>
          <w:tcPr>
            <w:tcW w:w="1080" w:type="dxa"/>
            <w:tcBorders>
              <w:top w:val="single" w:sz="4" w:space="0" w:color="auto"/>
              <w:left w:val="single" w:sz="4" w:space="0" w:color="auto"/>
              <w:bottom w:val="single" w:sz="4" w:space="0" w:color="auto"/>
              <w:right w:val="single" w:sz="4" w:space="0" w:color="auto"/>
            </w:tcBorders>
          </w:tcPr>
          <w:p w14:paraId="2B3F6186" w14:textId="77777777" w:rsidR="003D0477" w:rsidRPr="00D629EF" w:rsidRDefault="003D0477" w:rsidP="002F3039">
            <w:pPr>
              <w:pStyle w:val="TAL"/>
              <w:keepNext w:val="0"/>
              <w:keepLines w:val="0"/>
              <w:widowControl w:val="0"/>
              <w:rPr>
                <w:ins w:id="310" w:author="Samsung" w:date="2023-09-27T14:23:00Z"/>
              </w:rPr>
            </w:pPr>
          </w:p>
        </w:tc>
        <w:tc>
          <w:tcPr>
            <w:tcW w:w="1512" w:type="dxa"/>
            <w:tcBorders>
              <w:top w:val="single" w:sz="4" w:space="0" w:color="auto"/>
              <w:left w:val="single" w:sz="4" w:space="0" w:color="auto"/>
              <w:bottom w:val="single" w:sz="4" w:space="0" w:color="auto"/>
              <w:right w:val="single" w:sz="4" w:space="0" w:color="auto"/>
            </w:tcBorders>
          </w:tcPr>
          <w:p w14:paraId="398D28F9" w14:textId="77777777" w:rsidR="003D0477" w:rsidRPr="00D629EF" w:rsidRDefault="003D0477" w:rsidP="002F3039">
            <w:pPr>
              <w:pStyle w:val="TAL"/>
              <w:keepNext w:val="0"/>
              <w:keepLines w:val="0"/>
              <w:widowControl w:val="0"/>
              <w:rPr>
                <w:ins w:id="311" w:author="Samsung" w:date="2023-09-27T14:23:00Z"/>
                <w:noProof/>
              </w:rPr>
            </w:pPr>
            <w:ins w:id="312" w:author="Samsung" w:date="2023-09-27T14:23:00Z">
              <w:r w:rsidRPr="00D629EF">
                <w:rPr>
                  <w:noProof/>
                </w:rPr>
                <w:t>9.3.1.4</w:t>
              </w:r>
            </w:ins>
          </w:p>
        </w:tc>
        <w:tc>
          <w:tcPr>
            <w:tcW w:w="1728" w:type="dxa"/>
            <w:tcBorders>
              <w:top w:val="single" w:sz="4" w:space="0" w:color="auto"/>
              <w:left w:val="single" w:sz="4" w:space="0" w:color="auto"/>
              <w:bottom w:val="single" w:sz="4" w:space="0" w:color="auto"/>
              <w:right w:val="single" w:sz="4" w:space="0" w:color="auto"/>
            </w:tcBorders>
          </w:tcPr>
          <w:p w14:paraId="7769A362" w14:textId="77777777" w:rsidR="003D0477" w:rsidRPr="00D629EF" w:rsidRDefault="003D0477" w:rsidP="002F3039">
            <w:pPr>
              <w:pStyle w:val="TAL"/>
              <w:keepNext w:val="0"/>
              <w:keepLines w:val="0"/>
              <w:widowControl w:val="0"/>
              <w:rPr>
                <w:ins w:id="313" w:author="Samsung" w:date="2023-09-27T14:23:00Z"/>
              </w:rPr>
            </w:pPr>
          </w:p>
        </w:tc>
        <w:tc>
          <w:tcPr>
            <w:tcW w:w="1080" w:type="dxa"/>
            <w:tcBorders>
              <w:top w:val="single" w:sz="4" w:space="0" w:color="auto"/>
              <w:left w:val="single" w:sz="4" w:space="0" w:color="auto"/>
              <w:bottom w:val="single" w:sz="4" w:space="0" w:color="auto"/>
              <w:right w:val="single" w:sz="4" w:space="0" w:color="auto"/>
            </w:tcBorders>
          </w:tcPr>
          <w:p w14:paraId="2AADD905" w14:textId="77777777" w:rsidR="003D0477" w:rsidRPr="00D629EF" w:rsidRDefault="003D0477" w:rsidP="002F3039">
            <w:pPr>
              <w:pStyle w:val="TAC"/>
              <w:keepNext w:val="0"/>
              <w:keepLines w:val="0"/>
              <w:widowControl w:val="0"/>
              <w:rPr>
                <w:ins w:id="314" w:author="Samsung" w:date="2023-09-27T14:23:00Z"/>
              </w:rPr>
            </w:pPr>
            <w:ins w:id="315" w:author="Samsung" w:date="2023-09-27T14:23:00Z">
              <w:r w:rsidRPr="00D629EF">
                <w:t>YES</w:t>
              </w:r>
            </w:ins>
          </w:p>
        </w:tc>
        <w:tc>
          <w:tcPr>
            <w:tcW w:w="1080" w:type="dxa"/>
            <w:tcBorders>
              <w:top w:val="single" w:sz="4" w:space="0" w:color="auto"/>
              <w:left w:val="single" w:sz="4" w:space="0" w:color="auto"/>
              <w:bottom w:val="single" w:sz="4" w:space="0" w:color="auto"/>
              <w:right w:val="single" w:sz="4" w:space="0" w:color="auto"/>
            </w:tcBorders>
          </w:tcPr>
          <w:p w14:paraId="6A6B5660" w14:textId="77777777" w:rsidR="003D0477" w:rsidRPr="00D629EF" w:rsidRDefault="003D0477" w:rsidP="002F3039">
            <w:pPr>
              <w:pStyle w:val="TAC"/>
              <w:keepNext w:val="0"/>
              <w:keepLines w:val="0"/>
              <w:widowControl w:val="0"/>
              <w:rPr>
                <w:ins w:id="316" w:author="Samsung" w:date="2023-09-27T14:23:00Z"/>
              </w:rPr>
            </w:pPr>
            <w:ins w:id="317" w:author="Samsung" w:date="2023-09-27T14:23:00Z">
              <w:r w:rsidRPr="00D629EF">
                <w:t>reject</w:t>
              </w:r>
            </w:ins>
          </w:p>
        </w:tc>
      </w:tr>
      <w:tr w:rsidR="003D0477" w:rsidRPr="00D629EF" w14:paraId="335052C0" w14:textId="77777777" w:rsidTr="002F3039">
        <w:trPr>
          <w:ins w:id="318" w:author="Samsung" w:date="2023-09-27T14:23:00Z"/>
        </w:trPr>
        <w:tc>
          <w:tcPr>
            <w:tcW w:w="2160" w:type="dxa"/>
            <w:tcBorders>
              <w:top w:val="single" w:sz="4" w:space="0" w:color="auto"/>
              <w:left w:val="single" w:sz="4" w:space="0" w:color="auto"/>
              <w:bottom w:val="single" w:sz="4" w:space="0" w:color="auto"/>
              <w:right w:val="single" w:sz="4" w:space="0" w:color="auto"/>
            </w:tcBorders>
          </w:tcPr>
          <w:p w14:paraId="7B1A7234" w14:textId="77777777" w:rsidR="003D0477" w:rsidRPr="00D629EF" w:rsidRDefault="003D0477" w:rsidP="002F3039">
            <w:pPr>
              <w:pStyle w:val="TAL"/>
              <w:keepNext w:val="0"/>
              <w:keepLines w:val="0"/>
              <w:widowControl w:val="0"/>
              <w:rPr>
                <w:ins w:id="319" w:author="Samsung" w:date="2023-09-27T14:23:00Z"/>
              </w:rPr>
            </w:pPr>
            <w:ins w:id="320" w:author="Samsung" w:date="2023-09-27T14:23:00Z">
              <w:r w:rsidRPr="00D629EF">
                <w:t>gNB-CU-UP UE E1AP ID</w:t>
              </w:r>
            </w:ins>
          </w:p>
        </w:tc>
        <w:tc>
          <w:tcPr>
            <w:tcW w:w="1080" w:type="dxa"/>
            <w:tcBorders>
              <w:top w:val="single" w:sz="4" w:space="0" w:color="auto"/>
              <w:left w:val="single" w:sz="4" w:space="0" w:color="auto"/>
              <w:bottom w:val="single" w:sz="4" w:space="0" w:color="auto"/>
              <w:right w:val="single" w:sz="4" w:space="0" w:color="auto"/>
            </w:tcBorders>
          </w:tcPr>
          <w:p w14:paraId="409C232F" w14:textId="77777777" w:rsidR="003D0477" w:rsidRPr="00D629EF" w:rsidRDefault="003D0477" w:rsidP="002F3039">
            <w:pPr>
              <w:pStyle w:val="TAL"/>
              <w:keepNext w:val="0"/>
              <w:keepLines w:val="0"/>
              <w:widowControl w:val="0"/>
              <w:rPr>
                <w:ins w:id="321" w:author="Samsung" w:date="2023-09-27T14:23:00Z"/>
              </w:rPr>
            </w:pPr>
            <w:ins w:id="322" w:author="Samsung" w:date="2023-09-27T14:23:00Z">
              <w:r w:rsidRPr="00D629EF">
                <w:t>M</w:t>
              </w:r>
            </w:ins>
          </w:p>
        </w:tc>
        <w:tc>
          <w:tcPr>
            <w:tcW w:w="1080" w:type="dxa"/>
            <w:tcBorders>
              <w:top w:val="single" w:sz="4" w:space="0" w:color="auto"/>
              <w:left w:val="single" w:sz="4" w:space="0" w:color="auto"/>
              <w:bottom w:val="single" w:sz="4" w:space="0" w:color="auto"/>
              <w:right w:val="single" w:sz="4" w:space="0" w:color="auto"/>
            </w:tcBorders>
          </w:tcPr>
          <w:p w14:paraId="40FEAA4D" w14:textId="77777777" w:rsidR="003D0477" w:rsidRPr="00D629EF" w:rsidRDefault="003D0477" w:rsidP="002F3039">
            <w:pPr>
              <w:pStyle w:val="TAL"/>
              <w:keepNext w:val="0"/>
              <w:keepLines w:val="0"/>
              <w:widowControl w:val="0"/>
              <w:rPr>
                <w:ins w:id="323" w:author="Samsung" w:date="2023-09-27T14:23:00Z"/>
              </w:rPr>
            </w:pPr>
          </w:p>
        </w:tc>
        <w:tc>
          <w:tcPr>
            <w:tcW w:w="1512" w:type="dxa"/>
            <w:tcBorders>
              <w:top w:val="single" w:sz="4" w:space="0" w:color="auto"/>
              <w:left w:val="single" w:sz="4" w:space="0" w:color="auto"/>
              <w:bottom w:val="single" w:sz="4" w:space="0" w:color="auto"/>
              <w:right w:val="single" w:sz="4" w:space="0" w:color="auto"/>
            </w:tcBorders>
          </w:tcPr>
          <w:p w14:paraId="04D818DA" w14:textId="77777777" w:rsidR="003D0477" w:rsidRPr="00D629EF" w:rsidRDefault="003D0477" w:rsidP="002F3039">
            <w:pPr>
              <w:pStyle w:val="TAL"/>
              <w:keepNext w:val="0"/>
              <w:keepLines w:val="0"/>
              <w:widowControl w:val="0"/>
              <w:rPr>
                <w:ins w:id="324" w:author="Samsung" w:date="2023-09-27T14:23:00Z"/>
                <w:noProof/>
              </w:rPr>
            </w:pPr>
            <w:ins w:id="325" w:author="Samsung" w:date="2023-09-27T14:23:00Z">
              <w:r w:rsidRPr="00D629EF">
                <w:rPr>
                  <w:noProof/>
                </w:rPr>
                <w:t>9.3.1.5</w:t>
              </w:r>
            </w:ins>
          </w:p>
        </w:tc>
        <w:tc>
          <w:tcPr>
            <w:tcW w:w="1728" w:type="dxa"/>
            <w:tcBorders>
              <w:top w:val="single" w:sz="4" w:space="0" w:color="auto"/>
              <w:left w:val="single" w:sz="4" w:space="0" w:color="auto"/>
              <w:bottom w:val="single" w:sz="4" w:space="0" w:color="auto"/>
              <w:right w:val="single" w:sz="4" w:space="0" w:color="auto"/>
            </w:tcBorders>
          </w:tcPr>
          <w:p w14:paraId="713E249B" w14:textId="77777777" w:rsidR="003D0477" w:rsidRPr="00D629EF" w:rsidRDefault="003D0477" w:rsidP="002F3039">
            <w:pPr>
              <w:pStyle w:val="TAL"/>
              <w:keepNext w:val="0"/>
              <w:keepLines w:val="0"/>
              <w:widowControl w:val="0"/>
              <w:rPr>
                <w:ins w:id="326" w:author="Samsung" w:date="2023-09-27T14:23:00Z"/>
              </w:rPr>
            </w:pPr>
          </w:p>
        </w:tc>
        <w:tc>
          <w:tcPr>
            <w:tcW w:w="1080" w:type="dxa"/>
            <w:tcBorders>
              <w:top w:val="single" w:sz="4" w:space="0" w:color="auto"/>
              <w:left w:val="single" w:sz="4" w:space="0" w:color="auto"/>
              <w:bottom w:val="single" w:sz="4" w:space="0" w:color="auto"/>
              <w:right w:val="single" w:sz="4" w:space="0" w:color="auto"/>
            </w:tcBorders>
          </w:tcPr>
          <w:p w14:paraId="780F3E19" w14:textId="77777777" w:rsidR="003D0477" w:rsidRPr="00D629EF" w:rsidRDefault="003D0477" w:rsidP="002F3039">
            <w:pPr>
              <w:pStyle w:val="TAC"/>
              <w:keepNext w:val="0"/>
              <w:keepLines w:val="0"/>
              <w:widowControl w:val="0"/>
              <w:rPr>
                <w:ins w:id="327" w:author="Samsung" w:date="2023-09-27T14:23:00Z"/>
              </w:rPr>
            </w:pPr>
            <w:ins w:id="328" w:author="Samsung" w:date="2023-09-27T14:23:00Z">
              <w:r w:rsidRPr="00D629EF">
                <w:t>YES</w:t>
              </w:r>
            </w:ins>
          </w:p>
        </w:tc>
        <w:tc>
          <w:tcPr>
            <w:tcW w:w="1080" w:type="dxa"/>
            <w:tcBorders>
              <w:top w:val="single" w:sz="4" w:space="0" w:color="auto"/>
              <w:left w:val="single" w:sz="4" w:space="0" w:color="auto"/>
              <w:bottom w:val="single" w:sz="4" w:space="0" w:color="auto"/>
              <w:right w:val="single" w:sz="4" w:space="0" w:color="auto"/>
            </w:tcBorders>
          </w:tcPr>
          <w:p w14:paraId="7BCE4595" w14:textId="77777777" w:rsidR="003D0477" w:rsidRPr="00D629EF" w:rsidRDefault="003D0477" w:rsidP="002F3039">
            <w:pPr>
              <w:pStyle w:val="TAC"/>
              <w:keepNext w:val="0"/>
              <w:keepLines w:val="0"/>
              <w:widowControl w:val="0"/>
              <w:rPr>
                <w:ins w:id="329" w:author="Samsung" w:date="2023-09-27T14:23:00Z"/>
              </w:rPr>
            </w:pPr>
            <w:ins w:id="330" w:author="Samsung" w:date="2023-09-27T14:23:00Z">
              <w:r w:rsidRPr="00D629EF">
                <w:t>reject</w:t>
              </w:r>
            </w:ins>
          </w:p>
        </w:tc>
      </w:tr>
      <w:tr w:rsidR="003D0477" w:rsidRPr="00D629EF" w14:paraId="3FB84605" w14:textId="77777777" w:rsidTr="002F3039">
        <w:trPr>
          <w:ins w:id="331" w:author="Samsung" w:date="2023-09-27T14:23:00Z"/>
        </w:trPr>
        <w:tc>
          <w:tcPr>
            <w:tcW w:w="2160" w:type="dxa"/>
            <w:tcBorders>
              <w:top w:val="single" w:sz="4" w:space="0" w:color="auto"/>
              <w:left w:val="single" w:sz="4" w:space="0" w:color="auto"/>
              <w:bottom w:val="single" w:sz="4" w:space="0" w:color="auto"/>
              <w:right w:val="single" w:sz="4" w:space="0" w:color="auto"/>
            </w:tcBorders>
          </w:tcPr>
          <w:p w14:paraId="2B835FB3" w14:textId="77777777" w:rsidR="003D0477" w:rsidRPr="00D629EF" w:rsidRDefault="003D0477" w:rsidP="002F3039">
            <w:pPr>
              <w:pStyle w:val="TAL"/>
              <w:keepNext w:val="0"/>
              <w:keepLines w:val="0"/>
              <w:widowControl w:val="0"/>
              <w:rPr>
                <w:ins w:id="332" w:author="Samsung" w:date="2023-09-27T14:23:00Z"/>
                <w:bCs/>
                <w:noProof/>
              </w:rPr>
            </w:pPr>
            <w:ins w:id="333" w:author="Samsung" w:date="2023-09-27T14:23:00Z">
              <w:r w:rsidRPr="00DA2BF2">
                <w:rPr>
                  <w:rFonts w:cs="Arial"/>
                  <w:b/>
                  <w:noProof/>
                  <w:szCs w:val="18"/>
                </w:rPr>
                <w:t>Indirect Data Forwarding Info Request List</w:t>
              </w:r>
            </w:ins>
          </w:p>
        </w:tc>
        <w:tc>
          <w:tcPr>
            <w:tcW w:w="1080" w:type="dxa"/>
            <w:tcBorders>
              <w:top w:val="single" w:sz="4" w:space="0" w:color="auto"/>
              <w:left w:val="single" w:sz="4" w:space="0" w:color="auto"/>
              <w:bottom w:val="single" w:sz="4" w:space="0" w:color="auto"/>
              <w:right w:val="single" w:sz="4" w:space="0" w:color="auto"/>
            </w:tcBorders>
          </w:tcPr>
          <w:p w14:paraId="69FB2899" w14:textId="77777777" w:rsidR="003D0477" w:rsidRPr="00D629EF" w:rsidRDefault="003D0477" w:rsidP="002F3039">
            <w:pPr>
              <w:pStyle w:val="TAL"/>
              <w:keepNext w:val="0"/>
              <w:keepLines w:val="0"/>
              <w:widowControl w:val="0"/>
              <w:rPr>
                <w:ins w:id="334" w:author="Samsung" w:date="2023-09-27T14:23:00Z"/>
              </w:rPr>
            </w:pPr>
          </w:p>
        </w:tc>
        <w:tc>
          <w:tcPr>
            <w:tcW w:w="1080" w:type="dxa"/>
            <w:tcBorders>
              <w:top w:val="single" w:sz="4" w:space="0" w:color="auto"/>
              <w:left w:val="single" w:sz="4" w:space="0" w:color="auto"/>
              <w:bottom w:val="single" w:sz="4" w:space="0" w:color="auto"/>
              <w:right w:val="single" w:sz="4" w:space="0" w:color="auto"/>
            </w:tcBorders>
          </w:tcPr>
          <w:p w14:paraId="635155DD" w14:textId="72750CCC" w:rsidR="003D0477" w:rsidRPr="00D629EF" w:rsidRDefault="003D0477" w:rsidP="002F3039">
            <w:pPr>
              <w:pStyle w:val="TAL"/>
              <w:keepNext w:val="0"/>
              <w:keepLines w:val="0"/>
              <w:widowControl w:val="0"/>
              <w:rPr>
                <w:ins w:id="335" w:author="Samsung" w:date="2023-09-27T14:23:00Z"/>
                <w:lang w:eastAsia="zh-CN"/>
              </w:rPr>
            </w:pPr>
            <w:ins w:id="336" w:author="Samsung" w:date="2023-09-27T14:23:00Z">
              <w:r w:rsidRPr="00D629EF">
                <w:rPr>
                  <w:i/>
                  <w:noProof/>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257E8C9" w14:textId="77777777" w:rsidR="003D0477" w:rsidRPr="00D629EF" w:rsidRDefault="003D0477" w:rsidP="002F3039">
            <w:pPr>
              <w:pStyle w:val="TAL"/>
              <w:keepNext w:val="0"/>
              <w:keepLines w:val="0"/>
              <w:widowControl w:val="0"/>
              <w:rPr>
                <w:ins w:id="337" w:author="Samsung" w:date="2023-09-27T14:23:00Z"/>
                <w:noProof/>
              </w:rPr>
            </w:pPr>
          </w:p>
        </w:tc>
        <w:tc>
          <w:tcPr>
            <w:tcW w:w="1728" w:type="dxa"/>
            <w:tcBorders>
              <w:top w:val="single" w:sz="4" w:space="0" w:color="auto"/>
              <w:left w:val="single" w:sz="4" w:space="0" w:color="auto"/>
              <w:bottom w:val="single" w:sz="4" w:space="0" w:color="auto"/>
              <w:right w:val="single" w:sz="4" w:space="0" w:color="auto"/>
            </w:tcBorders>
          </w:tcPr>
          <w:p w14:paraId="418A3745" w14:textId="77777777" w:rsidR="003D0477" w:rsidRPr="00D629EF" w:rsidRDefault="003D0477" w:rsidP="002F3039">
            <w:pPr>
              <w:pStyle w:val="TAL"/>
              <w:keepNext w:val="0"/>
              <w:keepLines w:val="0"/>
              <w:widowControl w:val="0"/>
              <w:rPr>
                <w:ins w:id="338" w:author="Samsung" w:date="2023-09-27T14:23:00Z"/>
              </w:rPr>
            </w:pPr>
          </w:p>
        </w:tc>
        <w:tc>
          <w:tcPr>
            <w:tcW w:w="1080" w:type="dxa"/>
            <w:tcBorders>
              <w:top w:val="single" w:sz="4" w:space="0" w:color="auto"/>
              <w:left w:val="single" w:sz="4" w:space="0" w:color="auto"/>
              <w:bottom w:val="single" w:sz="4" w:space="0" w:color="auto"/>
              <w:right w:val="single" w:sz="4" w:space="0" w:color="auto"/>
            </w:tcBorders>
          </w:tcPr>
          <w:p w14:paraId="6E771A25" w14:textId="77777777" w:rsidR="003D0477" w:rsidRPr="00D629EF" w:rsidRDefault="003D0477" w:rsidP="002F3039">
            <w:pPr>
              <w:pStyle w:val="TAC"/>
              <w:keepNext w:val="0"/>
              <w:keepLines w:val="0"/>
              <w:widowControl w:val="0"/>
              <w:rPr>
                <w:ins w:id="339" w:author="Samsung" w:date="2023-09-27T14:23:00Z"/>
              </w:rPr>
            </w:pPr>
          </w:p>
        </w:tc>
        <w:tc>
          <w:tcPr>
            <w:tcW w:w="1080" w:type="dxa"/>
            <w:tcBorders>
              <w:top w:val="single" w:sz="4" w:space="0" w:color="auto"/>
              <w:left w:val="single" w:sz="4" w:space="0" w:color="auto"/>
              <w:bottom w:val="single" w:sz="4" w:space="0" w:color="auto"/>
              <w:right w:val="single" w:sz="4" w:space="0" w:color="auto"/>
            </w:tcBorders>
          </w:tcPr>
          <w:p w14:paraId="6A32F39A" w14:textId="77777777" w:rsidR="003D0477" w:rsidRPr="00D629EF" w:rsidRDefault="003D0477" w:rsidP="002F3039">
            <w:pPr>
              <w:pStyle w:val="TAC"/>
              <w:keepNext w:val="0"/>
              <w:keepLines w:val="0"/>
              <w:widowControl w:val="0"/>
              <w:rPr>
                <w:ins w:id="340" w:author="Samsung" w:date="2023-09-27T14:23:00Z"/>
              </w:rPr>
            </w:pPr>
          </w:p>
        </w:tc>
      </w:tr>
      <w:tr w:rsidR="003D0477" w:rsidRPr="00D629EF" w14:paraId="01C50457" w14:textId="77777777" w:rsidTr="002F3039">
        <w:trPr>
          <w:ins w:id="341" w:author="Samsung" w:date="2023-09-27T14:23:00Z"/>
        </w:trPr>
        <w:tc>
          <w:tcPr>
            <w:tcW w:w="2160" w:type="dxa"/>
            <w:tcBorders>
              <w:top w:val="single" w:sz="4" w:space="0" w:color="auto"/>
              <w:left w:val="single" w:sz="4" w:space="0" w:color="auto"/>
              <w:bottom w:val="single" w:sz="4" w:space="0" w:color="auto"/>
              <w:right w:val="single" w:sz="4" w:space="0" w:color="auto"/>
            </w:tcBorders>
          </w:tcPr>
          <w:p w14:paraId="1B62F6F3" w14:textId="77777777" w:rsidR="003D0477" w:rsidRPr="00D629EF" w:rsidRDefault="003D0477" w:rsidP="002F3039">
            <w:pPr>
              <w:pStyle w:val="TAL"/>
              <w:keepNext w:val="0"/>
              <w:keepLines w:val="0"/>
              <w:widowControl w:val="0"/>
              <w:ind w:leftChars="50" w:left="100"/>
              <w:rPr>
                <w:ins w:id="342" w:author="Samsung" w:date="2023-09-27T14:23:00Z"/>
                <w:bCs/>
                <w:noProof/>
              </w:rPr>
            </w:pPr>
            <w:ins w:id="343" w:author="Samsung" w:date="2023-09-27T14:23:00Z">
              <w:r w:rsidRPr="00D629EF">
                <w:rPr>
                  <w:b/>
                </w:rPr>
                <w:t>&gt;</w:t>
              </w:r>
              <w:r w:rsidRPr="008C2D7A">
                <w:rPr>
                  <w:b/>
                </w:rPr>
                <w:t>Indirect Data Forwarding Info Request</w:t>
              </w:r>
              <w:r w:rsidRPr="008C2D7A" w:rsidDel="00045478">
                <w:rPr>
                  <w:b/>
                </w:rPr>
                <w:t xml:space="preserve"> </w:t>
              </w:r>
              <w:r w:rsidRPr="008C2D7A">
                <w:rPr>
                  <w:b/>
                </w:rPr>
                <w:t>Item</w:t>
              </w:r>
              <w:r w:rsidRPr="00D629EF">
                <w:rPr>
                  <w:b/>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EA8868B" w14:textId="77777777" w:rsidR="003D0477" w:rsidRPr="00D629EF" w:rsidRDefault="003D0477" w:rsidP="002F3039">
            <w:pPr>
              <w:pStyle w:val="TAL"/>
              <w:keepNext w:val="0"/>
              <w:keepLines w:val="0"/>
              <w:widowControl w:val="0"/>
              <w:rPr>
                <w:ins w:id="344" w:author="Samsung" w:date="2023-09-27T14:23:00Z"/>
              </w:rPr>
            </w:pPr>
          </w:p>
        </w:tc>
        <w:tc>
          <w:tcPr>
            <w:tcW w:w="1080" w:type="dxa"/>
            <w:tcBorders>
              <w:top w:val="single" w:sz="4" w:space="0" w:color="auto"/>
              <w:left w:val="single" w:sz="4" w:space="0" w:color="auto"/>
              <w:bottom w:val="single" w:sz="4" w:space="0" w:color="auto"/>
              <w:right w:val="single" w:sz="4" w:space="0" w:color="auto"/>
            </w:tcBorders>
          </w:tcPr>
          <w:p w14:paraId="623E5A29" w14:textId="77777777" w:rsidR="003D0477" w:rsidRPr="00D629EF" w:rsidRDefault="003D0477" w:rsidP="002F3039">
            <w:pPr>
              <w:pStyle w:val="TAL"/>
              <w:keepNext w:val="0"/>
              <w:keepLines w:val="0"/>
              <w:widowControl w:val="0"/>
              <w:rPr>
                <w:ins w:id="345" w:author="Samsung" w:date="2023-09-27T14:23:00Z"/>
              </w:rPr>
            </w:pPr>
            <w:ins w:id="346" w:author="Samsung" w:date="2023-09-27T14:23:00Z">
              <w:r w:rsidRPr="00D629EF">
                <w:rPr>
                  <w:i/>
                  <w:noProof/>
                </w:rPr>
                <w:t>1..&lt;</w:t>
              </w:r>
              <w:r w:rsidRPr="00401315">
                <w:rPr>
                  <w:rFonts w:hint="eastAsia"/>
                  <w:i/>
                  <w:noProof/>
                </w:rPr>
                <w:t>maxnoofI</w:t>
              </w:r>
              <w:r w:rsidRPr="00401315">
                <w:rPr>
                  <w:i/>
                  <w:noProof/>
                </w:rPr>
                <w:t>ndirectF</w:t>
              </w:r>
              <w:r w:rsidRPr="00401315">
                <w:rPr>
                  <w:rFonts w:hint="eastAsia"/>
                  <w:i/>
                  <w:noProof/>
                </w:rPr>
                <w:t>orward</w:t>
              </w:r>
              <w:r w:rsidRPr="00D629EF">
                <w:rPr>
                  <w:i/>
                  <w:noProof/>
                </w:rPr>
                <w:t>&gt;</w:t>
              </w:r>
            </w:ins>
          </w:p>
        </w:tc>
        <w:tc>
          <w:tcPr>
            <w:tcW w:w="1512" w:type="dxa"/>
            <w:tcBorders>
              <w:top w:val="single" w:sz="4" w:space="0" w:color="auto"/>
              <w:left w:val="single" w:sz="4" w:space="0" w:color="auto"/>
              <w:bottom w:val="single" w:sz="4" w:space="0" w:color="auto"/>
              <w:right w:val="single" w:sz="4" w:space="0" w:color="auto"/>
            </w:tcBorders>
          </w:tcPr>
          <w:p w14:paraId="0D15C4AB" w14:textId="77777777" w:rsidR="003D0477" w:rsidRPr="00D629EF" w:rsidRDefault="003D0477" w:rsidP="002F3039">
            <w:pPr>
              <w:pStyle w:val="TAL"/>
              <w:keepNext w:val="0"/>
              <w:keepLines w:val="0"/>
              <w:widowControl w:val="0"/>
              <w:rPr>
                <w:ins w:id="347" w:author="Samsung" w:date="2023-09-27T14:23:00Z"/>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7268B92" w14:textId="77777777" w:rsidR="003D0477" w:rsidRPr="00D629EF" w:rsidRDefault="003D0477" w:rsidP="002F3039">
            <w:pPr>
              <w:pStyle w:val="TAL"/>
              <w:keepNext w:val="0"/>
              <w:keepLines w:val="0"/>
              <w:widowControl w:val="0"/>
              <w:rPr>
                <w:ins w:id="348" w:author="Samsung" w:date="2023-09-27T14:23:00Z"/>
              </w:rPr>
            </w:pPr>
          </w:p>
        </w:tc>
        <w:tc>
          <w:tcPr>
            <w:tcW w:w="1080" w:type="dxa"/>
            <w:tcBorders>
              <w:top w:val="single" w:sz="4" w:space="0" w:color="auto"/>
              <w:left w:val="single" w:sz="4" w:space="0" w:color="auto"/>
              <w:bottom w:val="single" w:sz="4" w:space="0" w:color="auto"/>
              <w:right w:val="single" w:sz="4" w:space="0" w:color="auto"/>
            </w:tcBorders>
          </w:tcPr>
          <w:p w14:paraId="3CC52366" w14:textId="77777777" w:rsidR="003D0477" w:rsidRPr="00D629EF" w:rsidRDefault="003D0477" w:rsidP="002F3039">
            <w:pPr>
              <w:pStyle w:val="TAC"/>
              <w:keepNext w:val="0"/>
              <w:keepLines w:val="0"/>
              <w:widowControl w:val="0"/>
              <w:rPr>
                <w:ins w:id="349" w:author="Samsung" w:date="2023-09-27T14:23:00Z"/>
              </w:rPr>
            </w:pPr>
            <w:ins w:id="350" w:author="Samsung" w:date="2023-09-27T14:23:00Z">
              <w:r w:rsidRPr="00D629EF">
                <w:t>-</w:t>
              </w:r>
            </w:ins>
          </w:p>
        </w:tc>
        <w:tc>
          <w:tcPr>
            <w:tcW w:w="1080" w:type="dxa"/>
            <w:tcBorders>
              <w:top w:val="single" w:sz="4" w:space="0" w:color="auto"/>
              <w:left w:val="single" w:sz="4" w:space="0" w:color="auto"/>
              <w:bottom w:val="single" w:sz="4" w:space="0" w:color="auto"/>
              <w:right w:val="single" w:sz="4" w:space="0" w:color="auto"/>
            </w:tcBorders>
          </w:tcPr>
          <w:p w14:paraId="71EBE535" w14:textId="77777777" w:rsidR="003D0477" w:rsidRPr="00D629EF" w:rsidRDefault="003D0477" w:rsidP="002F3039">
            <w:pPr>
              <w:pStyle w:val="TAC"/>
              <w:keepNext w:val="0"/>
              <w:keepLines w:val="0"/>
              <w:widowControl w:val="0"/>
              <w:rPr>
                <w:ins w:id="351" w:author="Samsung" w:date="2023-09-27T14:23:00Z"/>
              </w:rPr>
            </w:pPr>
            <w:ins w:id="352" w:author="Samsung" w:date="2023-09-27T14:23:00Z">
              <w:r w:rsidRPr="00D629EF">
                <w:t>-</w:t>
              </w:r>
            </w:ins>
          </w:p>
        </w:tc>
      </w:tr>
      <w:tr w:rsidR="003D0477" w:rsidRPr="00D629EF" w14:paraId="143A9A7F" w14:textId="77777777" w:rsidTr="002F3039">
        <w:trPr>
          <w:ins w:id="353" w:author="Samsung" w:date="2023-09-27T14:23:00Z"/>
        </w:trPr>
        <w:tc>
          <w:tcPr>
            <w:tcW w:w="2160" w:type="dxa"/>
            <w:tcBorders>
              <w:top w:val="single" w:sz="4" w:space="0" w:color="auto"/>
              <w:left w:val="single" w:sz="4" w:space="0" w:color="auto"/>
              <w:bottom w:val="single" w:sz="4" w:space="0" w:color="auto"/>
              <w:right w:val="single" w:sz="4" w:space="0" w:color="auto"/>
            </w:tcBorders>
          </w:tcPr>
          <w:p w14:paraId="7E44283C" w14:textId="77777777" w:rsidR="003D0477" w:rsidRPr="00D629EF" w:rsidRDefault="003D0477" w:rsidP="002F3039">
            <w:pPr>
              <w:pStyle w:val="TAL"/>
              <w:keepNext w:val="0"/>
              <w:keepLines w:val="0"/>
              <w:widowControl w:val="0"/>
              <w:ind w:leftChars="100" w:left="200"/>
              <w:rPr>
                <w:ins w:id="354" w:author="Samsung" w:date="2023-09-27T14:23:00Z"/>
              </w:rPr>
            </w:pPr>
            <w:ins w:id="355" w:author="Samsung" w:date="2023-09-27T14:23:00Z">
              <w:r w:rsidRPr="00D629EF">
                <w:t>&gt;&gt;</w:t>
              </w:r>
              <w:r w:rsidRPr="00857C70">
                <w:rPr>
                  <w:rFonts w:cs="Arial"/>
                  <w:noProof/>
                  <w:szCs w:val="18"/>
                </w:rPr>
                <w:t>Indirect</w:t>
              </w:r>
              <w:r w:rsidRPr="00857C70">
                <w:rPr>
                  <w:rFonts w:ascii="等线" w:eastAsia="等线" w:hAnsi="等线" w:cs="Arial"/>
                  <w:noProof/>
                  <w:szCs w:val="18"/>
                  <w:lang w:eastAsia="zh-CN"/>
                </w:rPr>
                <w:t xml:space="preserve"> </w:t>
              </w:r>
              <w:r w:rsidRPr="00857C70">
                <w:rPr>
                  <w:rFonts w:cs="Arial"/>
                  <w:noProof/>
                  <w:szCs w:val="18"/>
                </w:rPr>
                <w:t>Data Forwarding Information Request</w:t>
              </w:r>
              <w:r w:rsidRPr="00D629EF">
                <w:t xml:space="preserve"> </w:t>
              </w:r>
            </w:ins>
          </w:p>
        </w:tc>
        <w:tc>
          <w:tcPr>
            <w:tcW w:w="1080" w:type="dxa"/>
            <w:tcBorders>
              <w:top w:val="single" w:sz="4" w:space="0" w:color="auto"/>
              <w:left w:val="single" w:sz="4" w:space="0" w:color="auto"/>
              <w:bottom w:val="single" w:sz="4" w:space="0" w:color="auto"/>
              <w:right w:val="single" w:sz="4" w:space="0" w:color="auto"/>
            </w:tcBorders>
          </w:tcPr>
          <w:p w14:paraId="17C89391" w14:textId="77777777" w:rsidR="003D0477" w:rsidRPr="00857C70" w:rsidRDefault="003D0477" w:rsidP="002F3039">
            <w:pPr>
              <w:pStyle w:val="TAL"/>
              <w:keepNext w:val="0"/>
              <w:keepLines w:val="0"/>
              <w:widowControl w:val="0"/>
              <w:rPr>
                <w:ins w:id="356" w:author="Samsung" w:date="2023-09-27T14:23:00Z"/>
                <w:rFonts w:eastAsia="Batang"/>
              </w:rPr>
            </w:pPr>
            <w:ins w:id="357" w:author="Samsung" w:date="2023-09-27T14:23:00Z">
              <w:r>
                <w:t>M</w:t>
              </w:r>
            </w:ins>
          </w:p>
        </w:tc>
        <w:tc>
          <w:tcPr>
            <w:tcW w:w="1080" w:type="dxa"/>
            <w:tcBorders>
              <w:top w:val="single" w:sz="4" w:space="0" w:color="auto"/>
              <w:left w:val="single" w:sz="4" w:space="0" w:color="auto"/>
              <w:bottom w:val="single" w:sz="4" w:space="0" w:color="auto"/>
              <w:right w:val="single" w:sz="4" w:space="0" w:color="auto"/>
            </w:tcBorders>
          </w:tcPr>
          <w:p w14:paraId="04D1DF59" w14:textId="77777777" w:rsidR="003D0477" w:rsidRPr="00A35DEF" w:rsidRDefault="003D0477" w:rsidP="002F3039">
            <w:pPr>
              <w:pStyle w:val="TAL"/>
              <w:keepNext w:val="0"/>
              <w:keepLines w:val="0"/>
              <w:widowControl w:val="0"/>
              <w:rPr>
                <w:ins w:id="358" w:author="Samsung" w:date="2023-09-27T14:23:00Z"/>
              </w:rPr>
            </w:pPr>
          </w:p>
        </w:tc>
        <w:tc>
          <w:tcPr>
            <w:tcW w:w="1512" w:type="dxa"/>
            <w:tcBorders>
              <w:top w:val="single" w:sz="4" w:space="0" w:color="auto"/>
              <w:left w:val="single" w:sz="4" w:space="0" w:color="auto"/>
              <w:bottom w:val="single" w:sz="4" w:space="0" w:color="auto"/>
              <w:right w:val="single" w:sz="4" w:space="0" w:color="auto"/>
            </w:tcBorders>
          </w:tcPr>
          <w:p w14:paraId="0271F941" w14:textId="77777777" w:rsidR="003D0477" w:rsidRPr="008C3F37" w:rsidRDefault="003D0477" w:rsidP="002F3039">
            <w:pPr>
              <w:pStyle w:val="TAL"/>
              <w:keepNext w:val="0"/>
              <w:keepLines w:val="0"/>
              <w:widowControl w:val="0"/>
              <w:rPr>
                <w:ins w:id="359" w:author="Samsung" w:date="2023-09-27T14:23:00Z"/>
                <w:noProof/>
                <w:lang w:eastAsia="ja-JP"/>
              </w:rPr>
            </w:pPr>
            <w:ins w:id="360" w:author="Samsung" w:date="2023-09-27T14:23:00Z">
              <w:r w:rsidRPr="008C3F37">
                <w:rPr>
                  <w:noProof/>
                  <w:lang w:eastAsia="ja-JP"/>
                </w:rPr>
                <w:t>UP Transport Layer Information</w:t>
              </w:r>
            </w:ins>
          </w:p>
          <w:p w14:paraId="6973F49F" w14:textId="77777777" w:rsidR="003D0477" w:rsidRPr="00A35DEF" w:rsidRDefault="003D0477" w:rsidP="002F3039">
            <w:pPr>
              <w:pStyle w:val="TAL"/>
              <w:keepNext w:val="0"/>
              <w:keepLines w:val="0"/>
              <w:widowControl w:val="0"/>
              <w:rPr>
                <w:ins w:id="361" w:author="Samsung" w:date="2023-09-27T14:23:00Z"/>
              </w:rPr>
            </w:pPr>
            <w:ins w:id="362" w:author="Samsung" w:date="2023-09-27T14:23:00Z">
              <w:r w:rsidRPr="008C3F37">
                <w:rPr>
                  <w:noProof/>
                  <w:lang w:eastAsia="ja-JP"/>
                </w:rPr>
                <w:t>9.3.2.1</w:t>
              </w:r>
            </w:ins>
          </w:p>
        </w:tc>
        <w:tc>
          <w:tcPr>
            <w:tcW w:w="1728" w:type="dxa"/>
            <w:tcBorders>
              <w:top w:val="single" w:sz="4" w:space="0" w:color="auto"/>
              <w:left w:val="single" w:sz="4" w:space="0" w:color="auto"/>
              <w:bottom w:val="single" w:sz="4" w:space="0" w:color="auto"/>
              <w:right w:val="single" w:sz="4" w:space="0" w:color="auto"/>
            </w:tcBorders>
          </w:tcPr>
          <w:p w14:paraId="207C78F1" w14:textId="5582060C" w:rsidR="003D0477" w:rsidRPr="00857C70" w:rsidRDefault="006E6040" w:rsidP="002F3039">
            <w:pPr>
              <w:pStyle w:val="TAL"/>
              <w:keepNext w:val="0"/>
              <w:keepLines w:val="0"/>
              <w:widowControl w:val="0"/>
              <w:rPr>
                <w:ins w:id="363" w:author="Samsung" w:date="2023-09-27T14:23:00Z"/>
                <w:rFonts w:eastAsia="等线"/>
                <w:lang w:eastAsia="zh-CN"/>
              </w:rPr>
            </w:pPr>
            <w:ins w:id="364" w:author="Samsung" w:date="2023-09-28T09:44:00Z">
              <w:r w:rsidRPr="006E6040">
                <w:rPr>
                  <w:rFonts w:eastAsia="等线"/>
                  <w:lang w:eastAsia="zh-CN"/>
                </w:rPr>
                <w:t>Transport Layer Information for indirect data forwarding transmission by the gNB-CU-UP</w:t>
              </w:r>
              <w:r>
                <w:rPr>
                  <w:rFonts w:eastAsia="等线"/>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23885B9" w14:textId="77777777" w:rsidR="003D0477" w:rsidRPr="00D629EF" w:rsidRDefault="003D0477" w:rsidP="002F3039">
            <w:pPr>
              <w:pStyle w:val="TAC"/>
              <w:keepNext w:val="0"/>
              <w:keepLines w:val="0"/>
              <w:widowControl w:val="0"/>
              <w:rPr>
                <w:ins w:id="365" w:author="Samsung" w:date="2023-09-27T14:23:00Z"/>
              </w:rPr>
            </w:pPr>
            <w:ins w:id="366" w:author="Samsung" w:date="2023-09-27T14:23:00Z">
              <w:r w:rsidRPr="00D629EF">
                <w:t>-</w:t>
              </w:r>
            </w:ins>
          </w:p>
        </w:tc>
        <w:tc>
          <w:tcPr>
            <w:tcW w:w="1080" w:type="dxa"/>
            <w:tcBorders>
              <w:top w:val="single" w:sz="4" w:space="0" w:color="auto"/>
              <w:left w:val="single" w:sz="4" w:space="0" w:color="auto"/>
              <w:bottom w:val="single" w:sz="4" w:space="0" w:color="auto"/>
              <w:right w:val="single" w:sz="4" w:space="0" w:color="auto"/>
            </w:tcBorders>
          </w:tcPr>
          <w:p w14:paraId="2D6EF1AF" w14:textId="77777777" w:rsidR="003D0477" w:rsidRPr="00D629EF" w:rsidRDefault="003D0477" w:rsidP="002F3039">
            <w:pPr>
              <w:pStyle w:val="TAC"/>
              <w:keepNext w:val="0"/>
              <w:keepLines w:val="0"/>
              <w:widowControl w:val="0"/>
              <w:rPr>
                <w:ins w:id="367" w:author="Samsung" w:date="2023-09-27T14:23:00Z"/>
              </w:rPr>
            </w:pPr>
            <w:ins w:id="368" w:author="Samsung" w:date="2023-09-27T14:23:00Z">
              <w:r w:rsidRPr="00D629EF">
                <w:t>-</w:t>
              </w:r>
            </w:ins>
          </w:p>
        </w:tc>
      </w:tr>
    </w:tbl>
    <w:p w14:paraId="434D9AC5" w14:textId="77777777" w:rsidR="00B84BE7" w:rsidRPr="00D629EF" w:rsidRDefault="00B84BE7" w:rsidP="00B84BE7">
      <w:pPr>
        <w:widowControl w:val="0"/>
        <w:rPr>
          <w:ins w:id="369" w:author="Samsung" w:date="2023-09-27T12:11:00Z"/>
          <w:rFonts w:eastAsia="Batang"/>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4BE7" w:rsidRPr="00D629EF" w14:paraId="236F842D" w14:textId="77777777" w:rsidTr="00B84BE7">
        <w:trPr>
          <w:ins w:id="370" w:author="Samsung" w:date="2023-09-27T12:11:00Z"/>
        </w:trPr>
        <w:tc>
          <w:tcPr>
            <w:tcW w:w="3686" w:type="dxa"/>
          </w:tcPr>
          <w:p w14:paraId="13375514" w14:textId="77777777" w:rsidR="00B84BE7" w:rsidRPr="00D629EF" w:rsidRDefault="00B84BE7" w:rsidP="002F3039">
            <w:pPr>
              <w:widowControl w:val="0"/>
              <w:spacing w:after="0"/>
              <w:jc w:val="center"/>
              <w:rPr>
                <w:ins w:id="371" w:author="Samsung" w:date="2023-09-27T12:11:00Z"/>
                <w:rFonts w:ascii="Arial" w:hAnsi="Arial" w:cs="Arial"/>
                <w:b/>
                <w:sz w:val="18"/>
              </w:rPr>
            </w:pPr>
            <w:ins w:id="372" w:author="Samsung" w:date="2023-09-27T12:11:00Z">
              <w:r w:rsidRPr="00D629EF">
                <w:rPr>
                  <w:rFonts w:ascii="Arial" w:hAnsi="Arial" w:cs="Arial"/>
                  <w:b/>
                  <w:sz w:val="18"/>
                </w:rPr>
                <w:t>Range bound</w:t>
              </w:r>
            </w:ins>
          </w:p>
        </w:tc>
        <w:tc>
          <w:tcPr>
            <w:tcW w:w="5670" w:type="dxa"/>
          </w:tcPr>
          <w:p w14:paraId="4CC7AE1E" w14:textId="77777777" w:rsidR="00B84BE7" w:rsidRPr="00D629EF" w:rsidRDefault="00B84BE7" w:rsidP="002F3039">
            <w:pPr>
              <w:widowControl w:val="0"/>
              <w:spacing w:after="0"/>
              <w:jc w:val="center"/>
              <w:rPr>
                <w:ins w:id="373" w:author="Samsung" w:date="2023-09-27T12:11:00Z"/>
                <w:rFonts w:ascii="Arial" w:hAnsi="Arial" w:cs="Arial"/>
                <w:b/>
                <w:sz w:val="18"/>
              </w:rPr>
            </w:pPr>
            <w:ins w:id="374" w:author="Samsung" w:date="2023-09-27T12:11:00Z">
              <w:r w:rsidRPr="00D629EF">
                <w:rPr>
                  <w:rFonts w:ascii="Arial" w:hAnsi="Arial" w:cs="Arial"/>
                  <w:b/>
                  <w:sz w:val="18"/>
                </w:rPr>
                <w:t>Explanation</w:t>
              </w:r>
            </w:ins>
          </w:p>
        </w:tc>
      </w:tr>
      <w:tr w:rsidR="00B84BE7" w:rsidRPr="00D629EF" w14:paraId="5F9D80B3" w14:textId="77777777" w:rsidTr="00B84BE7">
        <w:trPr>
          <w:ins w:id="375" w:author="Samsung" w:date="2023-09-27T12:11:00Z"/>
        </w:trPr>
        <w:tc>
          <w:tcPr>
            <w:tcW w:w="3686" w:type="dxa"/>
          </w:tcPr>
          <w:p w14:paraId="082E6C92" w14:textId="77777777" w:rsidR="00B84BE7" w:rsidRPr="00D629EF" w:rsidRDefault="00B84BE7" w:rsidP="002F3039">
            <w:pPr>
              <w:widowControl w:val="0"/>
              <w:spacing w:after="0"/>
              <w:rPr>
                <w:ins w:id="376" w:author="Samsung" w:date="2023-09-27T12:11:00Z"/>
                <w:rFonts w:ascii="Arial" w:hAnsi="Arial" w:cs="Arial"/>
                <w:sz w:val="18"/>
              </w:rPr>
            </w:pPr>
            <w:ins w:id="377" w:author="Samsung" w:date="2023-09-27T12:11:00Z">
              <w:r w:rsidRPr="00E54B6B">
                <w:rPr>
                  <w:rFonts w:ascii="Arial" w:hAnsi="Arial" w:cs="Arial"/>
                  <w:sz w:val="18"/>
                </w:rPr>
                <w:t>maxnoofIndirectForward</w:t>
              </w:r>
            </w:ins>
          </w:p>
        </w:tc>
        <w:tc>
          <w:tcPr>
            <w:tcW w:w="5670" w:type="dxa"/>
          </w:tcPr>
          <w:p w14:paraId="7807D5AF" w14:textId="415D3D7D" w:rsidR="00B84BE7" w:rsidRPr="00D629EF" w:rsidRDefault="00B84BE7" w:rsidP="00DB038D">
            <w:pPr>
              <w:widowControl w:val="0"/>
              <w:spacing w:after="0"/>
              <w:rPr>
                <w:ins w:id="378" w:author="Samsung" w:date="2023-09-27T12:11:00Z"/>
                <w:rFonts w:ascii="Arial" w:hAnsi="Arial" w:cs="Arial"/>
                <w:sz w:val="18"/>
              </w:rPr>
            </w:pPr>
            <w:ins w:id="379" w:author="Samsung" w:date="2023-09-27T12:11:00Z">
              <w:r w:rsidRPr="00D629EF">
                <w:rPr>
                  <w:rFonts w:ascii="Arial" w:hAnsi="Arial" w:cs="Arial"/>
                  <w:sz w:val="18"/>
                </w:rPr>
                <w:t xml:space="preserve">Maximum no. of </w:t>
              </w:r>
              <w:r>
                <w:rPr>
                  <w:rFonts w:ascii="Arial" w:hAnsi="Arial" w:cs="Arial"/>
                  <w:sz w:val="18"/>
                </w:rPr>
                <w:t>i</w:t>
              </w:r>
              <w:r>
                <w:rPr>
                  <w:rFonts w:ascii="Arial" w:hAnsi="Arial" w:cs="Arial" w:hint="eastAsia"/>
                  <w:sz w:val="18"/>
                  <w:lang w:eastAsia="zh-CN"/>
                </w:rPr>
                <w:t>ndirect</w:t>
              </w:r>
              <w:r>
                <w:rPr>
                  <w:rFonts w:ascii="Arial" w:hAnsi="Arial" w:cs="Arial"/>
                  <w:sz w:val="18"/>
                </w:rPr>
                <w:t xml:space="preserve"> </w:t>
              </w:r>
              <w:r>
                <w:rPr>
                  <w:rFonts w:ascii="Arial" w:hAnsi="Arial" w:cs="Arial"/>
                  <w:sz w:val="18"/>
                  <w:lang w:eastAsia="zh-CN"/>
                </w:rPr>
                <w:t xml:space="preserve">data </w:t>
              </w:r>
              <w:r>
                <w:rPr>
                  <w:rFonts w:ascii="Arial" w:hAnsi="Arial" w:cs="Arial" w:hint="eastAsia"/>
                  <w:sz w:val="18"/>
                  <w:lang w:eastAsia="zh-CN"/>
                </w:rPr>
                <w:t>forwarding</w:t>
              </w:r>
              <w:r>
                <w:rPr>
                  <w:rFonts w:ascii="Arial" w:hAnsi="Arial" w:cs="Arial"/>
                  <w:sz w:val="18"/>
                  <w:lang w:eastAsia="zh-CN"/>
                </w:rPr>
                <w:t xml:space="preserve"> transmission</w:t>
              </w:r>
              <w:r w:rsidRPr="00D629EF">
                <w:rPr>
                  <w:rFonts w:ascii="Arial" w:hAnsi="Arial" w:cs="Arial"/>
                  <w:sz w:val="18"/>
                </w:rPr>
                <w:t xml:space="preserve">. Value is </w:t>
              </w:r>
              <w:r w:rsidRPr="00E54B6B">
                <w:rPr>
                  <w:rFonts w:ascii="Arial" w:hAnsi="Arial" w:cs="Arial"/>
                  <w:sz w:val="18"/>
                  <w:highlight w:val="yellow"/>
                </w:rPr>
                <w:t>256</w:t>
              </w:r>
            </w:ins>
            <w:ins w:id="380" w:author="Samsung" w:date="2023-09-27T14:05:00Z">
              <w:r w:rsidR="00DB038D">
                <w:rPr>
                  <w:rFonts w:ascii="Arial" w:hAnsi="Arial" w:cs="Arial"/>
                  <w:sz w:val="18"/>
                  <w:highlight w:val="yellow"/>
                </w:rPr>
                <w:t>(</w:t>
              </w:r>
            </w:ins>
            <w:ins w:id="381" w:author="Samsung" w:date="2023-09-27T12:11:00Z">
              <w:r w:rsidRPr="00E54B6B">
                <w:rPr>
                  <w:rFonts w:ascii="Arial" w:hAnsi="Arial" w:cs="Arial"/>
                  <w:sz w:val="18"/>
                  <w:highlight w:val="yellow"/>
                </w:rPr>
                <w:t>FFS</w:t>
              </w:r>
            </w:ins>
            <w:ins w:id="382" w:author="Samsung" w:date="2023-09-27T14:05:00Z">
              <w:r w:rsidR="00DB038D">
                <w:rPr>
                  <w:rFonts w:ascii="Arial" w:hAnsi="Arial" w:cs="Arial"/>
                  <w:sz w:val="18"/>
                  <w:highlight w:val="yellow"/>
                </w:rPr>
                <w:t>)</w:t>
              </w:r>
            </w:ins>
            <w:ins w:id="383" w:author="Samsung" w:date="2023-09-27T12:11:00Z">
              <w:r w:rsidRPr="00E54B6B">
                <w:rPr>
                  <w:rFonts w:ascii="Arial" w:hAnsi="Arial" w:cs="Arial"/>
                  <w:sz w:val="18"/>
                  <w:highlight w:val="yellow"/>
                </w:rPr>
                <w:t>.</w:t>
              </w:r>
            </w:ins>
          </w:p>
        </w:tc>
      </w:tr>
    </w:tbl>
    <w:p w14:paraId="7E4D47F4" w14:textId="77777777" w:rsidR="00B84BE7" w:rsidRPr="005B2D5B" w:rsidRDefault="00B84BE7" w:rsidP="00B84BE7">
      <w:pPr>
        <w:pStyle w:val="4"/>
        <w:keepNext w:val="0"/>
        <w:keepLines w:val="0"/>
        <w:widowControl w:val="0"/>
        <w:overflowPunct w:val="0"/>
        <w:autoSpaceDE w:val="0"/>
        <w:autoSpaceDN w:val="0"/>
        <w:adjustRightInd w:val="0"/>
        <w:textAlignment w:val="baseline"/>
        <w:rPr>
          <w:ins w:id="384" w:author="Samsung" w:date="2023-09-27T12:11:00Z"/>
        </w:rPr>
      </w:pPr>
    </w:p>
    <w:p w14:paraId="75CE4729" w14:textId="77777777" w:rsidR="00B84BE7" w:rsidRPr="005B2D5B" w:rsidRDefault="00B84BE7" w:rsidP="00B84BE7">
      <w:pPr>
        <w:pStyle w:val="4"/>
        <w:keepNext w:val="0"/>
        <w:keepLines w:val="0"/>
        <w:widowControl w:val="0"/>
        <w:overflowPunct w:val="0"/>
        <w:autoSpaceDE w:val="0"/>
        <w:autoSpaceDN w:val="0"/>
        <w:adjustRightInd w:val="0"/>
        <w:textAlignment w:val="baseline"/>
        <w:rPr>
          <w:ins w:id="385" w:author="Samsung" w:date="2023-09-27T12:11:00Z"/>
        </w:rPr>
      </w:pPr>
      <w:ins w:id="386" w:author="Samsung" w:date="2023-09-27T12:11:00Z">
        <w:r>
          <w:t>9.2.2.</w:t>
        </w:r>
        <w:r>
          <w:rPr>
            <w:rFonts w:hint="eastAsia"/>
            <w:lang w:eastAsia="zh-CN"/>
          </w:rPr>
          <w:t>y</w:t>
        </w:r>
        <w:r w:rsidRPr="005B2D5B">
          <w:t xml:space="preserve">  I</w:t>
        </w:r>
        <w:r w:rsidRPr="005B2D5B">
          <w:rPr>
            <w:rFonts w:hint="eastAsia"/>
          </w:rPr>
          <w:t>ndirect</w:t>
        </w:r>
        <w:r w:rsidRPr="005B2D5B">
          <w:t xml:space="preserve"> D</w:t>
        </w:r>
        <w:r w:rsidRPr="005B2D5B">
          <w:rPr>
            <w:rFonts w:hint="eastAsia"/>
          </w:rPr>
          <w:t>ata</w:t>
        </w:r>
        <w:r w:rsidRPr="005B2D5B">
          <w:t xml:space="preserve"> F</w:t>
        </w:r>
        <w:r w:rsidRPr="005B2D5B">
          <w:rPr>
            <w:rFonts w:hint="eastAsia"/>
          </w:rPr>
          <w:t>orwarding</w:t>
        </w:r>
        <w:r w:rsidRPr="005B2D5B">
          <w:t xml:space="preserve"> Setup Response</w:t>
        </w:r>
      </w:ins>
    </w:p>
    <w:p w14:paraId="2F4BC292" w14:textId="77777777" w:rsidR="000544B2" w:rsidRPr="00796B97" w:rsidRDefault="000544B2" w:rsidP="000544B2">
      <w:pPr>
        <w:rPr>
          <w:ins w:id="387" w:author="Samsung" w:date="2023-09-28T09:41:00Z"/>
          <w:rFonts w:eastAsia="等线"/>
          <w:lang w:eastAsia="zh-CN"/>
        </w:rPr>
      </w:pPr>
      <w:ins w:id="388" w:author="Samsung" w:date="2023-09-28T09:41:00Z">
        <w:r w:rsidRPr="00796B97">
          <w:rPr>
            <w:rFonts w:eastAsia="等线"/>
            <w:lang w:eastAsia="zh-CN"/>
          </w:rPr>
          <w:t>This message is sent by the gNB-CU-UP to the gNB-CU-CP to provide the assigned forwarding addresses for indirect data forwarding reception.</w:t>
        </w:r>
      </w:ins>
    </w:p>
    <w:p w14:paraId="08E9D798" w14:textId="4CC57EFB" w:rsidR="00B84BE7" w:rsidRDefault="00B84BE7" w:rsidP="00B84BE7">
      <w:pPr>
        <w:rPr>
          <w:ins w:id="389" w:author="Samsung" w:date="2023-09-27T14:24:00Z"/>
        </w:rPr>
      </w:pPr>
      <w:ins w:id="390" w:author="Samsung" w:date="2023-09-27T12:11:00Z">
        <w:r w:rsidRPr="00857C70">
          <w:t xml:space="preserve">Direction: gNB-CU-UP </w:t>
        </w:r>
        <w:r w:rsidRPr="00857C70">
          <w:sym w:font="Symbol" w:char="F0AE"/>
        </w:r>
        <w:r w:rsidRPr="00857C70">
          <w:t xml:space="preserve"> gNB-CU-CP</w:t>
        </w:r>
      </w:ins>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3DDF" w:rsidRPr="00D629EF" w14:paraId="2003D000" w14:textId="77777777" w:rsidTr="002F3039">
        <w:trPr>
          <w:ins w:id="391" w:author="Samsung" w:date="2023-09-27T14:24:00Z"/>
        </w:trPr>
        <w:tc>
          <w:tcPr>
            <w:tcW w:w="2160" w:type="dxa"/>
          </w:tcPr>
          <w:p w14:paraId="7BC0534A" w14:textId="77777777" w:rsidR="00AC3DDF" w:rsidRPr="00D629EF" w:rsidRDefault="00AC3DDF" w:rsidP="002F3039">
            <w:pPr>
              <w:pStyle w:val="TAH"/>
              <w:keepNext w:val="0"/>
              <w:keepLines w:val="0"/>
              <w:widowControl w:val="0"/>
              <w:rPr>
                <w:ins w:id="392" w:author="Samsung" w:date="2023-09-27T14:24:00Z"/>
                <w:lang w:eastAsia="ja-JP"/>
              </w:rPr>
            </w:pPr>
            <w:ins w:id="393" w:author="Samsung" w:date="2023-09-27T14:24:00Z">
              <w:r w:rsidRPr="00D629EF">
                <w:rPr>
                  <w:lang w:eastAsia="ja-JP"/>
                </w:rPr>
                <w:t>IE/Group Name</w:t>
              </w:r>
            </w:ins>
          </w:p>
        </w:tc>
        <w:tc>
          <w:tcPr>
            <w:tcW w:w="1080" w:type="dxa"/>
          </w:tcPr>
          <w:p w14:paraId="1C484821" w14:textId="77777777" w:rsidR="00AC3DDF" w:rsidRPr="00D629EF" w:rsidRDefault="00AC3DDF" w:rsidP="002F3039">
            <w:pPr>
              <w:pStyle w:val="TAH"/>
              <w:keepNext w:val="0"/>
              <w:keepLines w:val="0"/>
              <w:widowControl w:val="0"/>
              <w:rPr>
                <w:ins w:id="394" w:author="Samsung" w:date="2023-09-27T14:24:00Z"/>
                <w:lang w:eastAsia="ja-JP"/>
              </w:rPr>
            </w:pPr>
            <w:ins w:id="395" w:author="Samsung" w:date="2023-09-27T14:24:00Z">
              <w:r w:rsidRPr="00D629EF">
                <w:rPr>
                  <w:lang w:eastAsia="ja-JP"/>
                </w:rPr>
                <w:t>Presence</w:t>
              </w:r>
            </w:ins>
          </w:p>
        </w:tc>
        <w:tc>
          <w:tcPr>
            <w:tcW w:w="1080" w:type="dxa"/>
          </w:tcPr>
          <w:p w14:paraId="1C03D269" w14:textId="77777777" w:rsidR="00AC3DDF" w:rsidRPr="00D629EF" w:rsidRDefault="00AC3DDF" w:rsidP="002F3039">
            <w:pPr>
              <w:pStyle w:val="TAH"/>
              <w:keepNext w:val="0"/>
              <w:keepLines w:val="0"/>
              <w:widowControl w:val="0"/>
              <w:rPr>
                <w:ins w:id="396" w:author="Samsung" w:date="2023-09-27T14:24:00Z"/>
                <w:lang w:eastAsia="ja-JP"/>
              </w:rPr>
            </w:pPr>
            <w:ins w:id="397" w:author="Samsung" w:date="2023-09-27T14:24:00Z">
              <w:r w:rsidRPr="00D629EF">
                <w:rPr>
                  <w:lang w:eastAsia="ja-JP"/>
                </w:rPr>
                <w:t>Range</w:t>
              </w:r>
            </w:ins>
          </w:p>
        </w:tc>
        <w:tc>
          <w:tcPr>
            <w:tcW w:w="1512" w:type="dxa"/>
          </w:tcPr>
          <w:p w14:paraId="59ABD75E" w14:textId="77777777" w:rsidR="00AC3DDF" w:rsidRPr="00D629EF" w:rsidRDefault="00AC3DDF" w:rsidP="002F3039">
            <w:pPr>
              <w:pStyle w:val="TAH"/>
              <w:keepNext w:val="0"/>
              <w:keepLines w:val="0"/>
              <w:widowControl w:val="0"/>
              <w:rPr>
                <w:ins w:id="398" w:author="Samsung" w:date="2023-09-27T14:24:00Z"/>
                <w:lang w:eastAsia="ja-JP"/>
              </w:rPr>
            </w:pPr>
            <w:ins w:id="399" w:author="Samsung" w:date="2023-09-27T14:24:00Z">
              <w:r w:rsidRPr="00D629EF">
                <w:rPr>
                  <w:lang w:eastAsia="ja-JP"/>
                </w:rPr>
                <w:t>IE type and reference</w:t>
              </w:r>
            </w:ins>
          </w:p>
        </w:tc>
        <w:tc>
          <w:tcPr>
            <w:tcW w:w="1728" w:type="dxa"/>
          </w:tcPr>
          <w:p w14:paraId="30720718" w14:textId="77777777" w:rsidR="00AC3DDF" w:rsidRPr="00D629EF" w:rsidRDefault="00AC3DDF" w:rsidP="002F3039">
            <w:pPr>
              <w:pStyle w:val="TAH"/>
              <w:keepNext w:val="0"/>
              <w:keepLines w:val="0"/>
              <w:widowControl w:val="0"/>
              <w:rPr>
                <w:ins w:id="400" w:author="Samsung" w:date="2023-09-27T14:24:00Z"/>
                <w:lang w:eastAsia="ja-JP"/>
              </w:rPr>
            </w:pPr>
            <w:ins w:id="401" w:author="Samsung" w:date="2023-09-27T14:24:00Z">
              <w:r w:rsidRPr="00D629EF">
                <w:rPr>
                  <w:lang w:eastAsia="ja-JP"/>
                </w:rPr>
                <w:t>Semantics description</w:t>
              </w:r>
            </w:ins>
          </w:p>
        </w:tc>
        <w:tc>
          <w:tcPr>
            <w:tcW w:w="1080" w:type="dxa"/>
          </w:tcPr>
          <w:p w14:paraId="2186E44F" w14:textId="77777777" w:rsidR="00AC3DDF" w:rsidRPr="00D629EF" w:rsidRDefault="00AC3DDF" w:rsidP="002F3039">
            <w:pPr>
              <w:pStyle w:val="TAH"/>
              <w:keepNext w:val="0"/>
              <w:keepLines w:val="0"/>
              <w:widowControl w:val="0"/>
              <w:rPr>
                <w:ins w:id="402" w:author="Samsung" w:date="2023-09-27T14:24:00Z"/>
                <w:lang w:eastAsia="ja-JP"/>
              </w:rPr>
            </w:pPr>
            <w:ins w:id="403" w:author="Samsung" w:date="2023-09-27T14:24:00Z">
              <w:r w:rsidRPr="00D629EF">
                <w:rPr>
                  <w:lang w:eastAsia="ja-JP"/>
                </w:rPr>
                <w:t>Criticality</w:t>
              </w:r>
            </w:ins>
          </w:p>
        </w:tc>
        <w:tc>
          <w:tcPr>
            <w:tcW w:w="1080" w:type="dxa"/>
          </w:tcPr>
          <w:p w14:paraId="4EF17434" w14:textId="77777777" w:rsidR="00AC3DDF" w:rsidRPr="00D629EF" w:rsidRDefault="00AC3DDF" w:rsidP="002F3039">
            <w:pPr>
              <w:pStyle w:val="TAH"/>
              <w:keepNext w:val="0"/>
              <w:keepLines w:val="0"/>
              <w:widowControl w:val="0"/>
              <w:rPr>
                <w:ins w:id="404" w:author="Samsung" w:date="2023-09-27T14:24:00Z"/>
                <w:lang w:eastAsia="ja-JP"/>
              </w:rPr>
            </w:pPr>
            <w:ins w:id="405" w:author="Samsung" w:date="2023-09-27T14:24:00Z">
              <w:r w:rsidRPr="00D629EF">
                <w:rPr>
                  <w:lang w:eastAsia="ja-JP"/>
                </w:rPr>
                <w:t>Assigned Criticality</w:t>
              </w:r>
            </w:ins>
          </w:p>
        </w:tc>
      </w:tr>
      <w:tr w:rsidR="00AC3DDF" w:rsidRPr="00D629EF" w14:paraId="71A0B3C9" w14:textId="77777777" w:rsidTr="002F3039">
        <w:trPr>
          <w:ins w:id="406" w:author="Samsung" w:date="2023-09-27T14:24:00Z"/>
        </w:trPr>
        <w:tc>
          <w:tcPr>
            <w:tcW w:w="2160" w:type="dxa"/>
          </w:tcPr>
          <w:p w14:paraId="4D4F530F" w14:textId="77777777" w:rsidR="00AC3DDF" w:rsidRPr="00857C70" w:rsidRDefault="00AC3DDF" w:rsidP="002F3039">
            <w:pPr>
              <w:pStyle w:val="TAL"/>
              <w:keepNext w:val="0"/>
              <w:keepLines w:val="0"/>
              <w:widowControl w:val="0"/>
              <w:rPr>
                <w:ins w:id="407" w:author="Samsung" w:date="2023-09-27T14:24:00Z"/>
              </w:rPr>
            </w:pPr>
            <w:ins w:id="408" w:author="Samsung" w:date="2023-09-27T14:24:00Z">
              <w:r w:rsidRPr="00857C70">
                <w:t>Message Type</w:t>
              </w:r>
            </w:ins>
          </w:p>
        </w:tc>
        <w:tc>
          <w:tcPr>
            <w:tcW w:w="1080" w:type="dxa"/>
          </w:tcPr>
          <w:p w14:paraId="77325617" w14:textId="77777777" w:rsidR="00AC3DDF" w:rsidRPr="00857C70" w:rsidRDefault="00AC3DDF" w:rsidP="002F3039">
            <w:pPr>
              <w:pStyle w:val="TAL"/>
              <w:keepNext w:val="0"/>
              <w:keepLines w:val="0"/>
              <w:widowControl w:val="0"/>
              <w:rPr>
                <w:ins w:id="409" w:author="Samsung" w:date="2023-09-27T14:24:00Z"/>
              </w:rPr>
            </w:pPr>
            <w:ins w:id="410" w:author="Samsung" w:date="2023-09-27T14:24:00Z">
              <w:r w:rsidRPr="00857C70">
                <w:t>M</w:t>
              </w:r>
            </w:ins>
          </w:p>
        </w:tc>
        <w:tc>
          <w:tcPr>
            <w:tcW w:w="1080" w:type="dxa"/>
          </w:tcPr>
          <w:p w14:paraId="611DA2EB" w14:textId="77777777" w:rsidR="00AC3DDF" w:rsidRPr="00857C70" w:rsidRDefault="00AC3DDF" w:rsidP="002F3039">
            <w:pPr>
              <w:pStyle w:val="TAL"/>
              <w:keepNext w:val="0"/>
              <w:keepLines w:val="0"/>
              <w:widowControl w:val="0"/>
              <w:rPr>
                <w:ins w:id="411" w:author="Samsung" w:date="2023-09-27T14:24:00Z"/>
              </w:rPr>
            </w:pPr>
          </w:p>
        </w:tc>
        <w:tc>
          <w:tcPr>
            <w:tcW w:w="1512" w:type="dxa"/>
          </w:tcPr>
          <w:p w14:paraId="4900073C" w14:textId="77777777" w:rsidR="00AC3DDF" w:rsidRPr="00857C70" w:rsidRDefault="00AC3DDF" w:rsidP="002F3039">
            <w:pPr>
              <w:pStyle w:val="TAL"/>
              <w:keepNext w:val="0"/>
              <w:keepLines w:val="0"/>
              <w:widowControl w:val="0"/>
              <w:rPr>
                <w:ins w:id="412" w:author="Samsung" w:date="2023-09-27T14:24:00Z"/>
              </w:rPr>
            </w:pPr>
            <w:ins w:id="413" w:author="Samsung" w:date="2023-09-27T14:24:00Z">
              <w:r w:rsidRPr="00857C70">
                <w:t>9.3.1.1</w:t>
              </w:r>
            </w:ins>
          </w:p>
        </w:tc>
        <w:tc>
          <w:tcPr>
            <w:tcW w:w="1728" w:type="dxa"/>
          </w:tcPr>
          <w:p w14:paraId="212257EC" w14:textId="77777777" w:rsidR="00AC3DDF" w:rsidRPr="00857C70" w:rsidRDefault="00AC3DDF" w:rsidP="002F3039">
            <w:pPr>
              <w:pStyle w:val="TAL"/>
              <w:keepNext w:val="0"/>
              <w:keepLines w:val="0"/>
              <w:widowControl w:val="0"/>
              <w:rPr>
                <w:ins w:id="414" w:author="Samsung" w:date="2023-09-27T14:24:00Z"/>
              </w:rPr>
            </w:pPr>
          </w:p>
        </w:tc>
        <w:tc>
          <w:tcPr>
            <w:tcW w:w="1080" w:type="dxa"/>
          </w:tcPr>
          <w:p w14:paraId="3D93CB61" w14:textId="77777777" w:rsidR="00AC3DDF" w:rsidRPr="00857C70" w:rsidRDefault="00AC3DDF" w:rsidP="002F3039">
            <w:pPr>
              <w:pStyle w:val="TAC"/>
              <w:keepNext w:val="0"/>
              <w:keepLines w:val="0"/>
              <w:widowControl w:val="0"/>
              <w:rPr>
                <w:ins w:id="415" w:author="Samsung" w:date="2023-09-27T14:24:00Z"/>
              </w:rPr>
            </w:pPr>
            <w:ins w:id="416" w:author="Samsung" w:date="2023-09-27T14:24:00Z">
              <w:r w:rsidRPr="00857C70">
                <w:t>YES</w:t>
              </w:r>
            </w:ins>
          </w:p>
        </w:tc>
        <w:tc>
          <w:tcPr>
            <w:tcW w:w="1080" w:type="dxa"/>
          </w:tcPr>
          <w:p w14:paraId="69EE2F7D" w14:textId="77777777" w:rsidR="00AC3DDF" w:rsidRPr="00857C70" w:rsidRDefault="00AC3DDF" w:rsidP="002F3039">
            <w:pPr>
              <w:pStyle w:val="TAC"/>
              <w:keepNext w:val="0"/>
              <w:keepLines w:val="0"/>
              <w:widowControl w:val="0"/>
              <w:rPr>
                <w:ins w:id="417" w:author="Samsung" w:date="2023-09-27T14:24:00Z"/>
              </w:rPr>
            </w:pPr>
            <w:ins w:id="418" w:author="Samsung" w:date="2023-09-27T14:24:00Z">
              <w:r w:rsidRPr="00857C70">
                <w:t>reject</w:t>
              </w:r>
            </w:ins>
          </w:p>
        </w:tc>
      </w:tr>
      <w:tr w:rsidR="00AC3DDF" w:rsidRPr="00D629EF" w14:paraId="582CD18A" w14:textId="77777777" w:rsidTr="002F3039">
        <w:trPr>
          <w:ins w:id="419" w:author="Samsung" w:date="2023-09-27T14:24:00Z"/>
        </w:trPr>
        <w:tc>
          <w:tcPr>
            <w:tcW w:w="2160" w:type="dxa"/>
            <w:tcBorders>
              <w:top w:val="single" w:sz="4" w:space="0" w:color="auto"/>
              <w:left w:val="single" w:sz="4" w:space="0" w:color="auto"/>
              <w:bottom w:val="single" w:sz="4" w:space="0" w:color="auto"/>
              <w:right w:val="single" w:sz="4" w:space="0" w:color="auto"/>
            </w:tcBorders>
          </w:tcPr>
          <w:p w14:paraId="3D1E1D02" w14:textId="77777777" w:rsidR="00AC3DDF" w:rsidRPr="00857C70" w:rsidRDefault="00AC3DDF" w:rsidP="002F3039">
            <w:pPr>
              <w:pStyle w:val="TAL"/>
              <w:keepNext w:val="0"/>
              <w:keepLines w:val="0"/>
              <w:widowControl w:val="0"/>
              <w:rPr>
                <w:ins w:id="420" w:author="Samsung" w:date="2023-09-27T14:24:00Z"/>
              </w:rPr>
            </w:pPr>
            <w:ins w:id="421" w:author="Samsung" w:date="2023-09-27T14:24:00Z">
              <w:r w:rsidRPr="00857C70">
                <w:t>gNB-CU-CP UE E1AP ID</w:t>
              </w:r>
            </w:ins>
          </w:p>
        </w:tc>
        <w:tc>
          <w:tcPr>
            <w:tcW w:w="1080" w:type="dxa"/>
            <w:tcBorders>
              <w:top w:val="single" w:sz="4" w:space="0" w:color="auto"/>
              <w:left w:val="single" w:sz="4" w:space="0" w:color="auto"/>
              <w:bottom w:val="single" w:sz="4" w:space="0" w:color="auto"/>
              <w:right w:val="single" w:sz="4" w:space="0" w:color="auto"/>
            </w:tcBorders>
          </w:tcPr>
          <w:p w14:paraId="474B9A49" w14:textId="77777777" w:rsidR="00AC3DDF" w:rsidRPr="00857C70" w:rsidRDefault="00AC3DDF" w:rsidP="002F3039">
            <w:pPr>
              <w:pStyle w:val="TAL"/>
              <w:keepNext w:val="0"/>
              <w:keepLines w:val="0"/>
              <w:widowControl w:val="0"/>
              <w:rPr>
                <w:ins w:id="422" w:author="Samsung" w:date="2023-09-27T14:24:00Z"/>
              </w:rPr>
            </w:pPr>
            <w:ins w:id="423" w:author="Samsung" w:date="2023-09-27T14:24:00Z">
              <w:r w:rsidRPr="00857C70">
                <w:t>M</w:t>
              </w:r>
            </w:ins>
          </w:p>
        </w:tc>
        <w:tc>
          <w:tcPr>
            <w:tcW w:w="1080" w:type="dxa"/>
            <w:tcBorders>
              <w:top w:val="single" w:sz="4" w:space="0" w:color="auto"/>
              <w:left w:val="single" w:sz="4" w:space="0" w:color="auto"/>
              <w:bottom w:val="single" w:sz="4" w:space="0" w:color="auto"/>
              <w:right w:val="single" w:sz="4" w:space="0" w:color="auto"/>
            </w:tcBorders>
          </w:tcPr>
          <w:p w14:paraId="3A6AC414" w14:textId="77777777" w:rsidR="00AC3DDF" w:rsidRPr="00857C70" w:rsidRDefault="00AC3DDF" w:rsidP="002F3039">
            <w:pPr>
              <w:pStyle w:val="TAL"/>
              <w:keepNext w:val="0"/>
              <w:keepLines w:val="0"/>
              <w:widowControl w:val="0"/>
              <w:rPr>
                <w:ins w:id="424" w:author="Samsung" w:date="2023-09-27T14:24:00Z"/>
              </w:rPr>
            </w:pPr>
          </w:p>
        </w:tc>
        <w:tc>
          <w:tcPr>
            <w:tcW w:w="1512" w:type="dxa"/>
            <w:tcBorders>
              <w:top w:val="single" w:sz="4" w:space="0" w:color="auto"/>
              <w:left w:val="single" w:sz="4" w:space="0" w:color="auto"/>
              <w:bottom w:val="single" w:sz="4" w:space="0" w:color="auto"/>
              <w:right w:val="single" w:sz="4" w:space="0" w:color="auto"/>
            </w:tcBorders>
          </w:tcPr>
          <w:p w14:paraId="2CF0F9C6" w14:textId="77777777" w:rsidR="00AC3DDF" w:rsidRPr="00857C70" w:rsidRDefault="00AC3DDF" w:rsidP="002F3039">
            <w:pPr>
              <w:pStyle w:val="TAL"/>
              <w:keepNext w:val="0"/>
              <w:keepLines w:val="0"/>
              <w:widowControl w:val="0"/>
              <w:rPr>
                <w:ins w:id="425" w:author="Samsung" w:date="2023-09-27T14:24:00Z"/>
              </w:rPr>
            </w:pPr>
            <w:ins w:id="426" w:author="Samsung" w:date="2023-09-27T14:24:00Z">
              <w:r w:rsidRPr="00857C70">
                <w:rPr>
                  <w:noProof/>
                </w:rPr>
                <w:t>9.3.1.4</w:t>
              </w:r>
            </w:ins>
          </w:p>
        </w:tc>
        <w:tc>
          <w:tcPr>
            <w:tcW w:w="1728" w:type="dxa"/>
            <w:tcBorders>
              <w:top w:val="single" w:sz="4" w:space="0" w:color="auto"/>
              <w:left w:val="single" w:sz="4" w:space="0" w:color="auto"/>
              <w:bottom w:val="single" w:sz="4" w:space="0" w:color="auto"/>
              <w:right w:val="single" w:sz="4" w:space="0" w:color="auto"/>
            </w:tcBorders>
          </w:tcPr>
          <w:p w14:paraId="33AAF7D9" w14:textId="77777777" w:rsidR="00AC3DDF" w:rsidRPr="00857C70" w:rsidRDefault="00AC3DDF" w:rsidP="002F3039">
            <w:pPr>
              <w:pStyle w:val="TAL"/>
              <w:keepNext w:val="0"/>
              <w:keepLines w:val="0"/>
              <w:widowControl w:val="0"/>
              <w:rPr>
                <w:ins w:id="427" w:author="Samsung" w:date="2023-09-27T14:24:00Z"/>
              </w:rPr>
            </w:pPr>
          </w:p>
        </w:tc>
        <w:tc>
          <w:tcPr>
            <w:tcW w:w="1080" w:type="dxa"/>
            <w:tcBorders>
              <w:top w:val="single" w:sz="4" w:space="0" w:color="auto"/>
              <w:left w:val="single" w:sz="4" w:space="0" w:color="auto"/>
              <w:bottom w:val="single" w:sz="4" w:space="0" w:color="auto"/>
              <w:right w:val="single" w:sz="4" w:space="0" w:color="auto"/>
            </w:tcBorders>
          </w:tcPr>
          <w:p w14:paraId="40F30E48" w14:textId="77777777" w:rsidR="00AC3DDF" w:rsidRPr="00857C70" w:rsidRDefault="00AC3DDF" w:rsidP="002F3039">
            <w:pPr>
              <w:pStyle w:val="TAC"/>
              <w:keepNext w:val="0"/>
              <w:keepLines w:val="0"/>
              <w:widowControl w:val="0"/>
              <w:rPr>
                <w:ins w:id="428" w:author="Samsung" w:date="2023-09-27T14:24:00Z"/>
              </w:rPr>
            </w:pPr>
            <w:ins w:id="429" w:author="Samsung" w:date="2023-09-27T14:24:00Z">
              <w:r w:rsidRPr="00857C70">
                <w:t>YES</w:t>
              </w:r>
            </w:ins>
          </w:p>
        </w:tc>
        <w:tc>
          <w:tcPr>
            <w:tcW w:w="1080" w:type="dxa"/>
            <w:tcBorders>
              <w:top w:val="single" w:sz="4" w:space="0" w:color="auto"/>
              <w:left w:val="single" w:sz="4" w:space="0" w:color="auto"/>
              <w:bottom w:val="single" w:sz="4" w:space="0" w:color="auto"/>
              <w:right w:val="single" w:sz="4" w:space="0" w:color="auto"/>
            </w:tcBorders>
          </w:tcPr>
          <w:p w14:paraId="4777C0D0" w14:textId="77777777" w:rsidR="00AC3DDF" w:rsidRPr="00857C70" w:rsidRDefault="00AC3DDF" w:rsidP="002F3039">
            <w:pPr>
              <w:pStyle w:val="TAC"/>
              <w:keepNext w:val="0"/>
              <w:keepLines w:val="0"/>
              <w:widowControl w:val="0"/>
              <w:rPr>
                <w:ins w:id="430" w:author="Samsung" w:date="2023-09-27T14:24:00Z"/>
              </w:rPr>
            </w:pPr>
            <w:ins w:id="431" w:author="Samsung" w:date="2023-09-27T14:24:00Z">
              <w:r w:rsidRPr="00857C70">
                <w:t>reject</w:t>
              </w:r>
            </w:ins>
          </w:p>
        </w:tc>
      </w:tr>
      <w:tr w:rsidR="00AC3DDF" w:rsidRPr="00D629EF" w14:paraId="2D5A3D74" w14:textId="77777777" w:rsidTr="002F3039">
        <w:trPr>
          <w:ins w:id="432" w:author="Samsung" w:date="2023-09-27T14:24:00Z"/>
        </w:trPr>
        <w:tc>
          <w:tcPr>
            <w:tcW w:w="2160" w:type="dxa"/>
            <w:tcBorders>
              <w:top w:val="single" w:sz="4" w:space="0" w:color="auto"/>
              <w:left w:val="single" w:sz="4" w:space="0" w:color="auto"/>
              <w:bottom w:val="single" w:sz="4" w:space="0" w:color="auto"/>
              <w:right w:val="single" w:sz="4" w:space="0" w:color="auto"/>
            </w:tcBorders>
          </w:tcPr>
          <w:p w14:paraId="4A6F7D24" w14:textId="77777777" w:rsidR="00AC3DDF" w:rsidRPr="00857C70" w:rsidRDefault="00AC3DDF" w:rsidP="002F3039">
            <w:pPr>
              <w:pStyle w:val="TAL"/>
              <w:keepNext w:val="0"/>
              <w:keepLines w:val="0"/>
              <w:widowControl w:val="0"/>
              <w:rPr>
                <w:ins w:id="433" w:author="Samsung" w:date="2023-09-27T14:24:00Z"/>
              </w:rPr>
            </w:pPr>
            <w:ins w:id="434" w:author="Samsung" w:date="2023-09-27T14:24:00Z">
              <w:r w:rsidRPr="00857C70">
                <w:t>gNB-CU-UP UE E1AP ID</w:t>
              </w:r>
            </w:ins>
          </w:p>
        </w:tc>
        <w:tc>
          <w:tcPr>
            <w:tcW w:w="1080" w:type="dxa"/>
            <w:tcBorders>
              <w:top w:val="single" w:sz="4" w:space="0" w:color="auto"/>
              <w:left w:val="single" w:sz="4" w:space="0" w:color="auto"/>
              <w:bottom w:val="single" w:sz="4" w:space="0" w:color="auto"/>
              <w:right w:val="single" w:sz="4" w:space="0" w:color="auto"/>
            </w:tcBorders>
          </w:tcPr>
          <w:p w14:paraId="32209809" w14:textId="77777777" w:rsidR="00AC3DDF" w:rsidRPr="00857C70" w:rsidRDefault="00AC3DDF" w:rsidP="002F3039">
            <w:pPr>
              <w:pStyle w:val="TAL"/>
              <w:keepNext w:val="0"/>
              <w:keepLines w:val="0"/>
              <w:widowControl w:val="0"/>
              <w:rPr>
                <w:ins w:id="435" w:author="Samsung" w:date="2023-09-27T14:24:00Z"/>
              </w:rPr>
            </w:pPr>
            <w:ins w:id="436" w:author="Samsung" w:date="2023-09-27T14:24:00Z">
              <w:r w:rsidRPr="00857C70">
                <w:t>M</w:t>
              </w:r>
            </w:ins>
          </w:p>
        </w:tc>
        <w:tc>
          <w:tcPr>
            <w:tcW w:w="1080" w:type="dxa"/>
            <w:tcBorders>
              <w:top w:val="single" w:sz="4" w:space="0" w:color="auto"/>
              <w:left w:val="single" w:sz="4" w:space="0" w:color="auto"/>
              <w:bottom w:val="single" w:sz="4" w:space="0" w:color="auto"/>
              <w:right w:val="single" w:sz="4" w:space="0" w:color="auto"/>
            </w:tcBorders>
          </w:tcPr>
          <w:p w14:paraId="27754F76" w14:textId="77777777" w:rsidR="00AC3DDF" w:rsidRPr="00857C70" w:rsidRDefault="00AC3DDF" w:rsidP="002F3039">
            <w:pPr>
              <w:pStyle w:val="TAL"/>
              <w:keepNext w:val="0"/>
              <w:keepLines w:val="0"/>
              <w:widowControl w:val="0"/>
              <w:rPr>
                <w:ins w:id="437" w:author="Samsung" w:date="2023-09-27T14:24:00Z"/>
              </w:rPr>
            </w:pPr>
          </w:p>
        </w:tc>
        <w:tc>
          <w:tcPr>
            <w:tcW w:w="1512" w:type="dxa"/>
            <w:tcBorders>
              <w:top w:val="single" w:sz="4" w:space="0" w:color="auto"/>
              <w:left w:val="single" w:sz="4" w:space="0" w:color="auto"/>
              <w:bottom w:val="single" w:sz="4" w:space="0" w:color="auto"/>
              <w:right w:val="single" w:sz="4" w:space="0" w:color="auto"/>
            </w:tcBorders>
          </w:tcPr>
          <w:p w14:paraId="5A763290" w14:textId="77777777" w:rsidR="00AC3DDF" w:rsidRPr="00857C70" w:rsidRDefault="00AC3DDF" w:rsidP="002F3039">
            <w:pPr>
              <w:pStyle w:val="TAL"/>
              <w:keepNext w:val="0"/>
              <w:keepLines w:val="0"/>
              <w:widowControl w:val="0"/>
              <w:rPr>
                <w:ins w:id="438" w:author="Samsung" w:date="2023-09-27T14:24:00Z"/>
                <w:noProof/>
              </w:rPr>
            </w:pPr>
            <w:ins w:id="439" w:author="Samsung" w:date="2023-09-27T14:24:00Z">
              <w:r w:rsidRPr="00857C70">
                <w:rPr>
                  <w:noProof/>
                </w:rPr>
                <w:t>9.3.1.5</w:t>
              </w:r>
            </w:ins>
          </w:p>
        </w:tc>
        <w:tc>
          <w:tcPr>
            <w:tcW w:w="1728" w:type="dxa"/>
            <w:tcBorders>
              <w:top w:val="single" w:sz="4" w:space="0" w:color="auto"/>
              <w:left w:val="single" w:sz="4" w:space="0" w:color="auto"/>
              <w:bottom w:val="single" w:sz="4" w:space="0" w:color="auto"/>
              <w:right w:val="single" w:sz="4" w:space="0" w:color="auto"/>
            </w:tcBorders>
          </w:tcPr>
          <w:p w14:paraId="037EB035" w14:textId="77777777" w:rsidR="00AC3DDF" w:rsidRPr="00857C70" w:rsidRDefault="00AC3DDF" w:rsidP="002F3039">
            <w:pPr>
              <w:pStyle w:val="TAL"/>
              <w:keepNext w:val="0"/>
              <w:keepLines w:val="0"/>
              <w:widowControl w:val="0"/>
              <w:rPr>
                <w:ins w:id="440" w:author="Samsung" w:date="2023-09-27T14:24:00Z"/>
              </w:rPr>
            </w:pPr>
          </w:p>
        </w:tc>
        <w:tc>
          <w:tcPr>
            <w:tcW w:w="1080" w:type="dxa"/>
            <w:tcBorders>
              <w:top w:val="single" w:sz="4" w:space="0" w:color="auto"/>
              <w:left w:val="single" w:sz="4" w:space="0" w:color="auto"/>
              <w:bottom w:val="single" w:sz="4" w:space="0" w:color="auto"/>
              <w:right w:val="single" w:sz="4" w:space="0" w:color="auto"/>
            </w:tcBorders>
          </w:tcPr>
          <w:p w14:paraId="2E3A9854" w14:textId="77777777" w:rsidR="00AC3DDF" w:rsidRPr="00857C70" w:rsidRDefault="00AC3DDF" w:rsidP="002F3039">
            <w:pPr>
              <w:pStyle w:val="TAC"/>
              <w:keepNext w:val="0"/>
              <w:keepLines w:val="0"/>
              <w:widowControl w:val="0"/>
              <w:rPr>
                <w:ins w:id="441" w:author="Samsung" w:date="2023-09-27T14:24:00Z"/>
              </w:rPr>
            </w:pPr>
            <w:ins w:id="442" w:author="Samsung" w:date="2023-09-27T14:24:00Z">
              <w:r w:rsidRPr="00857C70">
                <w:t>YES</w:t>
              </w:r>
            </w:ins>
          </w:p>
        </w:tc>
        <w:tc>
          <w:tcPr>
            <w:tcW w:w="1080" w:type="dxa"/>
            <w:tcBorders>
              <w:top w:val="single" w:sz="4" w:space="0" w:color="auto"/>
              <w:left w:val="single" w:sz="4" w:space="0" w:color="auto"/>
              <w:bottom w:val="single" w:sz="4" w:space="0" w:color="auto"/>
              <w:right w:val="single" w:sz="4" w:space="0" w:color="auto"/>
            </w:tcBorders>
          </w:tcPr>
          <w:p w14:paraId="18F29567" w14:textId="77777777" w:rsidR="00AC3DDF" w:rsidRPr="00857C70" w:rsidRDefault="00AC3DDF" w:rsidP="002F3039">
            <w:pPr>
              <w:pStyle w:val="TAC"/>
              <w:keepNext w:val="0"/>
              <w:keepLines w:val="0"/>
              <w:widowControl w:val="0"/>
              <w:rPr>
                <w:ins w:id="443" w:author="Samsung" w:date="2023-09-27T14:24:00Z"/>
              </w:rPr>
            </w:pPr>
            <w:ins w:id="444" w:author="Samsung" w:date="2023-09-27T14:24:00Z">
              <w:r w:rsidRPr="00857C70">
                <w:t>reject</w:t>
              </w:r>
            </w:ins>
          </w:p>
        </w:tc>
      </w:tr>
      <w:tr w:rsidR="00AC3DDF" w:rsidRPr="00D629EF" w14:paraId="0BE6BFBE" w14:textId="77777777" w:rsidTr="002F3039">
        <w:trPr>
          <w:ins w:id="445" w:author="Samsung" w:date="2023-09-27T14:24:00Z"/>
        </w:trPr>
        <w:tc>
          <w:tcPr>
            <w:tcW w:w="2160" w:type="dxa"/>
            <w:tcBorders>
              <w:top w:val="single" w:sz="4" w:space="0" w:color="auto"/>
              <w:left w:val="single" w:sz="4" w:space="0" w:color="auto"/>
              <w:bottom w:val="single" w:sz="4" w:space="0" w:color="auto"/>
              <w:right w:val="single" w:sz="4" w:space="0" w:color="auto"/>
            </w:tcBorders>
          </w:tcPr>
          <w:p w14:paraId="79F444FB" w14:textId="77777777" w:rsidR="00AC3DDF" w:rsidRPr="00D629EF" w:rsidRDefault="00AC3DDF" w:rsidP="002F3039">
            <w:pPr>
              <w:pStyle w:val="TAL"/>
              <w:keepNext w:val="0"/>
              <w:keepLines w:val="0"/>
              <w:widowControl w:val="0"/>
              <w:rPr>
                <w:ins w:id="446" w:author="Samsung" w:date="2023-09-27T14:24:00Z"/>
                <w:bCs/>
                <w:noProof/>
              </w:rPr>
            </w:pPr>
            <w:ins w:id="447" w:author="Samsung" w:date="2023-09-27T14:24:00Z">
              <w:r w:rsidRPr="00484378">
                <w:rPr>
                  <w:rFonts w:cs="Arial"/>
                  <w:b/>
                  <w:noProof/>
                  <w:szCs w:val="18"/>
                </w:rPr>
                <w:t>Indirect Data Forwarding Info</w:t>
              </w:r>
              <w:r w:rsidRPr="00857C70">
                <w:rPr>
                  <w:rFonts w:cs="Arial"/>
                  <w:b/>
                  <w:noProof/>
                  <w:szCs w:val="18"/>
                </w:rPr>
                <w:t xml:space="preserve"> Response List</w:t>
              </w:r>
            </w:ins>
          </w:p>
        </w:tc>
        <w:tc>
          <w:tcPr>
            <w:tcW w:w="1080" w:type="dxa"/>
            <w:tcBorders>
              <w:top w:val="single" w:sz="4" w:space="0" w:color="auto"/>
              <w:left w:val="single" w:sz="4" w:space="0" w:color="auto"/>
              <w:bottom w:val="single" w:sz="4" w:space="0" w:color="auto"/>
              <w:right w:val="single" w:sz="4" w:space="0" w:color="auto"/>
            </w:tcBorders>
          </w:tcPr>
          <w:p w14:paraId="2B075A14" w14:textId="77777777" w:rsidR="00AC3DDF" w:rsidRPr="00D629EF" w:rsidRDefault="00AC3DDF" w:rsidP="002F3039">
            <w:pPr>
              <w:pStyle w:val="TAL"/>
              <w:keepNext w:val="0"/>
              <w:keepLines w:val="0"/>
              <w:widowControl w:val="0"/>
              <w:rPr>
                <w:ins w:id="448" w:author="Samsung" w:date="2023-09-27T14:24:00Z"/>
              </w:rPr>
            </w:pPr>
          </w:p>
        </w:tc>
        <w:tc>
          <w:tcPr>
            <w:tcW w:w="1080" w:type="dxa"/>
            <w:tcBorders>
              <w:top w:val="single" w:sz="4" w:space="0" w:color="auto"/>
              <w:left w:val="single" w:sz="4" w:space="0" w:color="auto"/>
              <w:bottom w:val="single" w:sz="4" w:space="0" w:color="auto"/>
              <w:right w:val="single" w:sz="4" w:space="0" w:color="auto"/>
            </w:tcBorders>
          </w:tcPr>
          <w:p w14:paraId="541785B5" w14:textId="28F47782" w:rsidR="00AC3DDF" w:rsidRPr="00D629EF" w:rsidRDefault="00AC3DDF" w:rsidP="002F3039">
            <w:pPr>
              <w:pStyle w:val="TAL"/>
              <w:keepNext w:val="0"/>
              <w:keepLines w:val="0"/>
              <w:widowControl w:val="0"/>
              <w:rPr>
                <w:ins w:id="449" w:author="Samsung" w:date="2023-09-27T14:24:00Z"/>
                <w:lang w:eastAsia="zh-CN"/>
              </w:rPr>
            </w:pPr>
            <w:ins w:id="450" w:author="Samsung" w:date="2023-09-27T14:24:00Z">
              <w:r w:rsidRPr="00D629EF">
                <w:rPr>
                  <w:i/>
                  <w:noProof/>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257165CB" w14:textId="77777777" w:rsidR="00AC3DDF" w:rsidRPr="00D629EF" w:rsidRDefault="00AC3DDF" w:rsidP="002F3039">
            <w:pPr>
              <w:pStyle w:val="TAL"/>
              <w:keepNext w:val="0"/>
              <w:keepLines w:val="0"/>
              <w:widowControl w:val="0"/>
              <w:rPr>
                <w:ins w:id="451" w:author="Samsung" w:date="2023-09-27T14:24:00Z"/>
                <w:noProof/>
              </w:rPr>
            </w:pPr>
          </w:p>
        </w:tc>
        <w:tc>
          <w:tcPr>
            <w:tcW w:w="1728" w:type="dxa"/>
            <w:tcBorders>
              <w:top w:val="single" w:sz="4" w:space="0" w:color="auto"/>
              <w:left w:val="single" w:sz="4" w:space="0" w:color="auto"/>
              <w:bottom w:val="single" w:sz="4" w:space="0" w:color="auto"/>
              <w:right w:val="single" w:sz="4" w:space="0" w:color="auto"/>
            </w:tcBorders>
          </w:tcPr>
          <w:p w14:paraId="0A5AEBF3" w14:textId="77777777" w:rsidR="00AC3DDF" w:rsidRPr="00D629EF" w:rsidRDefault="00AC3DDF" w:rsidP="002F3039">
            <w:pPr>
              <w:pStyle w:val="TAL"/>
              <w:keepNext w:val="0"/>
              <w:keepLines w:val="0"/>
              <w:widowControl w:val="0"/>
              <w:rPr>
                <w:ins w:id="452" w:author="Samsung" w:date="2023-09-27T14:24:00Z"/>
              </w:rPr>
            </w:pPr>
          </w:p>
        </w:tc>
        <w:tc>
          <w:tcPr>
            <w:tcW w:w="1080" w:type="dxa"/>
            <w:tcBorders>
              <w:top w:val="single" w:sz="4" w:space="0" w:color="auto"/>
              <w:left w:val="single" w:sz="4" w:space="0" w:color="auto"/>
              <w:bottom w:val="single" w:sz="4" w:space="0" w:color="auto"/>
              <w:right w:val="single" w:sz="4" w:space="0" w:color="auto"/>
            </w:tcBorders>
          </w:tcPr>
          <w:p w14:paraId="5D1A7C87" w14:textId="77777777" w:rsidR="00AC3DDF" w:rsidRPr="00D629EF" w:rsidRDefault="00AC3DDF" w:rsidP="002F3039">
            <w:pPr>
              <w:pStyle w:val="TAC"/>
              <w:keepNext w:val="0"/>
              <w:keepLines w:val="0"/>
              <w:widowControl w:val="0"/>
              <w:rPr>
                <w:ins w:id="453" w:author="Samsung" w:date="2023-09-27T14:24:00Z"/>
              </w:rPr>
            </w:pPr>
          </w:p>
        </w:tc>
        <w:tc>
          <w:tcPr>
            <w:tcW w:w="1080" w:type="dxa"/>
            <w:tcBorders>
              <w:top w:val="single" w:sz="4" w:space="0" w:color="auto"/>
              <w:left w:val="single" w:sz="4" w:space="0" w:color="auto"/>
              <w:bottom w:val="single" w:sz="4" w:space="0" w:color="auto"/>
              <w:right w:val="single" w:sz="4" w:space="0" w:color="auto"/>
            </w:tcBorders>
          </w:tcPr>
          <w:p w14:paraId="5C282A2C" w14:textId="77777777" w:rsidR="00AC3DDF" w:rsidRPr="00D629EF" w:rsidRDefault="00AC3DDF" w:rsidP="002F3039">
            <w:pPr>
              <w:pStyle w:val="TAC"/>
              <w:keepNext w:val="0"/>
              <w:keepLines w:val="0"/>
              <w:widowControl w:val="0"/>
              <w:rPr>
                <w:ins w:id="454" w:author="Samsung" w:date="2023-09-27T14:24:00Z"/>
              </w:rPr>
            </w:pPr>
          </w:p>
        </w:tc>
      </w:tr>
      <w:tr w:rsidR="00AC3DDF" w:rsidRPr="00D629EF" w14:paraId="39C8A846" w14:textId="77777777" w:rsidTr="002F3039">
        <w:trPr>
          <w:ins w:id="455" w:author="Samsung" w:date="2023-09-27T14:24:00Z"/>
        </w:trPr>
        <w:tc>
          <w:tcPr>
            <w:tcW w:w="2160" w:type="dxa"/>
            <w:tcBorders>
              <w:top w:val="single" w:sz="4" w:space="0" w:color="auto"/>
              <w:left w:val="single" w:sz="4" w:space="0" w:color="auto"/>
              <w:bottom w:val="single" w:sz="4" w:space="0" w:color="auto"/>
              <w:right w:val="single" w:sz="4" w:space="0" w:color="auto"/>
            </w:tcBorders>
          </w:tcPr>
          <w:p w14:paraId="2E5682C3" w14:textId="77777777" w:rsidR="00AC3DDF" w:rsidRPr="00D629EF" w:rsidRDefault="00AC3DDF" w:rsidP="002F3039">
            <w:pPr>
              <w:pStyle w:val="TAL"/>
              <w:keepNext w:val="0"/>
              <w:keepLines w:val="0"/>
              <w:widowControl w:val="0"/>
              <w:ind w:leftChars="50" w:left="100"/>
              <w:rPr>
                <w:ins w:id="456" w:author="Samsung" w:date="2023-09-27T14:24:00Z"/>
                <w:bCs/>
                <w:noProof/>
              </w:rPr>
            </w:pPr>
            <w:ins w:id="457" w:author="Samsung" w:date="2023-09-27T14:24:00Z">
              <w:r w:rsidRPr="00D629EF">
                <w:rPr>
                  <w:b/>
                </w:rPr>
                <w:t>&gt;</w:t>
              </w:r>
              <w:r w:rsidRPr="00412FA7">
                <w:rPr>
                  <w:b/>
                </w:rPr>
                <w:t>Indirect Data Forwarding Info Response Item</w:t>
              </w:r>
            </w:ins>
          </w:p>
        </w:tc>
        <w:tc>
          <w:tcPr>
            <w:tcW w:w="1080" w:type="dxa"/>
            <w:tcBorders>
              <w:top w:val="single" w:sz="4" w:space="0" w:color="auto"/>
              <w:left w:val="single" w:sz="4" w:space="0" w:color="auto"/>
              <w:bottom w:val="single" w:sz="4" w:space="0" w:color="auto"/>
              <w:right w:val="single" w:sz="4" w:space="0" w:color="auto"/>
            </w:tcBorders>
          </w:tcPr>
          <w:p w14:paraId="47E34928" w14:textId="77777777" w:rsidR="00AC3DDF" w:rsidRPr="00857C70" w:rsidRDefault="00AC3DDF" w:rsidP="002F3039">
            <w:pPr>
              <w:pStyle w:val="TAL"/>
              <w:keepNext w:val="0"/>
              <w:keepLines w:val="0"/>
              <w:widowControl w:val="0"/>
              <w:rPr>
                <w:ins w:id="458" w:author="Samsung" w:date="2023-09-27T14:24:00Z"/>
              </w:rPr>
            </w:pPr>
          </w:p>
        </w:tc>
        <w:tc>
          <w:tcPr>
            <w:tcW w:w="1080" w:type="dxa"/>
            <w:tcBorders>
              <w:top w:val="single" w:sz="4" w:space="0" w:color="auto"/>
              <w:left w:val="single" w:sz="4" w:space="0" w:color="auto"/>
              <w:bottom w:val="single" w:sz="4" w:space="0" w:color="auto"/>
              <w:right w:val="single" w:sz="4" w:space="0" w:color="auto"/>
            </w:tcBorders>
          </w:tcPr>
          <w:p w14:paraId="757A66F5" w14:textId="77777777" w:rsidR="00AC3DDF" w:rsidRPr="00857C70" w:rsidRDefault="00AC3DDF" w:rsidP="002F3039">
            <w:pPr>
              <w:pStyle w:val="TAL"/>
              <w:keepNext w:val="0"/>
              <w:keepLines w:val="0"/>
              <w:widowControl w:val="0"/>
              <w:rPr>
                <w:ins w:id="459" w:author="Samsung" w:date="2023-09-27T14:24:00Z"/>
                <w:i/>
                <w:noProof/>
              </w:rPr>
            </w:pPr>
            <w:ins w:id="460" w:author="Samsung" w:date="2023-09-27T14:24:00Z">
              <w:r w:rsidRPr="00D629EF">
                <w:rPr>
                  <w:i/>
                  <w:noProof/>
                </w:rPr>
                <w:t>1..&lt;</w:t>
              </w:r>
              <w:r w:rsidRPr="00401315">
                <w:rPr>
                  <w:rFonts w:hint="eastAsia"/>
                  <w:i/>
                  <w:noProof/>
                </w:rPr>
                <w:t>maxnoofI</w:t>
              </w:r>
              <w:r w:rsidRPr="00401315">
                <w:rPr>
                  <w:i/>
                  <w:noProof/>
                </w:rPr>
                <w:t>ndirectF</w:t>
              </w:r>
              <w:r w:rsidRPr="00401315">
                <w:rPr>
                  <w:rFonts w:hint="eastAsia"/>
                  <w:i/>
                  <w:noProof/>
                </w:rPr>
                <w:t>orward</w:t>
              </w:r>
              <w:r w:rsidRPr="00D629EF">
                <w:rPr>
                  <w:i/>
                  <w:noProof/>
                </w:rPr>
                <w:t>&gt;</w:t>
              </w:r>
            </w:ins>
          </w:p>
        </w:tc>
        <w:tc>
          <w:tcPr>
            <w:tcW w:w="1512" w:type="dxa"/>
            <w:tcBorders>
              <w:top w:val="single" w:sz="4" w:space="0" w:color="auto"/>
              <w:left w:val="single" w:sz="4" w:space="0" w:color="auto"/>
              <w:bottom w:val="single" w:sz="4" w:space="0" w:color="auto"/>
              <w:right w:val="single" w:sz="4" w:space="0" w:color="auto"/>
            </w:tcBorders>
          </w:tcPr>
          <w:p w14:paraId="73CCC6A1" w14:textId="77777777" w:rsidR="00AC3DDF" w:rsidRPr="00857C70" w:rsidRDefault="00AC3DDF" w:rsidP="002F3039">
            <w:pPr>
              <w:pStyle w:val="TAL"/>
              <w:keepNext w:val="0"/>
              <w:keepLines w:val="0"/>
              <w:widowControl w:val="0"/>
              <w:rPr>
                <w:ins w:id="461" w:author="Samsung" w:date="2023-09-27T14:24:00Z"/>
                <w:noProof/>
              </w:rPr>
            </w:pPr>
          </w:p>
        </w:tc>
        <w:tc>
          <w:tcPr>
            <w:tcW w:w="1728" w:type="dxa"/>
            <w:tcBorders>
              <w:top w:val="single" w:sz="4" w:space="0" w:color="auto"/>
              <w:left w:val="single" w:sz="4" w:space="0" w:color="auto"/>
              <w:bottom w:val="single" w:sz="4" w:space="0" w:color="auto"/>
              <w:right w:val="single" w:sz="4" w:space="0" w:color="auto"/>
            </w:tcBorders>
          </w:tcPr>
          <w:p w14:paraId="11ECF19F" w14:textId="77777777" w:rsidR="00AC3DDF" w:rsidRPr="00857C70" w:rsidRDefault="00AC3DDF" w:rsidP="002F3039">
            <w:pPr>
              <w:pStyle w:val="TAL"/>
              <w:keepNext w:val="0"/>
              <w:keepLines w:val="0"/>
              <w:widowControl w:val="0"/>
              <w:rPr>
                <w:ins w:id="462" w:author="Samsung" w:date="2023-09-27T14:24:00Z"/>
              </w:rPr>
            </w:pPr>
          </w:p>
        </w:tc>
        <w:tc>
          <w:tcPr>
            <w:tcW w:w="1080" w:type="dxa"/>
            <w:tcBorders>
              <w:top w:val="single" w:sz="4" w:space="0" w:color="auto"/>
              <w:left w:val="single" w:sz="4" w:space="0" w:color="auto"/>
              <w:bottom w:val="single" w:sz="4" w:space="0" w:color="auto"/>
              <w:right w:val="single" w:sz="4" w:space="0" w:color="auto"/>
            </w:tcBorders>
          </w:tcPr>
          <w:p w14:paraId="49FE203A" w14:textId="77777777" w:rsidR="00AC3DDF" w:rsidRPr="00857C70" w:rsidRDefault="00AC3DDF" w:rsidP="002F3039">
            <w:pPr>
              <w:pStyle w:val="TAC"/>
              <w:keepNext w:val="0"/>
              <w:keepLines w:val="0"/>
              <w:widowControl w:val="0"/>
              <w:rPr>
                <w:ins w:id="463" w:author="Samsung" w:date="2023-09-27T14:24:00Z"/>
              </w:rPr>
            </w:pPr>
            <w:ins w:id="464" w:author="Samsung" w:date="2023-09-27T14:24:00Z">
              <w:r w:rsidRPr="00857C70">
                <w:t>-</w:t>
              </w:r>
            </w:ins>
          </w:p>
        </w:tc>
        <w:tc>
          <w:tcPr>
            <w:tcW w:w="1080" w:type="dxa"/>
            <w:tcBorders>
              <w:top w:val="single" w:sz="4" w:space="0" w:color="auto"/>
              <w:left w:val="single" w:sz="4" w:space="0" w:color="auto"/>
              <w:bottom w:val="single" w:sz="4" w:space="0" w:color="auto"/>
              <w:right w:val="single" w:sz="4" w:space="0" w:color="auto"/>
            </w:tcBorders>
          </w:tcPr>
          <w:p w14:paraId="35272524" w14:textId="77777777" w:rsidR="00AC3DDF" w:rsidRPr="00857C70" w:rsidRDefault="00AC3DDF" w:rsidP="002F3039">
            <w:pPr>
              <w:pStyle w:val="TAC"/>
              <w:keepNext w:val="0"/>
              <w:keepLines w:val="0"/>
              <w:widowControl w:val="0"/>
              <w:rPr>
                <w:ins w:id="465" w:author="Samsung" w:date="2023-09-27T14:24:00Z"/>
              </w:rPr>
            </w:pPr>
            <w:ins w:id="466" w:author="Samsung" w:date="2023-09-27T14:24:00Z">
              <w:r w:rsidRPr="00857C70">
                <w:t>-</w:t>
              </w:r>
            </w:ins>
          </w:p>
        </w:tc>
      </w:tr>
      <w:tr w:rsidR="00AC3DDF" w:rsidRPr="00D629EF" w14:paraId="1CF9012C" w14:textId="77777777" w:rsidTr="002F3039">
        <w:trPr>
          <w:ins w:id="467" w:author="Samsung" w:date="2023-09-27T14:24:00Z"/>
        </w:trPr>
        <w:tc>
          <w:tcPr>
            <w:tcW w:w="2160" w:type="dxa"/>
            <w:tcBorders>
              <w:top w:val="single" w:sz="4" w:space="0" w:color="auto"/>
              <w:left w:val="single" w:sz="4" w:space="0" w:color="auto"/>
              <w:bottom w:val="single" w:sz="4" w:space="0" w:color="auto"/>
              <w:right w:val="single" w:sz="4" w:space="0" w:color="auto"/>
            </w:tcBorders>
          </w:tcPr>
          <w:p w14:paraId="61EC693C" w14:textId="77777777" w:rsidR="00AC3DDF" w:rsidRPr="00D629EF" w:rsidRDefault="00AC3DDF" w:rsidP="002F3039">
            <w:pPr>
              <w:pStyle w:val="TAL"/>
              <w:keepNext w:val="0"/>
              <w:keepLines w:val="0"/>
              <w:widowControl w:val="0"/>
              <w:ind w:leftChars="100" w:left="200"/>
              <w:rPr>
                <w:ins w:id="468" w:author="Samsung" w:date="2023-09-27T14:24:00Z"/>
              </w:rPr>
            </w:pPr>
            <w:ins w:id="469" w:author="Samsung" w:date="2023-09-27T14:24:00Z">
              <w:r w:rsidRPr="00D629EF">
                <w:t>&gt;&gt;</w:t>
              </w:r>
              <w:r w:rsidRPr="00857C70">
                <w:rPr>
                  <w:rFonts w:cs="Arial"/>
                  <w:noProof/>
                  <w:szCs w:val="18"/>
                </w:rPr>
                <w:t>Indirect Data Forwarding Information Response</w:t>
              </w:r>
            </w:ins>
          </w:p>
        </w:tc>
        <w:tc>
          <w:tcPr>
            <w:tcW w:w="1080" w:type="dxa"/>
            <w:tcBorders>
              <w:top w:val="single" w:sz="4" w:space="0" w:color="auto"/>
              <w:left w:val="single" w:sz="4" w:space="0" w:color="auto"/>
              <w:bottom w:val="single" w:sz="4" w:space="0" w:color="auto"/>
              <w:right w:val="single" w:sz="4" w:space="0" w:color="auto"/>
            </w:tcBorders>
          </w:tcPr>
          <w:p w14:paraId="458DFA8A" w14:textId="77777777" w:rsidR="00AC3DDF" w:rsidRPr="00857C70" w:rsidRDefault="00AC3DDF" w:rsidP="002F3039">
            <w:pPr>
              <w:pStyle w:val="TAL"/>
              <w:keepNext w:val="0"/>
              <w:keepLines w:val="0"/>
              <w:widowControl w:val="0"/>
              <w:rPr>
                <w:ins w:id="470" w:author="Samsung" w:date="2023-09-27T14:24:00Z"/>
                <w:rFonts w:eastAsia="Batang"/>
              </w:rPr>
            </w:pPr>
            <w:ins w:id="471" w:author="Samsung" w:date="2023-09-27T14:24:00Z">
              <w:r>
                <w:t>M</w:t>
              </w:r>
            </w:ins>
          </w:p>
        </w:tc>
        <w:tc>
          <w:tcPr>
            <w:tcW w:w="1080" w:type="dxa"/>
            <w:tcBorders>
              <w:top w:val="single" w:sz="4" w:space="0" w:color="auto"/>
              <w:left w:val="single" w:sz="4" w:space="0" w:color="auto"/>
              <w:bottom w:val="single" w:sz="4" w:space="0" w:color="auto"/>
              <w:right w:val="single" w:sz="4" w:space="0" w:color="auto"/>
            </w:tcBorders>
          </w:tcPr>
          <w:p w14:paraId="72D14E81" w14:textId="77777777" w:rsidR="00AC3DDF" w:rsidRPr="00A35DEF" w:rsidRDefault="00AC3DDF" w:rsidP="002F3039">
            <w:pPr>
              <w:pStyle w:val="TAL"/>
              <w:keepNext w:val="0"/>
              <w:keepLines w:val="0"/>
              <w:widowControl w:val="0"/>
              <w:rPr>
                <w:ins w:id="472" w:author="Samsung" w:date="2023-09-27T14:24:00Z"/>
              </w:rPr>
            </w:pPr>
          </w:p>
        </w:tc>
        <w:tc>
          <w:tcPr>
            <w:tcW w:w="1512" w:type="dxa"/>
            <w:tcBorders>
              <w:top w:val="single" w:sz="4" w:space="0" w:color="auto"/>
              <w:left w:val="single" w:sz="4" w:space="0" w:color="auto"/>
              <w:bottom w:val="single" w:sz="4" w:space="0" w:color="auto"/>
              <w:right w:val="single" w:sz="4" w:space="0" w:color="auto"/>
            </w:tcBorders>
          </w:tcPr>
          <w:p w14:paraId="62BDAAEA" w14:textId="77777777" w:rsidR="00AC3DDF" w:rsidRPr="008C3F37" w:rsidRDefault="00AC3DDF" w:rsidP="002F3039">
            <w:pPr>
              <w:pStyle w:val="TAL"/>
              <w:keepNext w:val="0"/>
              <w:keepLines w:val="0"/>
              <w:widowControl w:val="0"/>
              <w:rPr>
                <w:ins w:id="473" w:author="Samsung" w:date="2023-09-27T14:24:00Z"/>
                <w:noProof/>
                <w:lang w:eastAsia="ja-JP"/>
              </w:rPr>
            </w:pPr>
            <w:ins w:id="474" w:author="Samsung" w:date="2023-09-27T14:24:00Z">
              <w:r w:rsidRPr="008C3F37">
                <w:rPr>
                  <w:noProof/>
                  <w:lang w:eastAsia="ja-JP"/>
                </w:rPr>
                <w:t>UP Transport Layer Information</w:t>
              </w:r>
            </w:ins>
          </w:p>
          <w:p w14:paraId="2152BD2F" w14:textId="77777777" w:rsidR="00AC3DDF" w:rsidRPr="00A35DEF" w:rsidRDefault="00AC3DDF" w:rsidP="002F3039">
            <w:pPr>
              <w:pStyle w:val="TAL"/>
              <w:keepNext w:val="0"/>
              <w:keepLines w:val="0"/>
              <w:widowControl w:val="0"/>
              <w:rPr>
                <w:ins w:id="475" w:author="Samsung" w:date="2023-09-27T14:24:00Z"/>
              </w:rPr>
            </w:pPr>
            <w:ins w:id="476" w:author="Samsung" w:date="2023-09-27T14:24:00Z">
              <w:r w:rsidRPr="008C3F37">
                <w:rPr>
                  <w:noProof/>
                  <w:lang w:eastAsia="ja-JP"/>
                </w:rPr>
                <w:t>9.3.2.1</w:t>
              </w:r>
            </w:ins>
          </w:p>
        </w:tc>
        <w:tc>
          <w:tcPr>
            <w:tcW w:w="1728" w:type="dxa"/>
            <w:tcBorders>
              <w:top w:val="single" w:sz="4" w:space="0" w:color="auto"/>
              <w:left w:val="single" w:sz="4" w:space="0" w:color="auto"/>
              <w:bottom w:val="single" w:sz="4" w:space="0" w:color="auto"/>
              <w:right w:val="single" w:sz="4" w:space="0" w:color="auto"/>
            </w:tcBorders>
          </w:tcPr>
          <w:p w14:paraId="7E30764F" w14:textId="49F51FED" w:rsidR="00AC3DDF" w:rsidRPr="00857C70" w:rsidRDefault="00A075AF" w:rsidP="002F3039">
            <w:pPr>
              <w:pStyle w:val="TAL"/>
              <w:keepNext w:val="0"/>
              <w:keepLines w:val="0"/>
              <w:widowControl w:val="0"/>
              <w:rPr>
                <w:ins w:id="477" w:author="Samsung" w:date="2023-09-27T14:24:00Z"/>
                <w:rFonts w:eastAsia="等线"/>
                <w:lang w:eastAsia="zh-CN"/>
              </w:rPr>
            </w:pPr>
            <w:ins w:id="478" w:author="Samsung" w:date="2023-09-28T09:44:00Z">
              <w:r w:rsidRPr="00A075AF">
                <w:t>Transport Layer Information for indir</w:t>
              </w:r>
              <w:r>
                <w:t>ect data forwarding reception,</w:t>
              </w:r>
              <w:r w:rsidRPr="00A075AF">
                <w:t>assigned by the gNB-CU-UP.</w:t>
              </w:r>
            </w:ins>
          </w:p>
        </w:tc>
        <w:tc>
          <w:tcPr>
            <w:tcW w:w="1080" w:type="dxa"/>
            <w:tcBorders>
              <w:top w:val="single" w:sz="4" w:space="0" w:color="auto"/>
              <w:left w:val="single" w:sz="4" w:space="0" w:color="auto"/>
              <w:bottom w:val="single" w:sz="4" w:space="0" w:color="auto"/>
              <w:right w:val="single" w:sz="4" w:space="0" w:color="auto"/>
            </w:tcBorders>
          </w:tcPr>
          <w:p w14:paraId="2437A46B" w14:textId="77777777" w:rsidR="00AC3DDF" w:rsidRPr="00D629EF" w:rsidRDefault="00AC3DDF" w:rsidP="002F3039">
            <w:pPr>
              <w:pStyle w:val="TAC"/>
              <w:keepNext w:val="0"/>
              <w:keepLines w:val="0"/>
              <w:widowControl w:val="0"/>
              <w:rPr>
                <w:ins w:id="479" w:author="Samsung" w:date="2023-09-27T14:24:00Z"/>
              </w:rPr>
            </w:pPr>
            <w:ins w:id="480" w:author="Samsung" w:date="2023-09-27T14:24:00Z">
              <w:r w:rsidRPr="00D629EF">
                <w:t>-</w:t>
              </w:r>
            </w:ins>
          </w:p>
        </w:tc>
        <w:tc>
          <w:tcPr>
            <w:tcW w:w="1080" w:type="dxa"/>
            <w:tcBorders>
              <w:top w:val="single" w:sz="4" w:space="0" w:color="auto"/>
              <w:left w:val="single" w:sz="4" w:space="0" w:color="auto"/>
              <w:bottom w:val="single" w:sz="4" w:space="0" w:color="auto"/>
              <w:right w:val="single" w:sz="4" w:space="0" w:color="auto"/>
            </w:tcBorders>
          </w:tcPr>
          <w:p w14:paraId="05AB701F" w14:textId="77777777" w:rsidR="00AC3DDF" w:rsidRPr="00D629EF" w:rsidRDefault="00AC3DDF" w:rsidP="002F3039">
            <w:pPr>
              <w:pStyle w:val="TAC"/>
              <w:keepNext w:val="0"/>
              <w:keepLines w:val="0"/>
              <w:widowControl w:val="0"/>
              <w:rPr>
                <w:ins w:id="481" w:author="Samsung" w:date="2023-09-27T14:24:00Z"/>
              </w:rPr>
            </w:pPr>
            <w:ins w:id="482" w:author="Samsung" w:date="2023-09-27T14:24:00Z">
              <w:r w:rsidRPr="00D629EF">
                <w:t>-</w:t>
              </w:r>
            </w:ins>
          </w:p>
        </w:tc>
      </w:tr>
    </w:tbl>
    <w:p w14:paraId="4FA53AED" w14:textId="10D2647A" w:rsidR="00AC3DDF" w:rsidRDefault="00AC3DDF" w:rsidP="00B84BE7">
      <w:pPr>
        <w:rPr>
          <w:ins w:id="483" w:author="Samsung" w:date="2023-09-27T14:24: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4BE7" w:rsidRPr="00D629EF" w14:paraId="321D35D4" w14:textId="77777777" w:rsidTr="002F3039">
        <w:trPr>
          <w:ins w:id="484" w:author="Samsung" w:date="2023-09-27T12:11:00Z"/>
        </w:trPr>
        <w:tc>
          <w:tcPr>
            <w:tcW w:w="3686" w:type="dxa"/>
          </w:tcPr>
          <w:p w14:paraId="0EA76B13" w14:textId="77777777" w:rsidR="00B84BE7" w:rsidRPr="00D629EF" w:rsidRDefault="00B84BE7" w:rsidP="002F3039">
            <w:pPr>
              <w:pStyle w:val="TAH"/>
              <w:keepNext w:val="0"/>
              <w:keepLines w:val="0"/>
              <w:widowControl w:val="0"/>
              <w:rPr>
                <w:ins w:id="485" w:author="Samsung" w:date="2023-09-27T12:11:00Z"/>
              </w:rPr>
            </w:pPr>
            <w:ins w:id="486" w:author="Samsung" w:date="2023-09-27T12:11:00Z">
              <w:r w:rsidRPr="00D629EF">
                <w:t>Range bound</w:t>
              </w:r>
            </w:ins>
          </w:p>
        </w:tc>
        <w:tc>
          <w:tcPr>
            <w:tcW w:w="5670" w:type="dxa"/>
          </w:tcPr>
          <w:p w14:paraId="47C38048" w14:textId="77777777" w:rsidR="00B84BE7" w:rsidRPr="00D629EF" w:rsidRDefault="00B84BE7" w:rsidP="002F3039">
            <w:pPr>
              <w:pStyle w:val="TAH"/>
              <w:keepNext w:val="0"/>
              <w:keepLines w:val="0"/>
              <w:widowControl w:val="0"/>
              <w:rPr>
                <w:ins w:id="487" w:author="Samsung" w:date="2023-09-27T12:11:00Z"/>
              </w:rPr>
            </w:pPr>
            <w:ins w:id="488" w:author="Samsung" w:date="2023-09-27T12:11:00Z">
              <w:r w:rsidRPr="00D629EF">
                <w:t>Explanation</w:t>
              </w:r>
            </w:ins>
          </w:p>
        </w:tc>
      </w:tr>
      <w:tr w:rsidR="00B84BE7" w:rsidRPr="00D629EF" w14:paraId="44FDB7D7" w14:textId="77777777" w:rsidTr="002F3039">
        <w:trPr>
          <w:ins w:id="489" w:author="Samsung" w:date="2023-09-27T12:11:00Z"/>
        </w:trPr>
        <w:tc>
          <w:tcPr>
            <w:tcW w:w="3686" w:type="dxa"/>
          </w:tcPr>
          <w:p w14:paraId="25A6E088" w14:textId="77777777" w:rsidR="00B84BE7" w:rsidRPr="00D629EF" w:rsidRDefault="00B84BE7" w:rsidP="002F3039">
            <w:pPr>
              <w:pStyle w:val="TAL"/>
              <w:keepNext w:val="0"/>
              <w:keepLines w:val="0"/>
              <w:widowControl w:val="0"/>
              <w:rPr>
                <w:ins w:id="490" w:author="Samsung" w:date="2023-09-27T12:11:00Z"/>
              </w:rPr>
            </w:pPr>
            <w:ins w:id="491" w:author="Samsung" w:date="2023-09-27T12:11:00Z">
              <w:r w:rsidRPr="00401315">
                <w:rPr>
                  <w:rFonts w:cs="Arial" w:hint="eastAsia"/>
                </w:rPr>
                <w:t>maxnoofI</w:t>
              </w:r>
              <w:r w:rsidRPr="00401315">
                <w:rPr>
                  <w:rFonts w:cs="Arial"/>
                </w:rPr>
                <w:t>ndirectF</w:t>
              </w:r>
              <w:r w:rsidRPr="00401315">
                <w:rPr>
                  <w:rFonts w:cs="Arial" w:hint="eastAsia"/>
                </w:rPr>
                <w:t>orward</w:t>
              </w:r>
            </w:ins>
          </w:p>
        </w:tc>
        <w:tc>
          <w:tcPr>
            <w:tcW w:w="5670" w:type="dxa"/>
          </w:tcPr>
          <w:p w14:paraId="0E008512" w14:textId="625D3268" w:rsidR="00B84BE7" w:rsidRPr="00D629EF" w:rsidRDefault="00B84BE7" w:rsidP="00E71CBC">
            <w:pPr>
              <w:pStyle w:val="TAL"/>
              <w:keepNext w:val="0"/>
              <w:keepLines w:val="0"/>
              <w:widowControl w:val="0"/>
              <w:rPr>
                <w:ins w:id="492" w:author="Samsung" w:date="2023-09-27T12:11:00Z"/>
              </w:rPr>
            </w:pPr>
            <w:ins w:id="493" w:author="Samsung" w:date="2023-09-27T12:11:00Z">
              <w:r w:rsidRPr="00D629EF">
                <w:rPr>
                  <w:rFonts w:cs="Arial"/>
                </w:rPr>
                <w:t xml:space="preserve">Maximum no. of </w:t>
              </w:r>
              <w:r>
                <w:rPr>
                  <w:rFonts w:cs="Arial"/>
                </w:rPr>
                <w:t>I</w:t>
              </w:r>
              <w:r>
                <w:rPr>
                  <w:rFonts w:cs="Arial" w:hint="eastAsia"/>
                  <w:lang w:eastAsia="zh-CN"/>
                </w:rPr>
                <w:t>ndirect</w:t>
              </w:r>
              <w:r>
                <w:rPr>
                  <w:rFonts w:cs="Arial"/>
                </w:rPr>
                <w:t xml:space="preserve"> </w:t>
              </w:r>
              <w:r>
                <w:rPr>
                  <w:rFonts w:cs="Arial"/>
                  <w:lang w:eastAsia="zh-CN"/>
                </w:rPr>
                <w:t xml:space="preserve">data </w:t>
              </w:r>
              <w:r>
                <w:rPr>
                  <w:rFonts w:cs="Arial" w:hint="eastAsia"/>
                  <w:lang w:eastAsia="zh-CN"/>
                </w:rPr>
                <w:t>forwarding</w:t>
              </w:r>
              <w:r>
                <w:rPr>
                  <w:rFonts w:cs="Arial"/>
                  <w:lang w:eastAsia="zh-CN"/>
                </w:rPr>
                <w:t xml:space="preserve"> transmission</w:t>
              </w:r>
              <w:r w:rsidRPr="00D629EF">
                <w:rPr>
                  <w:rFonts w:cs="Arial"/>
                </w:rPr>
                <w:t xml:space="preserve">. Value is </w:t>
              </w:r>
              <w:r w:rsidRPr="00401315">
                <w:rPr>
                  <w:rFonts w:cs="Arial"/>
                  <w:highlight w:val="yellow"/>
                </w:rPr>
                <w:t>256</w:t>
              </w:r>
            </w:ins>
            <w:ins w:id="494" w:author="Samsung" w:date="2023-09-27T14:05:00Z">
              <w:r w:rsidR="00E71CBC">
                <w:rPr>
                  <w:rFonts w:cs="Arial"/>
                  <w:highlight w:val="yellow"/>
                </w:rPr>
                <w:t>(</w:t>
              </w:r>
              <w:r w:rsidR="00E71CBC" w:rsidRPr="00E54B6B">
                <w:rPr>
                  <w:rFonts w:cs="Arial"/>
                  <w:highlight w:val="yellow"/>
                </w:rPr>
                <w:t>FFS</w:t>
              </w:r>
              <w:r w:rsidR="00E71CBC">
                <w:rPr>
                  <w:rFonts w:cs="Arial"/>
                  <w:highlight w:val="yellow"/>
                </w:rPr>
                <w:t>)</w:t>
              </w:r>
            </w:ins>
            <w:ins w:id="495" w:author="Samsung" w:date="2023-09-27T12:11:00Z">
              <w:r w:rsidRPr="00401315">
                <w:rPr>
                  <w:rFonts w:cs="Arial"/>
                  <w:highlight w:val="yellow"/>
                </w:rPr>
                <w:t>.</w:t>
              </w:r>
            </w:ins>
          </w:p>
        </w:tc>
      </w:tr>
    </w:tbl>
    <w:p w14:paraId="548284B4" w14:textId="77777777" w:rsidR="00B84BE7" w:rsidRPr="005F00C3" w:rsidRDefault="00B84BE7" w:rsidP="00B84BE7">
      <w:pPr>
        <w:widowControl w:val="0"/>
        <w:rPr>
          <w:ins w:id="496" w:author="Samsung" w:date="2023-09-27T12:11:00Z"/>
          <w:rFonts w:eastAsia="Yu Mincho"/>
        </w:rPr>
      </w:pPr>
    </w:p>
    <w:p w14:paraId="2E29BFD0" w14:textId="77777777" w:rsidR="00B84BE7" w:rsidRDefault="00B84BE7" w:rsidP="00B84BE7">
      <w:pPr>
        <w:pStyle w:val="FirstChange"/>
        <w:rPr>
          <w:ins w:id="497" w:author="Samsung" w:date="2023-09-27T12:11:00Z"/>
        </w:rPr>
      </w:pPr>
    </w:p>
    <w:p w14:paraId="4319C8EE" w14:textId="77777777" w:rsidR="00A423F2" w:rsidRDefault="00A423F2" w:rsidP="00A423F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5949E17" w14:textId="77777777" w:rsidR="00796944" w:rsidRDefault="00796944" w:rsidP="00450C65">
      <w:pPr>
        <w:pStyle w:val="FirstChange"/>
        <w:rPr>
          <w:ins w:id="498" w:author="Samsung" w:date="2023-09-21T14:03:00Z"/>
          <w:lang w:eastAsia="zh-CN"/>
        </w:rPr>
      </w:pPr>
    </w:p>
    <w:p w14:paraId="59146041" w14:textId="77777777" w:rsidR="00DF6B64" w:rsidRPr="00DF6B64" w:rsidRDefault="00DF6B64" w:rsidP="00DF6B6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99" w:name="_Toc64448103"/>
      <w:bookmarkStart w:id="500" w:name="_Toc74152879"/>
      <w:bookmarkStart w:id="501" w:name="_Toc88656305"/>
      <w:bookmarkStart w:id="502" w:name="_Toc88657364"/>
      <w:bookmarkStart w:id="503" w:name="_Toc105657470"/>
      <w:bookmarkStart w:id="504" w:name="_Toc106108851"/>
      <w:bookmarkStart w:id="505" w:name="_Toc112687954"/>
      <w:bookmarkStart w:id="506" w:name="_Toc138865935"/>
      <w:r w:rsidRPr="00DF6B64">
        <w:rPr>
          <w:rFonts w:ascii="Arial" w:eastAsia="Times New Roman" w:hAnsi="Arial"/>
          <w:sz w:val="28"/>
          <w:lang w:eastAsia="ko-KR"/>
        </w:rPr>
        <w:lastRenderedPageBreak/>
        <w:t>9.4.3</w:t>
      </w:r>
      <w:r w:rsidRPr="00DF6B64">
        <w:rPr>
          <w:rFonts w:ascii="Arial" w:eastAsia="Times New Roman" w:hAnsi="Arial"/>
          <w:sz w:val="28"/>
          <w:lang w:eastAsia="ko-KR"/>
        </w:rPr>
        <w:tab/>
        <w:t>Elementary Procedure Definitions</w:t>
      </w:r>
      <w:bookmarkEnd w:id="499"/>
      <w:bookmarkEnd w:id="500"/>
      <w:bookmarkEnd w:id="501"/>
      <w:bookmarkEnd w:id="502"/>
      <w:bookmarkEnd w:id="503"/>
      <w:bookmarkEnd w:id="504"/>
      <w:bookmarkEnd w:id="505"/>
      <w:bookmarkEnd w:id="506"/>
    </w:p>
    <w:p w14:paraId="7DBD8922"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F6B64">
        <w:rPr>
          <w:rFonts w:ascii="Courier New" w:eastAsia="Times New Roman" w:hAnsi="Courier New"/>
          <w:noProof/>
          <w:sz w:val="16"/>
          <w:lang w:eastAsia="ko-KR"/>
        </w:rPr>
        <w:t xml:space="preserve">-- </w:t>
      </w:r>
      <w:r w:rsidRPr="00DF6B64">
        <w:rPr>
          <w:rFonts w:ascii="Courier New" w:eastAsia="Times New Roman" w:hAnsi="Courier New"/>
          <w:noProof/>
          <w:sz w:val="16"/>
          <w:lang w:val="en-US"/>
        </w:rPr>
        <w:t>ASN1START</w:t>
      </w:r>
    </w:p>
    <w:p w14:paraId="6B42D04A"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F6B64">
        <w:rPr>
          <w:rFonts w:ascii="Courier New" w:eastAsia="Times New Roman" w:hAnsi="Courier New"/>
          <w:snapToGrid w:val="0"/>
          <w:sz w:val="16"/>
          <w:lang w:eastAsia="ko-KR"/>
        </w:rPr>
        <w:t>-- **************************************************************</w:t>
      </w:r>
    </w:p>
    <w:p w14:paraId="7D3D994B"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F6B64">
        <w:rPr>
          <w:rFonts w:ascii="Courier New" w:eastAsia="Times New Roman" w:hAnsi="Courier New"/>
          <w:snapToGrid w:val="0"/>
          <w:sz w:val="16"/>
          <w:lang w:eastAsia="ko-KR"/>
        </w:rPr>
        <w:t>--</w:t>
      </w:r>
    </w:p>
    <w:p w14:paraId="3F2EE089"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DF6B64">
        <w:rPr>
          <w:rFonts w:ascii="Courier New" w:eastAsia="Times New Roman" w:hAnsi="Courier New"/>
          <w:snapToGrid w:val="0"/>
          <w:sz w:val="16"/>
          <w:lang w:eastAsia="ko-KR"/>
        </w:rPr>
        <w:t>-- Elementary Procedure definitions</w:t>
      </w:r>
    </w:p>
    <w:p w14:paraId="0468BF37"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F6B64">
        <w:rPr>
          <w:rFonts w:ascii="Courier New" w:eastAsia="Times New Roman" w:hAnsi="Courier New"/>
          <w:snapToGrid w:val="0"/>
          <w:sz w:val="16"/>
          <w:lang w:eastAsia="ko-KR"/>
        </w:rPr>
        <w:t>--</w:t>
      </w:r>
    </w:p>
    <w:p w14:paraId="417C537B"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F6B64">
        <w:rPr>
          <w:rFonts w:ascii="Courier New" w:eastAsia="Times New Roman" w:hAnsi="Courier New"/>
          <w:snapToGrid w:val="0"/>
          <w:sz w:val="16"/>
          <w:lang w:eastAsia="ko-KR"/>
        </w:rPr>
        <w:t>-- **************************************************************</w:t>
      </w:r>
    </w:p>
    <w:p w14:paraId="599B7FDB"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D84DD29"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507" w:name="_Hlk513724263"/>
      <w:r w:rsidRPr="00DF6B64">
        <w:rPr>
          <w:rFonts w:ascii="Courier New" w:eastAsia="Times New Roman" w:hAnsi="Courier New"/>
          <w:noProof/>
          <w:snapToGrid w:val="0"/>
          <w:sz w:val="16"/>
          <w:lang w:eastAsia="ko-KR"/>
        </w:rPr>
        <w:t>E1AP-PDU-Descriptions {</w:t>
      </w:r>
    </w:p>
    <w:p w14:paraId="2D253740"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itu-t (0) identified-organization (4) etsi (0) mobileDomain (0)</w:t>
      </w:r>
    </w:p>
    <w:p w14:paraId="07C5656D"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ngran-access (22) modules (3) e1ap (5) version1 (1) e1ap-PDU-Descriptions (0) }</w:t>
      </w:r>
    </w:p>
    <w:p w14:paraId="3AD0AB8A"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5195A9"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 xml:space="preserve">DEFINITIONS AUTOMATIC TAGS ::= </w:t>
      </w:r>
    </w:p>
    <w:p w14:paraId="3EE76E01"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73EEB5"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BEGIN</w:t>
      </w:r>
    </w:p>
    <w:bookmarkEnd w:id="507"/>
    <w:p w14:paraId="2D99877F"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EFE2A2"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F6B64">
        <w:rPr>
          <w:rFonts w:ascii="Courier New" w:eastAsia="Times New Roman" w:hAnsi="Courier New"/>
          <w:snapToGrid w:val="0"/>
          <w:sz w:val="16"/>
          <w:lang w:eastAsia="ko-KR"/>
        </w:rPr>
        <w:t>-- **************************************************************</w:t>
      </w:r>
    </w:p>
    <w:p w14:paraId="0ED65658"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F6B64">
        <w:rPr>
          <w:rFonts w:ascii="Courier New" w:eastAsia="Times New Roman" w:hAnsi="Courier New"/>
          <w:snapToGrid w:val="0"/>
          <w:sz w:val="16"/>
          <w:lang w:eastAsia="ko-KR"/>
        </w:rPr>
        <w:t>--</w:t>
      </w:r>
    </w:p>
    <w:p w14:paraId="4FBB1A40"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DF6B64">
        <w:rPr>
          <w:rFonts w:ascii="Courier New" w:eastAsia="Times New Roman" w:hAnsi="Courier New"/>
          <w:snapToGrid w:val="0"/>
          <w:sz w:val="16"/>
          <w:lang w:eastAsia="ko-KR"/>
        </w:rPr>
        <w:t>-- IE parameter types from other modules</w:t>
      </w:r>
    </w:p>
    <w:p w14:paraId="57EAF080"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F6B64">
        <w:rPr>
          <w:rFonts w:ascii="Courier New" w:eastAsia="Times New Roman" w:hAnsi="Courier New"/>
          <w:snapToGrid w:val="0"/>
          <w:sz w:val="16"/>
          <w:lang w:eastAsia="ko-KR"/>
        </w:rPr>
        <w:t>--</w:t>
      </w:r>
    </w:p>
    <w:p w14:paraId="6B1943E0"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F6B64">
        <w:rPr>
          <w:rFonts w:ascii="Courier New" w:eastAsia="Times New Roman" w:hAnsi="Courier New"/>
          <w:snapToGrid w:val="0"/>
          <w:sz w:val="16"/>
          <w:lang w:eastAsia="ko-KR"/>
        </w:rPr>
        <w:t>-- **************************************************************</w:t>
      </w:r>
    </w:p>
    <w:p w14:paraId="434DDF5C"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7EB759"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IMPORTS</w:t>
      </w:r>
    </w:p>
    <w:p w14:paraId="214C8C87"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Criticality,</w:t>
      </w:r>
    </w:p>
    <w:p w14:paraId="10B7DD8E"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ProcedureCode</w:t>
      </w:r>
    </w:p>
    <w:p w14:paraId="78BB4123"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BED087"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FROM E1AP-CommonDataTypes</w:t>
      </w:r>
    </w:p>
    <w:p w14:paraId="2D52ABC7"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Reset,</w:t>
      </w:r>
    </w:p>
    <w:p w14:paraId="5794B7E0"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ResetAcknowledge,</w:t>
      </w:r>
    </w:p>
    <w:p w14:paraId="7F5EEA42"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ErrorIndication,</w:t>
      </w:r>
    </w:p>
    <w:p w14:paraId="774DD6AA"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GNB-CU-UP-E1SetupRequest,</w:t>
      </w:r>
    </w:p>
    <w:p w14:paraId="00313F28"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GNB-CU-UP-E1SetupResponse,</w:t>
      </w:r>
    </w:p>
    <w:p w14:paraId="7C509DB2"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 xml:space="preserve">GNB-CU-UP-E1SetupFailure, </w:t>
      </w:r>
    </w:p>
    <w:p w14:paraId="3BBEB066" w14:textId="03438243" w:rsid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GNB-CU-CP-E1SetupRequest,</w:t>
      </w:r>
    </w:p>
    <w:p w14:paraId="4FE8F69E" w14:textId="3749E0AC" w:rsidR="00C875C1" w:rsidRDefault="00C875C1"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3CE5BA" w14:textId="4345CFBC" w:rsidR="00C875C1" w:rsidRPr="00C875C1" w:rsidRDefault="00C875C1" w:rsidP="00C875C1">
      <w:pPr>
        <w:pStyle w:val="FirstChange"/>
      </w:pPr>
      <w:r w:rsidRPr="00B76612">
        <w:t>&lt;&lt;&lt;&lt;&lt;&lt;&lt;&lt;&lt;&lt;&lt;&lt;&lt;&lt;&lt;&lt;&lt;&lt;&lt;&lt; Unmodified Text Omitted &gt;&gt;&gt;&gt;&gt;&gt;&gt;&gt;&gt;&gt;&gt;&gt;&gt;&gt;&gt;&gt;&gt;&gt;&gt;&gt;</w:t>
      </w:r>
    </w:p>
    <w:p w14:paraId="6A304195"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IAB-UPTNLAddressUpdateFailure,</w:t>
      </w:r>
    </w:p>
    <w:p w14:paraId="5850D322"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CellTrafficTrace,</w:t>
      </w:r>
    </w:p>
    <w:p w14:paraId="2FC0AFAC"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DF6B64">
        <w:rPr>
          <w:rFonts w:ascii="Courier New" w:eastAsia="Times New Roman" w:hAnsi="Courier New"/>
          <w:noProof/>
          <w:snapToGrid w:val="0"/>
          <w:sz w:val="16"/>
          <w:lang w:eastAsia="ko-KR"/>
        </w:rPr>
        <w:tab/>
        <w:t>EarlyForwardingSNTransfer</w:t>
      </w:r>
      <w:r w:rsidRPr="00DF6B64">
        <w:rPr>
          <w:rFonts w:ascii="Courier New" w:eastAsia="Times New Roman" w:hAnsi="Courier New" w:cs="Courier New"/>
          <w:noProof/>
          <w:snapToGrid w:val="0"/>
          <w:sz w:val="16"/>
          <w:lang w:eastAsia="ko-KR"/>
        </w:rPr>
        <w:t>,</w:t>
      </w:r>
    </w:p>
    <w:p w14:paraId="0E2017AE"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DF6B64">
        <w:rPr>
          <w:rFonts w:ascii="Courier New" w:eastAsia="Times New Roman" w:hAnsi="Courier New"/>
          <w:noProof/>
          <w:snapToGrid w:val="0"/>
          <w:sz w:val="16"/>
          <w:lang w:eastAsia="ko-KR"/>
        </w:rPr>
        <w:tab/>
      </w:r>
      <w:r w:rsidRPr="00DF6B64">
        <w:rPr>
          <w:rFonts w:ascii="Courier New" w:eastAsia="Times New Roman" w:hAnsi="Courier New" w:cs="Courier New"/>
          <w:noProof/>
          <w:snapToGrid w:val="0"/>
          <w:sz w:val="16"/>
          <w:lang w:eastAsia="ko-KR"/>
        </w:rPr>
        <w:t>GNB-CU-CPMeasu</w:t>
      </w:r>
      <w:r w:rsidRPr="00DF6B64">
        <w:rPr>
          <w:rFonts w:ascii="Courier New" w:eastAsia="Times New Roman" w:hAnsi="Courier New"/>
          <w:noProof/>
          <w:snapToGrid w:val="0"/>
          <w:sz w:val="16"/>
          <w:lang w:eastAsia="ko-KR"/>
        </w:rPr>
        <w:t>rementResultsInformation</w:t>
      </w:r>
      <w:r w:rsidRPr="00DF6B64">
        <w:rPr>
          <w:rFonts w:ascii="Courier New" w:eastAsia="等线" w:hAnsi="Courier New" w:hint="eastAsia"/>
          <w:noProof/>
          <w:sz w:val="16"/>
          <w:lang w:eastAsia="zh-CN"/>
        </w:rPr>
        <w:t>,</w:t>
      </w:r>
    </w:p>
    <w:p w14:paraId="0039188D" w14:textId="6823A118"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IABPSKNotification</w:t>
      </w:r>
      <w:ins w:id="508" w:author="Samsung" w:date="2023-09-22T11:43:00Z">
        <w:r w:rsidR="00085610" w:rsidRPr="00DF6B64">
          <w:rPr>
            <w:rFonts w:ascii="Courier New" w:eastAsia="Times New Roman" w:hAnsi="Courier New"/>
            <w:noProof/>
            <w:snapToGrid w:val="0"/>
            <w:sz w:val="16"/>
            <w:lang w:eastAsia="ko-KR"/>
          </w:rPr>
          <w:t>,</w:t>
        </w:r>
      </w:ins>
    </w:p>
    <w:p w14:paraId="191F8929"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Samsung" w:date="2023-09-21T14:04:00Z"/>
          <w:rFonts w:ascii="Courier New" w:eastAsia="Malgun Gothic" w:hAnsi="Courier New"/>
          <w:noProof/>
          <w:sz w:val="16"/>
        </w:rPr>
      </w:pPr>
      <w:r>
        <w:rPr>
          <w:rFonts w:ascii="Courier New" w:eastAsia="Malgun Gothic" w:hAnsi="Courier New"/>
          <w:noProof/>
          <w:snapToGrid w:val="0"/>
          <w:sz w:val="16"/>
          <w:lang w:eastAsia="ko-KR"/>
        </w:rPr>
        <w:tab/>
      </w:r>
      <w:ins w:id="510" w:author="Samsung" w:date="2023-09-21T14:04:00Z">
        <w:r w:rsidRPr="00DF6B64">
          <w:rPr>
            <w:rFonts w:ascii="Courier New" w:eastAsia="Malgun Gothic" w:hAnsi="Courier New"/>
            <w:noProof/>
            <w:sz w:val="16"/>
          </w:rPr>
          <w:t>I</w:t>
        </w:r>
        <w:r w:rsidRPr="00DF6B64">
          <w:rPr>
            <w:rFonts w:ascii="Courier New" w:eastAsia="Malgun Gothic" w:hAnsi="Courier New" w:hint="eastAsia"/>
            <w:noProof/>
            <w:sz w:val="16"/>
          </w:rPr>
          <w:t>ndirect</w:t>
        </w:r>
        <w:r w:rsidRPr="00DF6B64">
          <w:rPr>
            <w:rFonts w:ascii="Courier New" w:eastAsia="Malgun Gothic" w:hAnsi="Courier New"/>
            <w:noProof/>
            <w:sz w:val="16"/>
          </w:rPr>
          <w:t>D</w:t>
        </w:r>
        <w:r w:rsidRPr="00DF6B64">
          <w:rPr>
            <w:rFonts w:ascii="Courier New" w:eastAsia="Malgun Gothic" w:hAnsi="Courier New" w:hint="eastAsia"/>
            <w:noProof/>
            <w:sz w:val="16"/>
          </w:rPr>
          <w:t>ata</w:t>
        </w:r>
        <w:r w:rsidRPr="00DF6B64">
          <w:rPr>
            <w:rFonts w:ascii="Courier New" w:eastAsia="Times New Roman" w:hAnsi="Courier New"/>
            <w:noProof/>
            <w:sz w:val="16"/>
            <w:lang w:eastAsia="ko-KR"/>
          </w:rPr>
          <w:t>F</w:t>
        </w:r>
        <w:r w:rsidRPr="00DF6B64">
          <w:rPr>
            <w:rFonts w:ascii="Courier New" w:eastAsia="Times New Roman" w:hAnsi="Courier New" w:hint="eastAsia"/>
            <w:noProof/>
            <w:sz w:val="16"/>
            <w:lang w:eastAsia="ko-KR"/>
          </w:rPr>
          <w:t>orwarding</w:t>
        </w:r>
        <w:r w:rsidRPr="00DF6B64">
          <w:rPr>
            <w:rFonts w:ascii="Courier New" w:eastAsia="Malgun Gothic" w:hAnsi="Courier New"/>
            <w:noProof/>
            <w:sz w:val="16"/>
          </w:rPr>
          <w:t>SetupRequest,</w:t>
        </w:r>
      </w:ins>
    </w:p>
    <w:p w14:paraId="69DDA65C" w14:textId="774407A9"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Samsung" w:date="2023-09-21T14:04:00Z"/>
          <w:rFonts w:ascii="Courier New" w:eastAsia="Times New Roman" w:hAnsi="Courier New"/>
          <w:noProof/>
          <w:snapToGrid w:val="0"/>
          <w:sz w:val="16"/>
          <w:lang w:eastAsia="ko-KR"/>
        </w:rPr>
      </w:pPr>
      <w:ins w:id="512" w:author="Samsung" w:date="2023-09-21T14:04:00Z">
        <w:r>
          <w:rPr>
            <w:rFonts w:ascii="Courier New" w:eastAsia="Malgun Gothic" w:hAnsi="Courier New"/>
            <w:noProof/>
            <w:sz w:val="16"/>
          </w:rPr>
          <w:tab/>
        </w:r>
        <w:r w:rsidRPr="00DF6B64">
          <w:rPr>
            <w:rFonts w:ascii="Courier New" w:eastAsia="Malgun Gothic" w:hAnsi="Courier New"/>
            <w:noProof/>
            <w:sz w:val="16"/>
          </w:rPr>
          <w:t>I</w:t>
        </w:r>
        <w:r w:rsidRPr="00DF6B64">
          <w:rPr>
            <w:rFonts w:ascii="Courier New" w:eastAsia="Malgun Gothic" w:hAnsi="Courier New" w:hint="eastAsia"/>
            <w:noProof/>
            <w:sz w:val="16"/>
          </w:rPr>
          <w:t>ndirect</w:t>
        </w:r>
        <w:r w:rsidRPr="00DF6B64">
          <w:rPr>
            <w:rFonts w:ascii="Courier New" w:eastAsia="Malgun Gothic" w:hAnsi="Courier New"/>
            <w:noProof/>
            <w:sz w:val="16"/>
          </w:rPr>
          <w:t>D</w:t>
        </w:r>
        <w:r w:rsidRPr="00DF6B64">
          <w:rPr>
            <w:rFonts w:ascii="Courier New" w:eastAsia="Malgun Gothic" w:hAnsi="Courier New" w:hint="eastAsia"/>
            <w:noProof/>
            <w:sz w:val="16"/>
          </w:rPr>
          <w:t>ata</w:t>
        </w:r>
        <w:r w:rsidRPr="00DF6B64">
          <w:rPr>
            <w:rFonts w:ascii="Courier New" w:eastAsia="Times New Roman" w:hAnsi="Courier New"/>
            <w:noProof/>
            <w:sz w:val="16"/>
            <w:lang w:eastAsia="ko-KR"/>
          </w:rPr>
          <w:t>F</w:t>
        </w:r>
        <w:r w:rsidRPr="00DF6B64">
          <w:rPr>
            <w:rFonts w:ascii="Courier New" w:eastAsia="Times New Roman" w:hAnsi="Courier New" w:hint="eastAsia"/>
            <w:noProof/>
            <w:sz w:val="16"/>
            <w:lang w:eastAsia="ko-KR"/>
          </w:rPr>
          <w:t>orwarding</w:t>
        </w:r>
        <w:r w:rsidRPr="00DF6B64">
          <w:rPr>
            <w:rFonts w:ascii="Courier New" w:eastAsia="Malgun Gothic" w:hAnsi="Courier New"/>
            <w:noProof/>
            <w:sz w:val="16"/>
          </w:rPr>
          <w:t>SetupResponse</w:t>
        </w:r>
      </w:ins>
    </w:p>
    <w:p w14:paraId="6B4E39AF" w14:textId="16F03B4C"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307E38A"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FROM E1AP-PDU-Contents</w:t>
      </w:r>
    </w:p>
    <w:p w14:paraId="50B0ED70"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id-reset,</w:t>
      </w:r>
    </w:p>
    <w:p w14:paraId="2E91C664"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id-errorIndication,</w:t>
      </w:r>
    </w:p>
    <w:p w14:paraId="2974C8F7"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id-gNB-CU-UP-E1Setup,</w:t>
      </w:r>
    </w:p>
    <w:p w14:paraId="004E6F05"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id-gNB-CU-CP-E1Setup,</w:t>
      </w:r>
    </w:p>
    <w:p w14:paraId="5C05CAA3"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id-gNB-CU-UP-ConfigurationUpdate,</w:t>
      </w:r>
    </w:p>
    <w:p w14:paraId="653BB56B"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id-gNB-CU-CP-ConfigurationUpdate,</w:t>
      </w:r>
    </w:p>
    <w:p w14:paraId="3EABA8CE" w14:textId="4B640985" w:rsid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id-e1Release,</w:t>
      </w:r>
    </w:p>
    <w:p w14:paraId="57CE0583" w14:textId="15B65666" w:rsidR="00C875C1" w:rsidRDefault="00C875C1"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38DAA8" w14:textId="77777777" w:rsidR="00C875C1" w:rsidRPr="00C875C1" w:rsidRDefault="00C875C1" w:rsidP="00C875C1">
      <w:pPr>
        <w:pStyle w:val="FirstChange"/>
      </w:pPr>
      <w:r w:rsidRPr="00B76612">
        <w:t>&lt;&lt;&lt;&lt;&lt;&lt;&lt;&lt;&lt;&lt;&lt;&lt;&lt;&lt;&lt;&lt;&lt;&lt;&lt;&lt; Unmodified Text Omitted &gt;&gt;&gt;&gt;&gt;&gt;&gt;&gt;&gt;&gt;&gt;&gt;&gt;&gt;&gt;&gt;&gt;&gt;&gt;&gt;</w:t>
      </w:r>
    </w:p>
    <w:p w14:paraId="0F1D3870" w14:textId="6F0AC8B2" w:rsidR="00C875C1" w:rsidRDefault="00C875C1"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667D95" w14:textId="55292144" w:rsidR="00DF6B64" w:rsidRPr="00DF6B64" w:rsidRDefault="00DF6B64" w:rsidP="00C87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r>
    </w:p>
    <w:p w14:paraId="13EC9998"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id-BCBearerContextRelease,</w:t>
      </w:r>
    </w:p>
    <w:p w14:paraId="76CD153C"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id-BCBearerContextReleaseRequest,</w:t>
      </w:r>
    </w:p>
    <w:p w14:paraId="34B4A7C4"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id-MCBearerContextSetup,</w:t>
      </w:r>
    </w:p>
    <w:p w14:paraId="1194E58B"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id-MCBearerContextModification,</w:t>
      </w:r>
    </w:p>
    <w:p w14:paraId="1836C916"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id-MCBearerContextModificationRequired,</w:t>
      </w:r>
    </w:p>
    <w:p w14:paraId="08CCFE54"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6B64">
        <w:rPr>
          <w:rFonts w:ascii="Courier New" w:eastAsia="Times New Roman" w:hAnsi="Courier New"/>
          <w:noProof/>
          <w:snapToGrid w:val="0"/>
          <w:sz w:val="16"/>
          <w:lang w:eastAsia="ko-KR"/>
        </w:rPr>
        <w:tab/>
        <w:t>id-MCBearerContextRelease,</w:t>
      </w:r>
    </w:p>
    <w:p w14:paraId="3B458BDF" w14:textId="19BEFAFC" w:rsid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Samsung" w:date="2023-09-21T14:05:00Z"/>
          <w:rFonts w:ascii="Courier New" w:eastAsia="Malgun Gothic" w:hAnsi="Courier New"/>
          <w:noProof/>
          <w:sz w:val="16"/>
        </w:rPr>
      </w:pPr>
      <w:r w:rsidRPr="00DF6B64">
        <w:rPr>
          <w:rFonts w:ascii="Courier New" w:eastAsia="Times New Roman" w:hAnsi="Courier New"/>
          <w:noProof/>
          <w:snapToGrid w:val="0"/>
          <w:sz w:val="16"/>
          <w:lang w:eastAsia="ko-KR"/>
        </w:rPr>
        <w:tab/>
        <w:t>id-MCBearerContextReleaseRequest</w:t>
      </w:r>
      <w:ins w:id="514" w:author="Samsung" w:date="2023-09-27T13:31:00Z">
        <w:r w:rsidR="0039785A">
          <w:rPr>
            <w:rFonts w:ascii="Courier New" w:eastAsia="Times New Roman" w:hAnsi="Courier New"/>
            <w:noProof/>
            <w:snapToGrid w:val="0"/>
            <w:sz w:val="16"/>
            <w:lang w:eastAsia="ko-KR"/>
          </w:rPr>
          <w:t>,</w:t>
        </w:r>
      </w:ins>
    </w:p>
    <w:p w14:paraId="175AD669" w14:textId="6A0820B7" w:rsid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rPr>
      </w:pPr>
      <w:ins w:id="515" w:author="Samsung" w:date="2023-09-21T14:05:00Z">
        <w:r>
          <w:rPr>
            <w:rFonts w:ascii="Courier New" w:eastAsia="Malgun Gothic" w:hAnsi="Courier New"/>
            <w:noProof/>
            <w:sz w:val="16"/>
          </w:rPr>
          <w:tab/>
        </w:r>
        <w:r w:rsidRPr="00DF6B64">
          <w:rPr>
            <w:rFonts w:ascii="Courier New" w:eastAsia="Malgun Gothic" w:hAnsi="Courier New"/>
            <w:noProof/>
            <w:sz w:val="16"/>
          </w:rPr>
          <w:t>id-I</w:t>
        </w:r>
        <w:r w:rsidRPr="00DF6B64">
          <w:rPr>
            <w:rFonts w:ascii="Courier New" w:eastAsia="Malgun Gothic" w:hAnsi="Courier New" w:hint="eastAsia"/>
            <w:noProof/>
            <w:sz w:val="16"/>
          </w:rPr>
          <w:t>ndirect</w:t>
        </w:r>
        <w:r w:rsidRPr="00DF6B64">
          <w:rPr>
            <w:rFonts w:ascii="Courier New" w:eastAsia="Malgun Gothic" w:hAnsi="Courier New"/>
            <w:noProof/>
            <w:sz w:val="16"/>
          </w:rPr>
          <w:t>D</w:t>
        </w:r>
        <w:r w:rsidRPr="00DF6B64">
          <w:rPr>
            <w:rFonts w:ascii="Courier New" w:eastAsia="Malgun Gothic" w:hAnsi="Courier New" w:hint="eastAsia"/>
            <w:noProof/>
            <w:sz w:val="16"/>
          </w:rPr>
          <w:t>ata</w:t>
        </w:r>
        <w:r w:rsidRPr="00DF6B64">
          <w:rPr>
            <w:rFonts w:ascii="Courier New" w:eastAsia="Times New Roman" w:hAnsi="Courier New"/>
            <w:noProof/>
            <w:sz w:val="16"/>
            <w:lang w:eastAsia="ko-KR"/>
          </w:rPr>
          <w:t>F</w:t>
        </w:r>
        <w:r w:rsidRPr="00DF6B64">
          <w:rPr>
            <w:rFonts w:ascii="Courier New" w:eastAsia="Times New Roman" w:hAnsi="Courier New" w:hint="eastAsia"/>
            <w:noProof/>
            <w:sz w:val="16"/>
            <w:lang w:eastAsia="ko-KR"/>
          </w:rPr>
          <w:t>orwarding</w:t>
        </w:r>
        <w:r w:rsidRPr="00DF6B64">
          <w:rPr>
            <w:rFonts w:ascii="Courier New" w:eastAsia="Malgun Gothic" w:hAnsi="Courier New"/>
            <w:noProof/>
            <w:sz w:val="16"/>
          </w:rPr>
          <w:t>Setup</w:t>
        </w:r>
      </w:ins>
    </w:p>
    <w:p w14:paraId="54DBFB86" w14:textId="77777777" w:rsidR="00D6472E" w:rsidRPr="00DF6B64" w:rsidRDefault="00D6472E"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rPr>
      </w:pPr>
    </w:p>
    <w:p w14:paraId="716560DA" w14:textId="15380F2C" w:rsidR="008A6C94" w:rsidRDefault="008A6C94" w:rsidP="008A6C94">
      <w:pPr>
        <w:pStyle w:val="PL"/>
        <w:rPr>
          <w:snapToGrid w:val="0"/>
        </w:rPr>
      </w:pPr>
      <w:r w:rsidRPr="00D629EF">
        <w:rPr>
          <w:snapToGrid w:val="0"/>
        </w:rPr>
        <w:t>FROM E1AP-Constants;</w:t>
      </w:r>
    </w:p>
    <w:p w14:paraId="22AAD757" w14:textId="77777777" w:rsidR="00256676" w:rsidRPr="00D629EF" w:rsidRDefault="00256676" w:rsidP="008A6C94">
      <w:pPr>
        <w:pStyle w:val="PL"/>
        <w:rPr>
          <w:snapToGrid w:val="0"/>
        </w:rPr>
      </w:pPr>
    </w:p>
    <w:p w14:paraId="6E226151" w14:textId="77777777" w:rsidR="00DF6B64" w:rsidRPr="00DF6B64" w:rsidRDefault="00DF6B64" w:rsidP="00DF6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C32250" w14:textId="77777777" w:rsidR="00D6472E" w:rsidRDefault="00D6472E" w:rsidP="00D6472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C3CA286" w14:textId="77777777" w:rsidR="00915369" w:rsidRPr="00D629EF" w:rsidRDefault="00915369" w:rsidP="00915369">
      <w:pPr>
        <w:pStyle w:val="PL"/>
        <w:spacing w:line="0" w:lineRule="atLeast"/>
        <w:rPr>
          <w:noProof w:val="0"/>
          <w:snapToGrid w:val="0"/>
        </w:rPr>
      </w:pPr>
      <w:r w:rsidRPr="00D629EF">
        <w:rPr>
          <w:noProof w:val="0"/>
          <w:snapToGrid w:val="0"/>
        </w:rPr>
        <w:t>-- **************************************************************</w:t>
      </w:r>
    </w:p>
    <w:p w14:paraId="2D33AFB8" w14:textId="77777777" w:rsidR="00915369" w:rsidRPr="00D629EF" w:rsidRDefault="00915369" w:rsidP="00915369">
      <w:pPr>
        <w:pStyle w:val="PL"/>
        <w:spacing w:line="0" w:lineRule="atLeast"/>
        <w:rPr>
          <w:noProof w:val="0"/>
          <w:snapToGrid w:val="0"/>
        </w:rPr>
      </w:pPr>
      <w:r w:rsidRPr="00D629EF">
        <w:rPr>
          <w:noProof w:val="0"/>
          <w:snapToGrid w:val="0"/>
        </w:rPr>
        <w:t>--</w:t>
      </w:r>
    </w:p>
    <w:p w14:paraId="32E8F2CC" w14:textId="77777777" w:rsidR="00915369" w:rsidRPr="00D629EF" w:rsidRDefault="00915369" w:rsidP="00915369">
      <w:pPr>
        <w:pStyle w:val="PL"/>
        <w:spacing w:line="0" w:lineRule="atLeast"/>
        <w:outlineLvl w:val="3"/>
        <w:rPr>
          <w:noProof w:val="0"/>
          <w:snapToGrid w:val="0"/>
        </w:rPr>
      </w:pPr>
      <w:r w:rsidRPr="00D629EF">
        <w:rPr>
          <w:noProof w:val="0"/>
          <w:snapToGrid w:val="0"/>
        </w:rPr>
        <w:t>-- Interface Elementary Procedure List</w:t>
      </w:r>
    </w:p>
    <w:p w14:paraId="2DB7447E" w14:textId="77777777" w:rsidR="00915369" w:rsidRPr="00D629EF" w:rsidRDefault="00915369" w:rsidP="00915369">
      <w:pPr>
        <w:pStyle w:val="PL"/>
        <w:spacing w:line="0" w:lineRule="atLeast"/>
        <w:rPr>
          <w:noProof w:val="0"/>
          <w:snapToGrid w:val="0"/>
        </w:rPr>
      </w:pPr>
      <w:r w:rsidRPr="00D629EF">
        <w:rPr>
          <w:noProof w:val="0"/>
          <w:snapToGrid w:val="0"/>
        </w:rPr>
        <w:t>--</w:t>
      </w:r>
    </w:p>
    <w:p w14:paraId="6ACB5B14" w14:textId="77777777" w:rsidR="00915369" w:rsidRPr="00D629EF" w:rsidRDefault="00915369" w:rsidP="00915369">
      <w:pPr>
        <w:pStyle w:val="PL"/>
        <w:spacing w:line="0" w:lineRule="atLeast"/>
        <w:rPr>
          <w:noProof w:val="0"/>
          <w:snapToGrid w:val="0"/>
        </w:rPr>
      </w:pPr>
      <w:r w:rsidRPr="00D629EF">
        <w:rPr>
          <w:noProof w:val="0"/>
          <w:snapToGrid w:val="0"/>
        </w:rPr>
        <w:t>-- **************************************************************</w:t>
      </w:r>
    </w:p>
    <w:p w14:paraId="16720F25" w14:textId="77777777" w:rsidR="00915369" w:rsidRPr="00D629EF" w:rsidRDefault="00915369" w:rsidP="00915369">
      <w:pPr>
        <w:pStyle w:val="PL"/>
        <w:spacing w:line="0" w:lineRule="atLeast"/>
        <w:rPr>
          <w:noProof w:val="0"/>
          <w:snapToGrid w:val="0"/>
        </w:rPr>
      </w:pPr>
    </w:p>
    <w:p w14:paraId="30BBC21A" w14:textId="77777777" w:rsidR="00915369" w:rsidRPr="00D629EF" w:rsidRDefault="00915369" w:rsidP="00915369">
      <w:pPr>
        <w:pStyle w:val="PL"/>
        <w:spacing w:line="0" w:lineRule="atLeast"/>
        <w:rPr>
          <w:noProof w:val="0"/>
          <w:snapToGrid w:val="0"/>
        </w:rPr>
      </w:pPr>
      <w:r w:rsidRPr="00D629EF">
        <w:rPr>
          <w:noProof w:val="0"/>
          <w:snapToGrid w:val="0"/>
        </w:rPr>
        <w:t>E1AP-ELEMENTARY-PROCEDURES E1AP-ELEMENTARY-PROCEDURE ::= {</w:t>
      </w:r>
    </w:p>
    <w:p w14:paraId="2E123A1C" w14:textId="77777777" w:rsidR="00915369" w:rsidRPr="00D629EF" w:rsidRDefault="00915369" w:rsidP="00915369">
      <w:pPr>
        <w:pStyle w:val="PL"/>
        <w:spacing w:line="0" w:lineRule="atLeast"/>
        <w:rPr>
          <w:noProof w:val="0"/>
          <w:snapToGrid w:val="0"/>
        </w:rPr>
      </w:pPr>
      <w:r w:rsidRPr="00D629EF">
        <w:rPr>
          <w:noProof w:val="0"/>
          <w:snapToGrid w:val="0"/>
        </w:rPr>
        <w:tab/>
        <w:t>E1AP-ELEMENTARY-PROCEDURES-CLASS-1</w:t>
      </w:r>
      <w:r w:rsidRPr="00D629EF">
        <w:rPr>
          <w:noProof w:val="0"/>
          <w:snapToGrid w:val="0"/>
        </w:rPr>
        <w:tab/>
      </w:r>
      <w:r w:rsidRPr="00D629EF">
        <w:rPr>
          <w:noProof w:val="0"/>
          <w:snapToGrid w:val="0"/>
        </w:rPr>
        <w:tab/>
      </w:r>
      <w:r w:rsidRPr="00D629EF">
        <w:rPr>
          <w:noProof w:val="0"/>
          <w:snapToGrid w:val="0"/>
        </w:rPr>
        <w:tab/>
        <w:t>|</w:t>
      </w:r>
    </w:p>
    <w:p w14:paraId="0C4C15C6" w14:textId="77777777" w:rsidR="00915369" w:rsidRPr="00D629EF" w:rsidRDefault="00915369" w:rsidP="00915369">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5DEBF8FC" w14:textId="77777777" w:rsidR="00915369" w:rsidRPr="00D629EF" w:rsidRDefault="00915369" w:rsidP="00915369">
      <w:pPr>
        <w:pStyle w:val="PL"/>
        <w:spacing w:line="0" w:lineRule="atLeast"/>
        <w:rPr>
          <w:noProof w:val="0"/>
          <w:snapToGrid w:val="0"/>
        </w:rPr>
      </w:pPr>
    </w:p>
    <w:p w14:paraId="40BBD442" w14:textId="77777777" w:rsidR="00915369" w:rsidRPr="00D629EF" w:rsidRDefault="00915369" w:rsidP="00915369">
      <w:pPr>
        <w:pStyle w:val="PL"/>
        <w:spacing w:line="0" w:lineRule="atLeast"/>
        <w:rPr>
          <w:noProof w:val="0"/>
          <w:snapToGrid w:val="0"/>
        </w:rPr>
      </w:pPr>
      <w:r w:rsidRPr="00D629EF">
        <w:rPr>
          <w:noProof w:val="0"/>
          <w:snapToGrid w:val="0"/>
        </w:rPr>
        <w:tab/>
        <w:t>...</w:t>
      </w:r>
    </w:p>
    <w:p w14:paraId="00CAB35C" w14:textId="77777777" w:rsidR="00915369" w:rsidRPr="00D629EF" w:rsidRDefault="00915369" w:rsidP="00915369">
      <w:pPr>
        <w:pStyle w:val="PL"/>
        <w:spacing w:line="0" w:lineRule="atLeast"/>
        <w:rPr>
          <w:noProof w:val="0"/>
          <w:snapToGrid w:val="0"/>
        </w:rPr>
      </w:pPr>
      <w:r w:rsidRPr="00D629EF">
        <w:rPr>
          <w:noProof w:val="0"/>
          <w:snapToGrid w:val="0"/>
        </w:rPr>
        <w:t>}</w:t>
      </w:r>
    </w:p>
    <w:p w14:paraId="7B4F798E" w14:textId="77777777" w:rsidR="00915369" w:rsidRPr="00D629EF" w:rsidRDefault="00915369" w:rsidP="00915369">
      <w:pPr>
        <w:pStyle w:val="PL"/>
        <w:spacing w:line="0" w:lineRule="atLeast"/>
        <w:rPr>
          <w:noProof w:val="0"/>
          <w:snapToGrid w:val="0"/>
        </w:rPr>
      </w:pPr>
    </w:p>
    <w:p w14:paraId="32F73213" w14:textId="77777777" w:rsidR="00915369" w:rsidRPr="00D629EF" w:rsidRDefault="00915369" w:rsidP="00915369">
      <w:pPr>
        <w:pStyle w:val="PL"/>
        <w:spacing w:line="0" w:lineRule="atLeast"/>
        <w:rPr>
          <w:noProof w:val="0"/>
          <w:snapToGrid w:val="0"/>
        </w:rPr>
      </w:pPr>
      <w:r w:rsidRPr="00D629EF">
        <w:rPr>
          <w:noProof w:val="0"/>
          <w:snapToGrid w:val="0"/>
        </w:rPr>
        <w:t>E1AP-ELEMENTARY-PROCEDURES-CLASS-1 E1AP-ELEMENTARY-PROCEDURE ::= {</w:t>
      </w:r>
    </w:p>
    <w:p w14:paraId="5048E116" w14:textId="77777777" w:rsidR="00915369" w:rsidRPr="00D629EF" w:rsidRDefault="00915369" w:rsidP="00915369">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6EFEF32" w14:textId="77777777" w:rsidR="00915369" w:rsidRPr="00D629EF" w:rsidRDefault="00915369" w:rsidP="00915369">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DB821B7" w14:textId="77777777" w:rsidR="00915369" w:rsidRPr="00D629EF" w:rsidRDefault="00915369" w:rsidP="00915369">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BF22712" w14:textId="77777777" w:rsidR="00915369" w:rsidRPr="00D629EF" w:rsidRDefault="00915369" w:rsidP="00915369">
      <w:pPr>
        <w:pStyle w:val="PL"/>
        <w:spacing w:line="0" w:lineRule="atLeast"/>
        <w:rPr>
          <w:noProof w:val="0"/>
          <w:snapToGrid w:val="0"/>
        </w:rPr>
      </w:pPr>
      <w:r w:rsidRPr="00D629EF">
        <w:rPr>
          <w:noProof w:val="0"/>
          <w:snapToGrid w:val="0"/>
        </w:rPr>
        <w:tab/>
        <w:t>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3D1C338" w14:textId="77777777" w:rsidR="00915369" w:rsidRPr="00D629EF" w:rsidRDefault="00915369" w:rsidP="00915369">
      <w:pPr>
        <w:pStyle w:val="PL"/>
        <w:spacing w:line="0" w:lineRule="atLeast"/>
        <w:rPr>
          <w:noProof w:val="0"/>
          <w:snapToGrid w:val="0"/>
        </w:rPr>
      </w:pPr>
      <w:r w:rsidRPr="00D629EF">
        <w:rPr>
          <w:noProof w:val="0"/>
          <w:snapToGrid w:val="0"/>
        </w:rPr>
        <w:tab/>
        <w:t>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13B018D" w14:textId="77777777" w:rsidR="00915369" w:rsidRPr="00D629EF" w:rsidRDefault="00915369" w:rsidP="00915369">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FB75FA1" w14:textId="77777777" w:rsidR="00915369" w:rsidRPr="00D629EF" w:rsidRDefault="00915369" w:rsidP="00915369">
      <w:pPr>
        <w:pStyle w:val="PL"/>
        <w:spacing w:line="0" w:lineRule="atLeast"/>
        <w:rPr>
          <w:noProof w:val="0"/>
          <w:snapToGrid w:val="0"/>
        </w:rPr>
      </w:pPr>
      <w:r w:rsidRPr="00D629EF">
        <w:rPr>
          <w:noProof w:val="0"/>
          <w:snapToGrid w:val="0"/>
        </w:rPr>
        <w:tab/>
        <w:t>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8DC826D" w14:textId="77777777" w:rsidR="00915369" w:rsidRPr="00D629EF" w:rsidRDefault="00915369" w:rsidP="00915369">
      <w:pPr>
        <w:pStyle w:val="PL"/>
        <w:spacing w:line="0" w:lineRule="atLeast"/>
        <w:rPr>
          <w:noProof w:val="0"/>
          <w:snapToGrid w:val="0"/>
        </w:rPr>
      </w:pPr>
      <w:r w:rsidRPr="00D629EF">
        <w:rPr>
          <w:noProof w:val="0"/>
          <w:snapToGrid w:val="0"/>
        </w:rPr>
        <w:tab/>
        <w:t>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E844865" w14:textId="77777777" w:rsidR="00915369" w:rsidRPr="00D629EF" w:rsidRDefault="00915369" w:rsidP="00915369">
      <w:pPr>
        <w:pStyle w:val="PL"/>
        <w:spacing w:line="0" w:lineRule="atLeast"/>
        <w:rPr>
          <w:noProof w:val="0"/>
          <w:snapToGrid w:val="0"/>
        </w:rPr>
      </w:pPr>
      <w:r w:rsidRPr="00D629EF">
        <w:rPr>
          <w:noProof w:val="0"/>
          <w:snapToGrid w:val="0"/>
        </w:rPr>
        <w:tab/>
        <w:t>bearerContextModificationRequired</w:t>
      </w:r>
      <w:r w:rsidRPr="00D629EF">
        <w:rPr>
          <w:noProof w:val="0"/>
          <w:snapToGrid w:val="0"/>
        </w:rPr>
        <w:tab/>
      </w:r>
      <w:r w:rsidRPr="00D629EF">
        <w:rPr>
          <w:noProof w:val="0"/>
          <w:snapToGrid w:val="0"/>
        </w:rPr>
        <w:tab/>
      </w:r>
      <w:r w:rsidRPr="00D629EF">
        <w:rPr>
          <w:noProof w:val="0"/>
          <w:snapToGrid w:val="0"/>
        </w:rPr>
        <w:tab/>
        <w:t>|</w:t>
      </w:r>
    </w:p>
    <w:p w14:paraId="23DA1865" w14:textId="77777777" w:rsidR="00915369" w:rsidRPr="005C2B60" w:rsidRDefault="00915369" w:rsidP="00915369">
      <w:pPr>
        <w:pStyle w:val="PL"/>
        <w:spacing w:line="0" w:lineRule="atLeast"/>
        <w:rPr>
          <w:noProof w:val="0"/>
          <w:snapToGrid w:val="0"/>
        </w:rPr>
      </w:pPr>
      <w:r w:rsidRPr="00D629EF">
        <w:rPr>
          <w:noProof w:val="0"/>
          <w:snapToGrid w:val="0"/>
        </w:rPr>
        <w:tab/>
        <w:t>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5C2B60">
        <w:rPr>
          <w:noProof w:val="0"/>
          <w:snapToGrid w:val="0"/>
        </w:rPr>
        <w:t>|</w:t>
      </w:r>
    </w:p>
    <w:p w14:paraId="00E69C08" w14:textId="77777777" w:rsidR="00915369" w:rsidRPr="00696783" w:rsidRDefault="00915369" w:rsidP="00915369">
      <w:pPr>
        <w:pStyle w:val="PL"/>
        <w:spacing w:line="0" w:lineRule="atLeast"/>
        <w:rPr>
          <w:noProof w:val="0"/>
          <w:snapToGrid w:val="0"/>
        </w:rPr>
      </w:pPr>
      <w:r w:rsidRPr="005C2B60">
        <w:rPr>
          <w:noProof w:val="0"/>
          <w:snapToGrid w:val="0"/>
        </w:rPr>
        <w:tab/>
        <w:t>resourceStatusReportingInitiation</w:t>
      </w:r>
      <w:r w:rsidRPr="005C2B60">
        <w:rPr>
          <w:noProof w:val="0"/>
          <w:snapToGrid w:val="0"/>
        </w:rPr>
        <w:tab/>
      </w:r>
      <w:r w:rsidRPr="005C2B60">
        <w:rPr>
          <w:noProof w:val="0"/>
          <w:snapToGrid w:val="0"/>
        </w:rPr>
        <w:tab/>
      </w:r>
      <w:r w:rsidRPr="005C2B60">
        <w:rPr>
          <w:noProof w:val="0"/>
          <w:snapToGrid w:val="0"/>
        </w:rPr>
        <w:tab/>
      </w:r>
      <w:r w:rsidRPr="00696783">
        <w:rPr>
          <w:noProof w:val="0"/>
          <w:snapToGrid w:val="0"/>
        </w:rPr>
        <w:t>|</w:t>
      </w:r>
    </w:p>
    <w:p w14:paraId="29FCA15F" w14:textId="77777777" w:rsidR="00915369" w:rsidRDefault="00915369" w:rsidP="00915369">
      <w:pPr>
        <w:pStyle w:val="PL"/>
        <w:spacing w:line="0" w:lineRule="atLeast"/>
        <w:rPr>
          <w:noProof w:val="0"/>
          <w:snapToGrid w:val="0"/>
        </w:rPr>
      </w:pPr>
      <w:r w:rsidRPr="00696783">
        <w:rPr>
          <w:noProof w:val="0"/>
          <w:snapToGrid w:val="0"/>
        </w:rPr>
        <w:tab/>
        <w:t>iAB-UPTNLAddressUpdate</w:t>
      </w:r>
      <w:r w:rsidRPr="00696783">
        <w:rPr>
          <w:noProof w:val="0"/>
          <w:snapToGrid w:val="0"/>
        </w:rPr>
        <w:tab/>
      </w:r>
      <w:r w:rsidRPr="00696783">
        <w:rPr>
          <w:noProof w:val="0"/>
          <w:snapToGrid w:val="0"/>
        </w:rPr>
        <w:tab/>
      </w:r>
      <w:r w:rsidRPr="00696783">
        <w:rPr>
          <w:noProof w:val="0"/>
          <w:snapToGrid w:val="0"/>
        </w:rPr>
        <w:tab/>
      </w:r>
      <w:r w:rsidRPr="00696783">
        <w:rPr>
          <w:noProof w:val="0"/>
          <w:snapToGrid w:val="0"/>
        </w:rPr>
        <w:tab/>
      </w:r>
      <w:r w:rsidRPr="00696783">
        <w:rPr>
          <w:noProof w:val="0"/>
          <w:snapToGrid w:val="0"/>
        </w:rPr>
        <w:tab/>
      </w:r>
      <w:r>
        <w:rPr>
          <w:noProof w:val="0"/>
          <w:snapToGrid w:val="0"/>
        </w:rPr>
        <w:tab/>
        <w:t>|</w:t>
      </w:r>
    </w:p>
    <w:p w14:paraId="5BC77168" w14:textId="77777777" w:rsidR="00915369" w:rsidRDefault="00915369" w:rsidP="00915369">
      <w:pPr>
        <w:pStyle w:val="PL"/>
        <w:rPr>
          <w:snapToGrid w:val="0"/>
        </w:rPr>
      </w:pPr>
      <w:r>
        <w:rPr>
          <w:noProof w:val="0"/>
          <w:snapToGrid w:val="0"/>
        </w:rPr>
        <w:tab/>
      </w:r>
      <w:r>
        <w:rPr>
          <w:snapToGrid w:val="0"/>
        </w:rPr>
        <w:t>bCBearerContextSetup</w:t>
      </w:r>
      <w:r>
        <w:rPr>
          <w:snapToGrid w:val="0"/>
        </w:rPr>
        <w:tab/>
      </w:r>
      <w:r>
        <w:rPr>
          <w:snapToGrid w:val="0"/>
        </w:rPr>
        <w:tab/>
      </w:r>
      <w:r>
        <w:rPr>
          <w:snapToGrid w:val="0"/>
        </w:rPr>
        <w:tab/>
      </w:r>
      <w:r>
        <w:rPr>
          <w:snapToGrid w:val="0"/>
        </w:rPr>
        <w:tab/>
      </w:r>
      <w:r>
        <w:rPr>
          <w:snapToGrid w:val="0"/>
        </w:rPr>
        <w:tab/>
      </w:r>
      <w:r>
        <w:rPr>
          <w:snapToGrid w:val="0"/>
        </w:rPr>
        <w:tab/>
        <w:t>|</w:t>
      </w:r>
    </w:p>
    <w:p w14:paraId="0D569B75" w14:textId="77777777" w:rsidR="00915369" w:rsidRDefault="00915369" w:rsidP="00915369">
      <w:pPr>
        <w:pStyle w:val="PL"/>
        <w:rPr>
          <w:snapToGrid w:val="0"/>
        </w:rPr>
      </w:pPr>
      <w:r>
        <w:rPr>
          <w:snapToGrid w:val="0"/>
        </w:rPr>
        <w:tab/>
        <w:t>bCBearerContextModification</w:t>
      </w:r>
      <w:r>
        <w:rPr>
          <w:snapToGrid w:val="0"/>
        </w:rPr>
        <w:tab/>
      </w:r>
      <w:r>
        <w:rPr>
          <w:snapToGrid w:val="0"/>
        </w:rPr>
        <w:tab/>
      </w:r>
      <w:r>
        <w:rPr>
          <w:snapToGrid w:val="0"/>
        </w:rPr>
        <w:tab/>
      </w:r>
      <w:r>
        <w:rPr>
          <w:snapToGrid w:val="0"/>
        </w:rPr>
        <w:tab/>
      </w:r>
      <w:r>
        <w:rPr>
          <w:snapToGrid w:val="0"/>
        </w:rPr>
        <w:tab/>
        <w:t>|</w:t>
      </w:r>
    </w:p>
    <w:p w14:paraId="4E968C41" w14:textId="77777777" w:rsidR="00915369" w:rsidRDefault="00915369" w:rsidP="00915369">
      <w:pPr>
        <w:pStyle w:val="PL"/>
        <w:rPr>
          <w:snapToGrid w:val="0"/>
        </w:rPr>
      </w:pPr>
      <w:r>
        <w:rPr>
          <w:snapToGrid w:val="0"/>
        </w:rPr>
        <w:tab/>
        <w:t>bCBearerContextModificationRequired</w:t>
      </w:r>
      <w:r>
        <w:rPr>
          <w:snapToGrid w:val="0"/>
        </w:rPr>
        <w:tab/>
      </w:r>
      <w:r>
        <w:rPr>
          <w:snapToGrid w:val="0"/>
        </w:rPr>
        <w:tab/>
      </w:r>
      <w:r>
        <w:rPr>
          <w:snapToGrid w:val="0"/>
        </w:rPr>
        <w:tab/>
        <w:t>|</w:t>
      </w:r>
    </w:p>
    <w:p w14:paraId="008F6EA9" w14:textId="77777777" w:rsidR="00915369" w:rsidRDefault="00915369" w:rsidP="00915369">
      <w:pPr>
        <w:pStyle w:val="PL"/>
        <w:rPr>
          <w:snapToGrid w:val="0"/>
        </w:rPr>
      </w:pPr>
      <w:r>
        <w:rPr>
          <w:snapToGrid w:val="0"/>
        </w:rPr>
        <w:tab/>
        <w:t>bCBearerContextRelease</w:t>
      </w:r>
      <w:r>
        <w:rPr>
          <w:snapToGrid w:val="0"/>
        </w:rPr>
        <w:tab/>
      </w:r>
      <w:r>
        <w:rPr>
          <w:snapToGrid w:val="0"/>
        </w:rPr>
        <w:tab/>
      </w:r>
      <w:r>
        <w:rPr>
          <w:snapToGrid w:val="0"/>
        </w:rPr>
        <w:tab/>
      </w:r>
      <w:r>
        <w:rPr>
          <w:snapToGrid w:val="0"/>
        </w:rPr>
        <w:tab/>
      </w:r>
      <w:r>
        <w:rPr>
          <w:snapToGrid w:val="0"/>
        </w:rPr>
        <w:tab/>
      </w:r>
      <w:r>
        <w:rPr>
          <w:snapToGrid w:val="0"/>
        </w:rPr>
        <w:tab/>
        <w:t>|</w:t>
      </w:r>
    </w:p>
    <w:p w14:paraId="19950318" w14:textId="77777777" w:rsidR="00915369" w:rsidRDefault="00915369" w:rsidP="00915369">
      <w:pPr>
        <w:pStyle w:val="PL"/>
        <w:rPr>
          <w:snapToGrid w:val="0"/>
        </w:rPr>
      </w:pPr>
      <w:r>
        <w:rPr>
          <w:snapToGrid w:val="0"/>
        </w:rPr>
        <w:tab/>
        <w:t>mCBearerContextSetup</w:t>
      </w:r>
      <w:r>
        <w:rPr>
          <w:snapToGrid w:val="0"/>
        </w:rPr>
        <w:tab/>
      </w:r>
      <w:r>
        <w:rPr>
          <w:snapToGrid w:val="0"/>
        </w:rPr>
        <w:tab/>
      </w:r>
      <w:r>
        <w:rPr>
          <w:snapToGrid w:val="0"/>
        </w:rPr>
        <w:tab/>
      </w:r>
      <w:r>
        <w:rPr>
          <w:snapToGrid w:val="0"/>
        </w:rPr>
        <w:tab/>
      </w:r>
      <w:r>
        <w:rPr>
          <w:snapToGrid w:val="0"/>
        </w:rPr>
        <w:tab/>
      </w:r>
      <w:r>
        <w:rPr>
          <w:snapToGrid w:val="0"/>
        </w:rPr>
        <w:tab/>
        <w:t>|</w:t>
      </w:r>
    </w:p>
    <w:p w14:paraId="04A45DF4" w14:textId="77777777" w:rsidR="00915369" w:rsidRDefault="00915369" w:rsidP="00915369">
      <w:pPr>
        <w:pStyle w:val="PL"/>
        <w:rPr>
          <w:snapToGrid w:val="0"/>
        </w:rPr>
      </w:pPr>
      <w:r>
        <w:rPr>
          <w:snapToGrid w:val="0"/>
        </w:rPr>
        <w:tab/>
        <w:t>mCBearerContextModification</w:t>
      </w:r>
      <w:r>
        <w:rPr>
          <w:snapToGrid w:val="0"/>
        </w:rPr>
        <w:tab/>
      </w:r>
      <w:r>
        <w:rPr>
          <w:snapToGrid w:val="0"/>
        </w:rPr>
        <w:tab/>
      </w:r>
      <w:r>
        <w:rPr>
          <w:snapToGrid w:val="0"/>
        </w:rPr>
        <w:tab/>
      </w:r>
      <w:r>
        <w:rPr>
          <w:snapToGrid w:val="0"/>
        </w:rPr>
        <w:tab/>
      </w:r>
      <w:r>
        <w:rPr>
          <w:snapToGrid w:val="0"/>
        </w:rPr>
        <w:tab/>
        <w:t>|</w:t>
      </w:r>
    </w:p>
    <w:p w14:paraId="30B51B64" w14:textId="77777777" w:rsidR="00915369" w:rsidRDefault="00915369" w:rsidP="00915369">
      <w:pPr>
        <w:pStyle w:val="PL"/>
        <w:rPr>
          <w:snapToGrid w:val="0"/>
        </w:rPr>
      </w:pPr>
      <w:r>
        <w:rPr>
          <w:snapToGrid w:val="0"/>
        </w:rPr>
        <w:tab/>
        <w:t>mCBearerContextModificationRequired</w:t>
      </w:r>
      <w:r>
        <w:rPr>
          <w:snapToGrid w:val="0"/>
        </w:rPr>
        <w:tab/>
      </w:r>
      <w:r>
        <w:rPr>
          <w:snapToGrid w:val="0"/>
        </w:rPr>
        <w:tab/>
      </w:r>
      <w:r>
        <w:rPr>
          <w:snapToGrid w:val="0"/>
        </w:rPr>
        <w:tab/>
        <w:t>|</w:t>
      </w:r>
    </w:p>
    <w:p w14:paraId="2586E4D8" w14:textId="77777777" w:rsidR="00915369" w:rsidRDefault="00915369" w:rsidP="00915369">
      <w:pPr>
        <w:pStyle w:val="PL"/>
        <w:spacing w:line="0" w:lineRule="atLeast"/>
        <w:rPr>
          <w:ins w:id="516" w:author="Samsung" w:date="2023-09-21T14:06:00Z"/>
          <w:snapToGrid w:val="0"/>
        </w:rPr>
      </w:pPr>
      <w:r>
        <w:rPr>
          <w:snapToGrid w:val="0"/>
        </w:rPr>
        <w:tab/>
        <w:t>mCBearerContextRelease</w:t>
      </w:r>
      <w:r>
        <w:rPr>
          <w:snapToGrid w:val="0"/>
        </w:rPr>
        <w:tab/>
      </w:r>
      <w:r>
        <w:rPr>
          <w:snapToGrid w:val="0"/>
        </w:rPr>
        <w:tab/>
      </w:r>
      <w:r>
        <w:rPr>
          <w:snapToGrid w:val="0"/>
        </w:rPr>
        <w:tab/>
      </w:r>
      <w:r>
        <w:rPr>
          <w:snapToGrid w:val="0"/>
        </w:rPr>
        <w:tab/>
      </w:r>
      <w:r>
        <w:rPr>
          <w:snapToGrid w:val="0"/>
        </w:rPr>
        <w:tab/>
      </w:r>
      <w:r>
        <w:rPr>
          <w:snapToGrid w:val="0"/>
        </w:rPr>
        <w:tab/>
      </w:r>
      <w:ins w:id="517" w:author="Samsung" w:date="2023-09-21T14:06:00Z">
        <w:r>
          <w:rPr>
            <w:snapToGrid w:val="0"/>
          </w:rPr>
          <w:t>|</w:t>
        </w:r>
      </w:ins>
    </w:p>
    <w:p w14:paraId="4305FFF2" w14:textId="77777777" w:rsidR="00915369" w:rsidRPr="00D629EF" w:rsidRDefault="00915369" w:rsidP="00915369">
      <w:pPr>
        <w:pStyle w:val="PL"/>
        <w:spacing w:line="0" w:lineRule="atLeast"/>
        <w:rPr>
          <w:ins w:id="518" w:author="Samsung" w:date="2023-09-21T14:06:00Z"/>
          <w:noProof w:val="0"/>
          <w:snapToGrid w:val="0"/>
        </w:rPr>
      </w:pPr>
      <w:ins w:id="519" w:author="Samsung" w:date="2023-09-21T14:06:00Z">
        <w:r>
          <w:tab/>
          <w:t>i</w:t>
        </w:r>
        <w:r w:rsidRPr="00E94AAA">
          <w:rPr>
            <w:rFonts w:hint="eastAsia"/>
          </w:rPr>
          <w:t>ndirect</w:t>
        </w:r>
        <w:r w:rsidRPr="00E94AAA">
          <w:t>D</w:t>
        </w:r>
        <w:r w:rsidRPr="00E94AAA">
          <w:rPr>
            <w:rFonts w:hint="eastAsia"/>
          </w:rPr>
          <w:t>ata</w:t>
        </w:r>
        <w:r w:rsidRPr="006E55E2">
          <w:t>F</w:t>
        </w:r>
        <w:r w:rsidRPr="006E55E2">
          <w:rPr>
            <w:rFonts w:hint="eastAsia"/>
          </w:rPr>
          <w:t>orwarding</w:t>
        </w:r>
        <w:r w:rsidRPr="00E94AAA">
          <w:t>Setup</w:t>
        </w:r>
        <w:r>
          <w:tab/>
        </w:r>
        <w:r>
          <w:tab/>
        </w:r>
        <w:r>
          <w:tab/>
        </w:r>
        <w:r>
          <w:tab/>
        </w:r>
        <w:r>
          <w:tab/>
        </w:r>
        <w:r w:rsidRPr="00D629EF">
          <w:rPr>
            <w:noProof w:val="0"/>
            <w:snapToGrid w:val="0"/>
          </w:rPr>
          <w:t>,</w:t>
        </w:r>
      </w:ins>
    </w:p>
    <w:p w14:paraId="27F99BD1" w14:textId="77777777" w:rsidR="00915369" w:rsidRPr="00D629EF" w:rsidRDefault="00915369" w:rsidP="00915369">
      <w:pPr>
        <w:pStyle w:val="PL"/>
        <w:spacing w:line="0" w:lineRule="atLeast"/>
        <w:rPr>
          <w:noProof w:val="0"/>
          <w:snapToGrid w:val="0"/>
        </w:rPr>
      </w:pPr>
      <w:r w:rsidRPr="00D629EF">
        <w:rPr>
          <w:noProof w:val="0"/>
          <w:snapToGrid w:val="0"/>
        </w:rPr>
        <w:tab/>
        <w:t>...</w:t>
      </w:r>
    </w:p>
    <w:p w14:paraId="2DDB59FC" w14:textId="77777777" w:rsidR="00915369" w:rsidRPr="00D629EF" w:rsidRDefault="00915369" w:rsidP="00915369">
      <w:pPr>
        <w:pStyle w:val="PL"/>
        <w:spacing w:line="0" w:lineRule="atLeast"/>
        <w:rPr>
          <w:noProof w:val="0"/>
          <w:snapToGrid w:val="0"/>
        </w:rPr>
      </w:pPr>
      <w:r w:rsidRPr="00D629EF">
        <w:rPr>
          <w:noProof w:val="0"/>
          <w:snapToGrid w:val="0"/>
        </w:rPr>
        <w:t>}</w:t>
      </w:r>
    </w:p>
    <w:p w14:paraId="1224387E" w14:textId="77777777" w:rsidR="007A57BE" w:rsidRDefault="007A57BE" w:rsidP="00450C65">
      <w:pPr>
        <w:pStyle w:val="FirstChange"/>
      </w:pPr>
    </w:p>
    <w:p w14:paraId="219C9850" w14:textId="77777777" w:rsidR="000160CE" w:rsidRDefault="000160CE" w:rsidP="000160C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BFA0E2" w14:textId="77777777" w:rsidR="001034B9" w:rsidRDefault="001034B9" w:rsidP="00450C65">
      <w:pPr>
        <w:pStyle w:val="FirstChange"/>
      </w:pPr>
    </w:p>
    <w:p w14:paraId="69488D44" w14:textId="77777777" w:rsidR="001034B9" w:rsidRPr="00D629EF" w:rsidRDefault="001034B9" w:rsidP="001034B9">
      <w:pPr>
        <w:pStyle w:val="PL"/>
        <w:spacing w:line="0" w:lineRule="atLeast"/>
        <w:rPr>
          <w:noProof w:val="0"/>
          <w:snapToGrid w:val="0"/>
        </w:rPr>
      </w:pPr>
      <w:r w:rsidRPr="00D629EF">
        <w:rPr>
          <w:noProof w:val="0"/>
          <w:snapToGrid w:val="0"/>
        </w:rPr>
        <w:t>**************************************************************</w:t>
      </w:r>
    </w:p>
    <w:p w14:paraId="1F604B56" w14:textId="77777777" w:rsidR="001034B9" w:rsidRPr="00D629EF" w:rsidRDefault="001034B9" w:rsidP="001034B9">
      <w:pPr>
        <w:pStyle w:val="PL"/>
        <w:spacing w:line="0" w:lineRule="atLeast"/>
        <w:rPr>
          <w:noProof w:val="0"/>
          <w:snapToGrid w:val="0"/>
        </w:rPr>
      </w:pPr>
      <w:r w:rsidRPr="00D629EF">
        <w:rPr>
          <w:noProof w:val="0"/>
          <w:snapToGrid w:val="0"/>
        </w:rPr>
        <w:t>--</w:t>
      </w:r>
    </w:p>
    <w:p w14:paraId="4C36EFB8" w14:textId="77777777" w:rsidR="001034B9" w:rsidRPr="00D629EF" w:rsidRDefault="001034B9" w:rsidP="001034B9">
      <w:pPr>
        <w:pStyle w:val="PL"/>
        <w:spacing w:line="0" w:lineRule="atLeast"/>
        <w:outlineLvl w:val="3"/>
        <w:rPr>
          <w:noProof w:val="0"/>
          <w:snapToGrid w:val="0"/>
        </w:rPr>
      </w:pPr>
      <w:r w:rsidRPr="00D629EF">
        <w:rPr>
          <w:noProof w:val="0"/>
          <w:snapToGrid w:val="0"/>
        </w:rPr>
        <w:t>-- Interface Elementary Procedures</w:t>
      </w:r>
    </w:p>
    <w:p w14:paraId="729738A3" w14:textId="77777777" w:rsidR="001034B9" w:rsidRPr="00D629EF" w:rsidRDefault="001034B9" w:rsidP="001034B9">
      <w:pPr>
        <w:pStyle w:val="PL"/>
        <w:spacing w:line="0" w:lineRule="atLeast"/>
        <w:rPr>
          <w:noProof w:val="0"/>
          <w:snapToGrid w:val="0"/>
        </w:rPr>
      </w:pPr>
      <w:r w:rsidRPr="00D629EF">
        <w:rPr>
          <w:noProof w:val="0"/>
          <w:snapToGrid w:val="0"/>
        </w:rPr>
        <w:t>--</w:t>
      </w:r>
    </w:p>
    <w:p w14:paraId="2E64BA67" w14:textId="77777777" w:rsidR="001034B9" w:rsidRPr="00D629EF" w:rsidRDefault="001034B9" w:rsidP="001034B9">
      <w:pPr>
        <w:pStyle w:val="PL"/>
        <w:spacing w:line="0" w:lineRule="atLeast"/>
        <w:rPr>
          <w:noProof w:val="0"/>
          <w:snapToGrid w:val="0"/>
        </w:rPr>
      </w:pPr>
      <w:r w:rsidRPr="00D629EF">
        <w:rPr>
          <w:noProof w:val="0"/>
          <w:snapToGrid w:val="0"/>
        </w:rPr>
        <w:t>-- **************************************************************</w:t>
      </w:r>
    </w:p>
    <w:p w14:paraId="0A2B1F3B" w14:textId="77777777" w:rsidR="001C33E4" w:rsidRDefault="001C33E4" w:rsidP="001C33E4">
      <w:pPr>
        <w:pStyle w:val="FirstChange"/>
      </w:pPr>
      <w:r w:rsidRPr="00B76612">
        <w:t>&lt;&lt;&lt;&lt;&lt;&lt;&lt;&lt;&lt;&lt;&lt;&lt;&lt;&lt;&lt;&lt;&lt;&lt;&lt;&lt; Unmodified Text Omitted &gt;&gt;&gt;&gt;&gt;&gt;&gt;&gt;&gt;&gt;&gt;&gt;&gt;&gt;&gt;&gt;&gt;&gt;&gt;&gt;</w:t>
      </w:r>
    </w:p>
    <w:p w14:paraId="11DB27FA" w14:textId="77777777" w:rsidR="001C33E4" w:rsidRPr="008C3F37" w:rsidRDefault="001C33E4" w:rsidP="001C33E4">
      <w:pPr>
        <w:pStyle w:val="PL"/>
      </w:pPr>
      <w:r w:rsidRPr="008C3F37">
        <w:rPr>
          <w:snapToGrid w:val="0"/>
        </w:rPr>
        <w:t>mCBearerContextReleaseRequest</w:t>
      </w:r>
      <w:r w:rsidRPr="008C3F37">
        <w:t xml:space="preserve"> E1AP-ELEMENTARY-PROCEDURE ::= {</w:t>
      </w:r>
    </w:p>
    <w:p w14:paraId="1F995752" w14:textId="77777777" w:rsidR="001C33E4" w:rsidRPr="008C3F37" w:rsidRDefault="001C33E4" w:rsidP="001C33E4">
      <w:pPr>
        <w:pStyle w:val="PL"/>
      </w:pPr>
      <w:r w:rsidRPr="008C3F37">
        <w:tab/>
        <w:t>INITIATING MESSAGE</w:t>
      </w:r>
      <w:r w:rsidRPr="008C3F37">
        <w:tab/>
      </w:r>
      <w:r w:rsidRPr="008C3F37">
        <w:tab/>
      </w:r>
      <w:r w:rsidRPr="008C3F37">
        <w:rPr>
          <w:snapToGrid w:val="0"/>
        </w:rPr>
        <w:t>MCBearerContextReleaseRequest</w:t>
      </w:r>
    </w:p>
    <w:p w14:paraId="58B7B2CA" w14:textId="77777777" w:rsidR="001C33E4" w:rsidRPr="008C3F37" w:rsidRDefault="001C33E4" w:rsidP="001C33E4">
      <w:pPr>
        <w:pStyle w:val="PL"/>
      </w:pPr>
      <w:r w:rsidRPr="008C3F37">
        <w:tab/>
        <w:t>PROCEDURE CODE</w:t>
      </w:r>
      <w:r w:rsidRPr="008C3F37">
        <w:tab/>
      </w:r>
      <w:r w:rsidRPr="008C3F37">
        <w:tab/>
      </w:r>
      <w:r w:rsidRPr="008C3F37">
        <w:tab/>
      </w:r>
      <w:r w:rsidRPr="008C3F37">
        <w:rPr>
          <w:snapToGrid w:val="0"/>
        </w:rPr>
        <w:t>id-MCBearerContextReleaseRequest</w:t>
      </w:r>
    </w:p>
    <w:p w14:paraId="1A52CC99" w14:textId="77777777" w:rsidR="001C33E4" w:rsidRPr="008C3F37" w:rsidRDefault="001C33E4" w:rsidP="001C33E4">
      <w:pPr>
        <w:pStyle w:val="PL"/>
      </w:pPr>
      <w:r w:rsidRPr="008C3F37">
        <w:tab/>
        <w:t>CRITICALITY</w:t>
      </w:r>
      <w:r w:rsidRPr="008C3F37">
        <w:tab/>
      </w:r>
      <w:r w:rsidRPr="008C3F37">
        <w:tab/>
      </w:r>
      <w:r w:rsidRPr="008C3F37">
        <w:tab/>
      </w:r>
      <w:r w:rsidRPr="008C3F37">
        <w:tab/>
        <w:t>reject</w:t>
      </w:r>
    </w:p>
    <w:p w14:paraId="757FBB8E" w14:textId="77777777" w:rsidR="001C33E4" w:rsidRDefault="001C33E4" w:rsidP="001C33E4">
      <w:pPr>
        <w:pStyle w:val="PL"/>
      </w:pPr>
      <w:r w:rsidRPr="008C3F37">
        <w:t>}</w:t>
      </w:r>
    </w:p>
    <w:p w14:paraId="05DBB1D4" w14:textId="5841D513" w:rsidR="002F1FED" w:rsidRDefault="002F1FED" w:rsidP="00450C65">
      <w:pPr>
        <w:pStyle w:val="FirstChange"/>
      </w:pPr>
    </w:p>
    <w:p w14:paraId="187EAC10" w14:textId="77777777" w:rsidR="002F1FED" w:rsidRPr="00D629EF" w:rsidRDefault="002F1FED" w:rsidP="002F1FED">
      <w:pPr>
        <w:pStyle w:val="PL"/>
        <w:spacing w:line="0" w:lineRule="atLeast"/>
        <w:rPr>
          <w:ins w:id="520" w:author="Samsung" w:date="2023-09-21T14:07:00Z"/>
          <w:noProof w:val="0"/>
        </w:rPr>
      </w:pPr>
      <w:ins w:id="521" w:author="Samsung" w:date="2023-09-21T14:07:00Z">
        <w:r>
          <w:t>i</w:t>
        </w:r>
        <w:r w:rsidRPr="00E94AAA">
          <w:rPr>
            <w:rFonts w:hint="eastAsia"/>
          </w:rPr>
          <w:t>ndirect</w:t>
        </w:r>
        <w:r w:rsidRPr="00E94AAA">
          <w:t>D</w:t>
        </w:r>
        <w:r w:rsidRPr="00E94AAA">
          <w:rPr>
            <w:rFonts w:hint="eastAsia"/>
          </w:rPr>
          <w:t>ata</w:t>
        </w:r>
        <w:r w:rsidRPr="006E55E2">
          <w:t>F</w:t>
        </w:r>
        <w:r w:rsidRPr="006E55E2">
          <w:rPr>
            <w:rFonts w:hint="eastAsia"/>
          </w:rPr>
          <w:t>orwarding</w:t>
        </w:r>
        <w:r w:rsidRPr="00E94AAA">
          <w:t>Setup</w:t>
        </w:r>
        <w:r w:rsidRPr="00D629EF">
          <w:rPr>
            <w:noProof w:val="0"/>
          </w:rPr>
          <w:t xml:space="preserve"> E1AP-ELEMENTARY-PROCEDURE ::= {</w:t>
        </w:r>
      </w:ins>
    </w:p>
    <w:p w14:paraId="4E9BB150" w14:textId="77777777" w:rsidR="002F1FED" w:rsidRPr="00D629EF" w:rsidRDefault="002F1FED" w:rsidP="002F1FED">
      <w:pPr>
        <w:pStyle w:val="PL"/>
        <w:spacing w:line="0" w:lineRule="atLeast"/>
        <w:rPr>
          <w:ins w:id="522" w:author="Samsung" w:date="2023-09-21T14:07:00Z"/>
          <w:noProof w:val="0"/>
        </w:rPr>
      </w:pPr>
      <w:ins w:id="523" w:author="Samsung" w:date="2023-09-21T14:07:00Z">
        <w:r w:rsidRPr="00D629EF">
          <w:rPr>
            <w:noProof w:val="0"/>
          </w:rPr>
          <w:tab/>
          <w:t>INITIATING MESSAGE</w:t>
        </w:r>
        <w:r w:rsidRPr="00D629EF">
          <w:rPr>
            <w:noProof w:val="0"/>
          </w:rPr>
          <w:tab/>
        </w:r>
        <w:r w:rsidRPr="00D629EF">
          <w:rPr>
            <w:noProof w:val="0"/>
          </w:rPr>
          <w:tab/>
        </w:r>
        <w:r w:rsidRPr="00E94AAA">
          <w:t>I</w:t>
        </w:r>
        <w:r w:rsidRPr="00E94AAA">
          <w:rPr>
            <w:rFonts w:hint="eastAsia"/>
          </w:rPr>
          <w:t>ndirect</w:t>
        </w:r>
        <w:r w:rsidRPr="00E94AAA">
          <w:t>D</w:t>
        </w:r>
        <w:r w:rsidRPr="00E94AAA">
          <w:rPr>
            <w:rFonts w:hint="eastAsia"/>
          </w:rPr>
          <w:t>ata</w:t>
        </w:r>
        <w:r w:rsidRPr="006E55E2">
          <w:t>F</w:t>
        </w:r>
        <w:r w:rsidRPr="006E55E2">
          <w:rPr>
            <w:rFonts w:hint="eastAsia"/>
          </w:rPr>
          <w:t>orwarding</w:t>
        </w:r>
        <w:r w:rsidRPr="00E94AAA">
          <w:t>SetupRequest</w:t>
        </w:r>
      </w:ins>
    </w:p>
    <w:p w14:paraId="45EE1930" w14:textId="77777777" w:rsidR="002F1FED" w:rsidRPr="00D629EF" w:rsidRDefault="002F1FED" w:rsidP="002F1FED">
      <w:pPr>
        <w:pStyle w:val="PL"/>
        <w:spacing w:line="0" w:lineRule="atLeast"/>
        <w:rPr>
          <w:ins w:id="524" w:author="Samsung" w:date="2023-09-21T14:07:00Z"/>
          <w:noProof w:val="0"/>
        </w:rPr>
      </w:pPr>
      <w:ins w:id="525" w:author="Samsung" w:date="2023-09-21T14:07:00Z">
        <w:r w:rsidRPr="00D629EF">
          <w:rPr>
            <w:noProof w:val="0"/>
          </w:rPr>
          <w:tab/>
          <w:t>SUCCESSFUL OUTCOME</w:t>
        </w:r>
        <w:r w:rsidRPr="00D629EF">
          <w:rPr>
            <w:noProof w:val="0"/>
          </w:rPr>
          <w:tab/>
        </w:r>
        <w:r w:rsidRPr="00D629EF">
          <w:rPr>
            <w:noProof w:val="0"/>
          </w:rPr>
          <w:tab/>
        </w:r>
        <w:r w:rsidRPr="00E94AAA">
          <w:t>I</w:t>
        </w:r>
        <w:r w:rsidRPr="00E94AAA">
          <w:rPr>
            <w:rFonts w:hint="eastAsia"/>
          </w:rPr>
          <w:t>ndirect</w:t>
        </w:r>
        <w:r w:rsidRPr="00E94AAA">
          <w:t>D</w:t>
        </w:r>
        <w:r w:rsidRPr="00E94AAA">
          <w:rPr>
            <w:rFonts w:hint="eastAsia"/>
          </w:rPr>
          <w:t>ata</w:t>
        </w:r>
        <w:r w:rsidRPr="006E55E2">
          <w:t>F</w:t>
        </w:r>
        <w:r w:rsidRPr="006E55E2">
          <w:rPr>
            <w:rFonts w:hint="eastAsia"/>
          </w:rPr>
          <w:t>orwarding</w:t>
        </w:r>
        <w:r w:rsidRPr="00E94AAA">
          <w:t>SetupR</w:t>
        </w:r>
        <w:r>
          <w:t>esponse</w:t>
        </w:r>
      </w:ins>
    </w:p>
    <w:p w14:paraId="5A491915" w14:textId="27FE2C5F" w:rsidR="002F1FED" w:rsidRPr="00D629EF" w:rsidRDefault="002F1FED" w:rsidP="002F1FED">
      <w:pPr>
        <w:pStyle w:val="PL"/>
        <w:spacing w:line="0" w:lineRule="atLeast"/>
        <w:rPr>
          <w:ins w:id="526" w:author="Samsung" w:date="2023-09-21T14:07:00Z"/>
          <w:noProof w:val="0"/>
        </w:rPr>
      </w:pPr>
      <w:ins w:id="527" w:author="Samsung" w:date="2023-09-21T14:07:00Z">
        <w:r w:rsidRPr="00D629EF">
          <w:rPr>
            <w:noProof w:val="0"/>
          </w:rPr>
          <w:tab/>
          <w:t>PROCEDURE CODE</w:t>
        </w:r>
        <w:r w:rsidRPr="00D629EF">
          <w:rPr>
            <w:noProof w:val="0"/>
          </w:rPr>
          <w:tab/>
        </w:r>
        <w:r w:rsidRPr="00D629EF">
          <w:rPr>
            <w:noProof w:val="0"/>
          </w:rPr>
          <w:tab/>
        </w:r>
        <w:r w:rsidRPr="00D629EF">
          <w:rPr>
            <w:noProof w:val="0"/>
          </w:rPr>
          <w:tab/>
          <w:t>id-</w:t>
        </w:r>
      </w:ins>
      <w:ins w:id="528" w:author="Samsung" w:date="2023-09-21T16:42:00Z">
        <w:r w:rsidR="00EB4061">
          <w:rPr>
            <w:noProof w:val="0"/>
          </w:rPr>
          <w:t>I</w:t>
        </w:r>
      </w:ins>
      <w:ins w:id="529" w:author="Samsung" w:date="2023-09-21T14:07:00Z">
        <w:r w:rsidRPr="00E94AAA">
          <w:rPr>
            <w:rFonts w:hint="eastAsia"/>
          </w:rPr>
          <w:t>ndirect</w:t>
        </w:r>
        <w:r w:rsidRPr="00E94AAA">
          <w:t>D</w:t>
        </w:r>
        <w:r w:rsidRPr="00E94AAA">
          <w:rPr>
            <w:rFonts w:hint="eastAsia"/>
          </w:rPr>
          <w:t>ata</w:t>
        </w:r>
        <w:r w:rsidRPr="006E55E2">
          <w:t>F</w:t>
        </w:r>
        <w:r w:rsidRPr="006E55E2">
          <w:rPr>
            <w:rFonts w:hint="eastAsia"/>
          </w:rPr>
          <w:t>orwarding</w:t>
        </w:r>
        <w:r w:rsidRPr="00E94AAA">
          <w:t>Setup</w:t>
        </w:r>
      </w:ins>
    </w:p>
    <w:p w14:paraId="415421E1" w14:textId="77777777" w:rsidR="002F1FED" w:rsidRDefault="002F1FED" w:rsidP="002F1FED">
      <w:pPr>
        <w:pStyle w:val="PL"/>
        <w:spacing w:line="0" w:lineRule="atLeast"/>
        <w:rPr>
          <w:ins w:id="530" w:author="Samsung" w:date="2023-09-21T14:07:00Z"/>
          <w:noProof w:val="0"/>
        </w:rPr>
      </w:pPr>
      <w:ins w:id="531" w:author="Samsung" w:date="2023-09-21T14:07:00Z">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ins>
    </w:p>
    <w:p w14:paraId="53A49A1E" w14:textId="77777777" w:rsidR="002F1FED" w:rsidRPr="00D629EF" w:rsidRDefault="002F1FED" w:rsidP="002F1FED">
      <w:pPr>
        <w:pStyle w:val="PL"/>
        <w:spacing w:line="0" w:lineRule="atLeast"/>
        <w:rPr>
          <w:ins w:id="532" w:author="Samsung" w:date="2023-09-21T14:07:00Z"/>
          <w:noProof w:val="0"/>
        </w:rPr>
      </w:pPr>
      <w:ins w:id="533" w:author="Samsung" w:date="2023-09-21T14:07:00Z">
        <w:r w:rsidRPr="00D629EF">
          <w:rPr>
            <w:noProof w:val="0"/>
          </w:rPr>
          <w:t>}</w:t>
        </w:r>
      </w:ins>
    </w:p>
    <w:p w14:paraId="03C7E542" w14:textId="77777777" w:rsidR="00DA4588" w:rsidRDefault="00DA4588" w:rsidP="00DA4588">
      <w:pPr>
        <w:pStyle w:val="PL"/>
      </w:pPr>
    </w:p>
    <w:p w14:paraId="0BCF9C30" w14:textId="30428A7F" w:rsidR="00DA4588" w:rsidRPr="00D629EF" w:rsidRDefault="00DA4588" w:rsidP="00DA4588">
      <w:pPr>
        <w:pStyle w:val="PL"/>
      </w:pPr>
      <w:r w:rsidRPr="00D629EF">
        <w:t>END</w:t>
      </w:r>
    </w:p>
    <w:p w14:paraId="36A784DA" w14:textId="77777777" w:rsidR="00DA4588" w:rsidRPr="00D629EF" w:rsidRDefault="00DA4588" w:rsidP="00DA4588">
      <w:pPr>
        <w:pStyle w:val="PL"/>
      </w:pPr>
      <w:r w:rsidRPr="00D629EF">
        <w:t>-- ASN1STOP</w:t>
      </w:r>
    </w:p>
    <w:p w14:paraId="7098298B" w14:textId="77777777" w:rsidR="002F1FED" w:rsidRDefault="002F1FED" w:rsidP="00450C65">
      <w:pPr>
        <w:pStyle w:val="FirstChange"/>
      </w:pPr>
    </w:p>
    <w:p w14:paraId="4C5D5BE3" w14:textId="77777777" w:rsidR="00A423F2" w:rsidRDefault="00A423F2" w:rsidP="00A423F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F46F6F" w14:textId="77777777" w:rsidR="00AE588E" w:rsidRPr="00D629EF" w:rsidRDefault="00AE588E" w:rsidP="00AE588E">
      <w:pPr>
        <w:pStyle w:val="3"/>
      </w:pPr>
      <w:bookmarkStart w:id="534" w:name="_Toc20955683"/>
      <w:bookmarkStart w:id="535" w:name="_Toc29461126"/>
      <w:bookmarkStart w:id="536" w:name="_Toc29505858"/>
      <w:bookmarkStart w:id="537" w:name="_Toc36556383"/>
      <w:bookmarkStart w:id="538" w:name="_Toc45881870"/>
      <w:bookmarkStart w:id="539" w:name="_Toc51852511"/>
      <w:bookmarkStart w:id="540" w:name="_Toc56620462"/>
      <w:bookmarkStart w:id="541" w:name="_Toc64448104"/>
      <w:bookmarkStart w:id="542" w:name="_Toc74152880"/>
      <w:bookmarkStart w:id="543" w:name="_Toc88656306"/>
      <w:bookmarkStart w:id="544" w:name="_Toc88657365"/>
      <w:bookmarkStart w:id="545" w:name="_Toc105657471"/>
      <w:bookmarkStart w:id="546" w:name="_Toc106108852"/>
      <w:bookmarkStart w:id="547" w:name="_Toc112687955"/>
      <w:bookmarkStart w:id="548" w:name="_Toc138865936"/>
      <w:r w:rsidRPr="00D629EF">
        <w:t>9.4.4</w:t>
      </w:r>
      <w:r w:rsidRPr="00D629EF">
        <w:tab/>
        <w:t>PDU Definitions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063A787" w14:textId="77777777" w:rsidR="00AE588E" w:rsidRPr="00D629EF" w:rsidRDefault="00AE588E" w:rsidP="00AE588E">
      <w:pPr>
        <w:pStyle w:val="PL"/>
        <w:spacing w:line="0" w:lineRule="atLeast"/>
        <w:rPr>
          <w:noProof w:val="0"/>
          <w:snapToGrid w:val="0"/>
        </w:rPr>
      </w:pPr>
      <w:r w:rsidRPr="00D629EF">
        <w:t>-- ASN1START</w:t>
      </w:r>
    </w:p>
    <w:p w14:paraId="7A1EB457" w14:textId="77777777" w:rsidR="00AE588E" w:rsidRPr="00D629EF" w:rsidRDefault="00AE588E" w:rsidP="00AE588E">
      <w:pPr>
        <w:pStyle w:val="PL"/>
        <w:spacing w:line="0" w:lineRule="atLeast"/>
        <w:rPr>
          <w:noProof w:val="0"/>
          <w:snapToGrid w:val="0"/>
        </w:rPr>
      </w:pPr>
      <w:r w:rsidRPr="00D629EF">
        <w:rPr>
          <w:noProof w:val="0"/>
          <w:snapToGrid w:val="0"/>
        </w:rPr>
        <w:t>-- **************************************************************</w:t>
      </w:r>
    </w:p>
    <w:p w14:paraId="06F966B2" w14:textId="77777777" w:rsidR="00AE588E" w:rsidRPr="00D629EF" w:rsidRDefault="00AE588E" w:rsidP="00AE588E">
      <w:pPr>
        <w:pStyle w:val="PL"/>
        <w:spacing w:line="0" w:lineRule="atLeast"/>
        <w:rPr>
          <w:noProof w:val="0"/>
          <w:snapToGrid w:val="0"/>
        </w:rPr>
      </w:pPr>
      <w:r w:rsidRPr="00D629EF">
        <w:rPr>
          <w:noProof w:val="0"/>
          <w:snapToGrid w:val="0"/>
        </w:rPr>
        <w:t>--</w:t>
      </w:r>
    </w:p>
    <w:p w14:paraId="28E55C29" w14:textId="77777777" w:rsidR="00AE588E" w:rsidRPr="00D629EF" w:rsidRDefault="00AE588E" w:rsidP="00AE588E">
      <w:pPr>
        <w:pStyle w:val="PL"/>
        <w:spacing w:line="0" w:lineRule="atLeast"/>
        <w:outlineLvl w:val="3"/>
        <w:rPr>
          <w:noProof w:val="0"/>
          <w:snapToGrid w:val="0"/>
        </w:rPr>
      </w:pPr>
      <w:r w:rsidRPr="00D629EF">
        <w:rPr>
          <w:noProof w:val="0"/>
          <w:snapToGrid w:val="0"/>
        </w:rPr>
        <w:t>-- PDU definitions for E1AP</w:t>
      </w:r>
    </w:p>
    <w:p w14:paraId="020D4BCB" w14:textId="77777777" w:rsidR="00AE588E" w:rsidRPr="00D629EF" w:rsidRDefault="00AE588E" w:rsidP="00AE588E">
      <w:pPr>
        <w:pStyle w:val="PL"/>
        <w:spacing w:line="0" w:lineRule="atLeast"/>
        <w:rPr>
          <w:noProof w:val="0"/>
          <w:snapToGrid w:val="0"/>
        </w:rPr>
      </w:pPr>
      <w:r w:rsidRPr="00D629EF">
        <w:rPr>
          <w:noProof w:val="0"/>
          <w:snapToGrid w:val="0"/>
        </w:rPr>
        <w:t>--</w:t>
      </w:r>
    </w:p>
    <w:p w14:paraId="53215561" w14:textId="77777777" w:rsidR="00AE588E" w:rsidRPr="00D629EF" w:rsidRDefault="00AE588E" w:rsidP="00AE588E">
      <w:pPr>
        <w:pStyle w:val="PL"/>
        <w:spacing w:line="0" w:lineRule="atLeast"/>
        <w:rPr>
          <w:noProof w:val="0"/>
          <w:snapToGrid w:val="0"/>
        </w:rPr>
      </w:pPr>
      <w:r w:rsidRPr="00D629EF">
        <w:rPr>
          <w:noProof w:val="0"/>
          <w:snapToGrid w:val="0"/>
        </w:rPr>
        <w:t>-- **************************************************************</w:t>
      </w:r>
    </w:p>
    <w:p w14:paraId="40D551A4" w14:textId="77777777" w:rsidR="00AE588E" w:rsidRPr="00D629EF" w:rsidRDefault="00AE588E" w:rsidP="00AE588E">
      <w:pPr>
        <w:pStyle w:val="PL"/>
        <w:spacing w:line="0" w:lineRule="atLeast"/>
        <w:rPr>
          <w:noProof w:val="0"/>
          <w:snapToGrid w:val="0"/>
        </w:rPr>
      </w:pPr>
    </w:p>
    <w:p w14:paraId="52A9E488" w14:textId="77777777" w:rsidR="00AE588E" w:rsidRPr="00D629EF" w:rsidRDefault="00AE588E" w:rsidP="00AE588E">
      <w:pPr>
        <w:pStyle w:val="PL"/>
        <w:spacing w:line="0" w:lineRule="atLeast"/>
        <w:rPr>
          <w:noProof w:val="0"/>
          <w:snapToGrid w:val="0"/>
        </w:rPr>
      </w:pPr>
      <w:r w:rsidRPr="00D629EF">
        <w:rPr>
          <w:noProof w:val="0"/>
          <w:snapToGrid w:val="0"/>
        </w:rPr>
        <w:t>E1AP-PDU-Contents {</w:t>
      </w:r>
    </w:p>
    <w:p w14:paraId="5AB11B15" w14:textId="77777777" w:rsidR="00AE588E" w:rsidRPr="00D629EF" w:rsidRDefault="00AE588E" w:rsidP="00AE588E">
      <w:pPr>
        <w:pStyle w:val="PL"/>
        <w:spacing w:line="0" w:lineRule="atLeast"/>
        <w:rPr>
          <w:noProof w:val="0"/>
          <w:snapToGrid w:val="0"/>
        </w:rPr>
      </w:pPr>
      <w:r w:rsidRPr="00D629EF">
        <w:rPr>
          <w:noProof w:val="0"/>
          <w:snapToGrid w:val="0"/>
        </w:rPr>
        <w:t>itu-t (0) identified-organization (4) etsi (0) mobileDomain (0)</w:t>
      </w:r>
    </w:p>
    <w:p w14:paraId="5768E120" w14:textId="77777777" w:rsidR="00AE588E" w:rsidRPr="00D629EF" w:rsidRDefault="00AE588E" w:rsidP="00AE588E">
      <w:pPr>
        <w:pStyle w:val="PL"/>
        <w:spacing w:line="0" w:lineRule="atLeast"/>
        <w:rPr>
          <w:noProof w:val="0"/>
          <w:snapToGrid w:val="0"/>
        </w:rPr>
      </w:pPr>
      <w:r w:rsidRPr="00D629EF">
        <w:rPr>
          <w:noProof w:val="0"/>
          <w:snapToGrid w:val="0"/>
        </w:rPr>
        <w:t>ngran-access (22) modules (3) e1ap (5) version1 (1) e1ap-PDU-Contents (1) }</w:t>
      </w:r>
    </w:p>
    <w:p w14:paraId="6D916310" w14:textId="77777777" w:rsidR="00AE588E" w:rsidRPr="00D629EF" w:rsidRDefault="00AE588E" w:rsidP="00AE588E">
      <w:pPr>
        <w:pStyle w:val="PL"/>
        <w:spacing w:line="0" w:lineRule="atLeast"/>
        <w:rPr>
          <w:noProof w:val="0"/>
          <w:snapToGrid w:val="0"/>
        </w:rPr>
      </w:pPr>
    </w:p>
    <w:p w14:paraId="7D923FDD" w14:textId="77777777" w:rsidR="00AE588E" w:rsidRPr="00D629EF" w:rsidRDefault="00AE588E" w:rsidP="00AE588E">
      <w:pPr>
        <w:pStyle w:val="PL"/>
        <w:spacing w:line="0" w:lineRule="atLeast"/>
        <w:rPr>
          <w:noProof w:val="0"/>
          <w:snapToGrid w:val="0"/>
        </w:rPr>
      </w:pPr>
      <w:r w:rsidRPr="00D629EF">
        <w:rPr>
          <w:noProof w:val="0"/>
          <w:snapToGrid w:val="0"/>
        </w:rPr>
        <w:t xml:space="preserve">DEFINITIONS AUTOMATIC TAGS ::= </w:t>
      </w:r>
    </w:p>
    <w:p w14:paraId="6EA90694" w14:textId="77777777" w:rsidR="00AE588E" w:rsidRPr="00D629EF" w:rsidRDefault="00AE588E" w:rsidP="00AE588E">
      <w:pPr>
        <w:pStyle w:val="PL"/>
        <w:spacing w:line="0" w:lineRule="atLeast"/>
        <w:rPr>
          <w:noProof w:val="0"/>
          <w:snapToGrid w:val="0"/>
        </w:rPr>
      </w:pPr>
    </w:p>
    <w:p w14:paraId="656E615C" w14:textId="77777777" w:rsidR="00AE588E" w:rsidRPr="00D629EF" w:rsidRDefault="00AE588E" w:rsidP="00AE588E">
      <w:pPr>
        <w:pStyle w:val="PL"/>
        <w:spacing w:line="0" w:lineRule="atLeast"/>
        <w:rPr>
          <w:noProof w:val="0"/>
          <w:snapToGrid w:val="0"/>
        </w:rPr>
      </w:pPr>
      <w:r w:rsidRPr="00D629EF">
        <w:rPr>
          <w:noProof w:val="0"/>
          <w:snapToGrid w:val="0"/>
        </w:rPr>
        <w:t>BEGIN</w:t>
      </w:r>
    </w:p>
    <w:p w14:paraId="569A0187" w14:textId="77777777" w:rsidR="00AE588E" w:rsidRPr="00D629EF" w:rsidRDefault="00AE588E" w:rsidP="00AE588E">
      <w:pPr>
        <w:pStyle w:val="PL"/>
        <w:spacing w:line="0" w:lineRule="atLeast"/>
        <w:rPr>
          <w:noProof w:val="0"/>
          <w:snapToGrid w:val="0"/>
        </w:rPr>
      </w:pPr>
    </w:p>
    <w:p w14:paraId="6D398297" w14:textId="77777777" w:rsidR="00AE588E" w:rsidRPr="00D629EF" w:rsidRDefault="00AE588E" w:rsidP="00AE588E">
      <w:pPr>
        <w:pStyle w:val="PL"/>
        <w:spacing w:line="0" w:lineRule="atLeast"/>
        <w:rPr>
          <w:noProof w:val="0"/>
          <w:snapToGrid w:val="0"/>
        </w:rPr>
      </w:pPr>
      <w:r w:rsidRPr="00D629EF">
        <w:rPr>
          <w:noProof w:val="0"/>
          <w:snapToGrid w:val="0"/>
        </w:rPr>
        <w:t>-- **************************************************************</w:t>
      </w:r>
    </w:p>
    <w:p w14:paraId="5253BFEF" w14:textId="77777777" w:rsidR="00AE588E" w:rsidRPr="00D629EF" w:rsidRDefault="00AE588E" w:rsidP="00AE588E">
      <w:pPr>
        <w:pStyle w:val="PL"/>
        <w:spacing w:line="0" w:lineRule="atLeast"/>
        <w:rPr>
          <w:noProof w:val="0"/>
          <w:snapToGrid w:val="0"/>
        </w:rPr>
      </w:pPr>
      <w:r w:rsidRPr="00D629EF">
        <w:rPr>
          <w:noProof w:val="0"/>
          <w:snapToGrid w:val="0"/>
        </w:rPr>
        <w:t>--</w:t>
      </w:r>
    </w:p>
    <w:p w14:paraId="71F70F02" w14:textId="77777777" w:rsidR="00AE588E" w:rsidRPr="00D629EF" w:rsidRDefault="00AE588E" w:rsidP="00AE588E">
      <w:pPr>
        <w:pStyle w:val="PL"/>
        <w:spacing w:line="0" w:lineRule="atLeast"/>
        <w:outlineLvl w:val="3"/>
        <w:rPr>
          <w:noProof w:val="0"/>
          <w:snapToGrid w:val="0"/>
        </w:rPr>
      </w:pPr>
      <w:r w:rsidRPr="00D629EF">
        <w:rPr>
          <w:noProof w:val="0"/>
          <w:snapToGrid w:val="0"/>
        </w:rPr>
        <w:t>-- IE parameter types from other modules</w:t>
      </w:r>
    </w:p>
    <w:p w14:paraId="2E07C21A" w14:textId="77777777" w:rsidR="00AE588E" w:rsidRPr="004F4B56" w:rsidRDefault="00AE588E" w:rsidP="00AE588E">
      <w:pPr>
        <w:pStyle w:val="PL"/>
        <w:spacing w:line="0" w:lineRule="atLeast"/>
        <w:rPr>
          <w:noProof w:val="0"/>
          <w:snapToGrid w:val="0"/>
        </w:rPr>
      </w:pPr>
      <w:r w:rsidRPr="004F4B56">
        <w:rPr>
          <w:noProof w:val="0"/>
          <w:snapToGrid w:val="0"/>
        </w:rPr>
        <w:t>--</w:t>
      </w:r>
    </w:p>
    <w:p w14:paraId="7AAE3B61" w14:textId="77777777" w:rsidR="00AE588E" w:rsidRPr="004F4B56" w:rsidRDefault="00AE588E" w:rsidP="00AE588E">
      <w:pPr>
        <w:pStyle w:val="PL"/>
        <w:spacing w:line="0" w:lineRule="atLeast"/>
        <w:rPr>
          <w:noProof w:val="0"/>
          <w:snapToGrid w:val="0"/>
        </w:rPr>
      </w:pPr>
      <w:r w:rsidRPr="004F4B56">
        <w:rPr>
          <w:noProof w:val="0"/>
          <w:snapToGrid w:val="0"/>
        </w:rPr>
        <w:t>-- **************************************************************</w:t>
      </w:r>
    </w:p>
    <w:p w14:paraId="7026D3B7" w14:textId="77777777" w:rsidR="00926B13" w:rsidRDefault="00926B13" w:rsidP="00926B13">
      <w:pPr>
        <w:pStyle w:val="PL"/>
        <w:spacing w:line="0" w:lineRule="atLeast"/>
        <w:rPr>
          <w:noProof w:val="0"/>
          <w:snapToGrid w:val="0"/>
        </w:rPr>
      </w:pPr>
    </w:p>
    <w:p w14:paraId="7E6A3597" w14:textId="669152EA" w:rsidR="00926B13" w:rsidRPr="004F4B56" w:rsidRDefault="00926B13" w:rsidP="00926B13">
      <w:pPr>
        <w:pStyle w:val="PL"/>
        <w:spacing w:line="0" w:lineRule="atLeast"/>
        <w:rPr>
          <w:noProof w:val="0"/>
          <w:snapToGrid w:val="0"/>
        </w:rPr>
      </w:pPr>
      <w:r w:rsidRPr="004F4B56">
        <w:rPr>
          <w:noProof w:val="0"/>
          <w:snapToGrid w:val="0"/>
        </w:rPr>
        <w:t>IMPORTS</w:t>
      </w:r>
    </w:p>
    <w:p w14:paraId="4B96D3F9" w14:textId="77777777" w:rsidR="00926B13" w:rsidRPr="004F4B56" w:rsidRDefault="00926B13" w:rsidP="00926B13">
      <w:pPr>
        <w:pStyle w:val="PL"/>
        <w:spacing w:line="0" w:lineRule="atLeast"/>
        <w:rPr>
          <w:noProof w:val="0"/>
          <w:snapToGrid w:val="0"/>
        </w:rPr>
      </w:pPr>
      <w:r w:rsidRPr="004F4B56">
        <w:rPr>
          <w:noProof w:val="0"/>
          <w:snapToGrid w:val="0"/>
        </w:rPr>
        <w:tab/>
      </w:r>
    </w:p>
    <w:p w14:paraId="744EC382" w14:textId="77777777" w:rsidR="00926B13" w:rsidRPr="004F4B56" w:rsidRDefault="00926B13" w:rsidP="00926B13">
      <w:pPr>
        <w:pStyle w:val="PL"/>
        <w:spacing w:line="0" w:lineRule="atLeast"/>
        <w:rPr>
          <w:noProof w:val="0"/>
          <w:snapToGrid w:val="0"/>
        </w:rPr>
      </w:pPr>
      <w:r w:rsidRPr="004F4B56">
        <w:rPr>
          <w:noProof w:val="0"/>
          <w:snapToGrid w:val="0"/>
        </w:rPr>
        <w:tab/>
        <w:t>Cause,</w:t>
      </w:r>
    </w:p>
    <w:p w14:paraId="0CAF3A15" w14:textId="77777777" w:rsidR="00926B13" w:rsidRPr="004F4B56" w:rsidRDefault="00926B13" w:rsidP="00926B13">
      <w:pPr>
        <w:pStyle w:val="PL"/>
        <w:spacing w:line="0" w:lineRule="atLeast"/>
        <w:rPr>
          <w:noProof w:val="0"/>
          <w:snapToGrid w:val="0"/>
        </w:rPr>
      </w:pPr>
      <w:r w:rsidRPr="004F4B56">
        <w:rPr>
          <w:noProof w:val="0"/>
          <w:snapToGrid w:val="0"/>
        </w:rPr>
        <w:tab/>
        <w:t>CriticalityDiagnostics,</w:t>
      </w:r>
    </w:p>
    <w:p w14:paraId="3953E1D0" w14:textId="77777777" w:rsidR="00926B13" w:rsidRPr="008C3F37" w:rsidRDefault="00926B13" w:rsidP="00926B13">
      <w:pPr>
        <w:pStyle w:val="PL"/>
        <w:spacing w:line="0" w:lineRule="atLeast"/>
        <w:rPr>
          <w:noProof w:val="0"/>
        </w:rPr>
      </w:pPr>
      <w:r>
        <w:rPr>
          <w:noProof w:val="0"/>
          <w:snapToGrid w:val="0"/>
        </w:rPr>
        <w:tab/>
      </w:r>
      <w:r w:rsidRPr="008C3F37">
        <w:rPr>
          <w:noProof w:val="0"/>
        </w:rPr>
        <w:t>GNB-CU-CP-MBS-E1AP-ID,</w:t>
      </w:r>
    </w:p>
    <w:p w14:paraId="620ACC84" w14:textId="77777777" w:rsidR="00926B13" w:rsidRPr="004F4B56" w:rsidRDefault="00926B13" w:rsidP="00926B13">
      <w:pPr>
        <w:pStyle w:val="PL"/>
        <w:spacing w:line="0" w:lineRule="atLeast"/>
        <w:rPr>
          <w:noProof w:val="0"/>
          <w:snapToGrid w:val="0"/>
        </w:rPr>
      </w:pPr>
      <w:r w:rsidRPr="008C3F37">
        <w:rPr>
          <w:noProof w:val="0"/>
          <w:snapToGrid w:val="0"/>
        </w:rPr>
        <w:tab/>
      </w:r>
      <w:r w:rsidRPr="008C3F37">
        <w:rPr>
          <w:noProof w:val="0"/>
        </w:rPr>
        <w:t>GNB-CU-UP-MBS-E1AP-ID,</w:t>
      </w:r>
    </w:p>
    <w:p w14:paraId="5354C9A1" w14:textId="77777777" w:rsidR="00926B13" w:rsidRPr="004F4B56" w:rsidRDefault="00926B13" w:rsidP="00926B13">
      <w:pPr>
        <w:pStyle w:val="PL"/>
        <w:spacing w:line="0" w:lineRule="atLeast"/>
        <w:rPr>
          <w:noProof w:val="0"/>
          <w:snapToGrid w:val="0"/>
        </w:rPr>
      </w:pPr>
      <w:r w:rsidRPr="004F4B56">
        <w:rPr>
          <w:noProof w:val="0"/>
          <w:snapToGrid w:val="0"/>
        </w:rPr>
        <w:tab/>
        <w:t>GNB-CU-CP-UE-E1AP-ID,</w:t>
      </w:r>
    </w:p>
    <w:p w14:paraId="76C811FB" w14:textId="4B6FAD1F" w:rsidR="00926B13" w:rsidRDefault="00926B13" w:rsidP="00926B13">
      <w:pPr>
        <w:pStyle w:val="PL"/>
        <w:spacing w:line="0" w:lineRule="atLeast"/>
        <w:rPr>
          <w:noProof w:val="0"/>
          <w:snapToGrid w:val="0"/>
        </w:rPr>
      </w:pPr>
      <w:r w:rsidRPr="004F4B56">
        <w:rPr>
          <w:noProof w:val="0"/>
          <w:snapToGrid w:val="0"/>
        </w:rPr>
        <w:tab/>
      </w:r>
      <w:r w:rsidRPr="00D629EF">
        <w:rPr>
          <w:noProof w:val="0"/>
          <w:snapToGrid w:val="0"/>
        </w:rPr>
        <w:t>GNB-CU-UP-UE-E1AP-ID,</w:t>
      </w:r>
    </w:p>
    <w:p w14:paraId="16515E9F" w14:textId="4AA7C3DE" w:rsidR="008D155D" w:rsidRDefault="008D155D" w:rsidP="00926B13">
      <w:pPr>
        <w:pStyle w:val="PL"/>
        <w:spacing w:line="0" w:lineRule="atLeast"/>
        <w:rPr>
          <w:noProof w:val="0"/>
          <w:snapToGrid w:val="0"/>
        </w:rPr>
      </w:pPr>
    </w:p>
    <w:p w14:paraId="4A4A7A14" w14:textId="77777777" w:rsidR="008D155D" w:rsidRDefault="008D155D" w:rsidP="008D155D">
      <w:pPr>
        <w:pStyle w:val="FirstChange"/>
      </w:pPr>
      <w:r w:rsidRPr="00B76612">
        <w:t>&lt;&lt;&lt;&lt;&lt;&lt;&lt;&lt;&lt;&lt;&lt;&lt;&lt;&lt;&lt;&lt;&lt;&lt;&lt;&lt; Unmodified Text Omitted &gt;&gt;&gt;&gt;&gt;&gt;&gt;&gt;&gt;&gt;&gt;&gt;&gt;&gt;&gt;&gt;&gt;&gt;&gt;&gt;</w:t>
      </w:r>
    </w:p>
    <w:p w14:paraId="2111E7C7" w14:textId="46F585C0" w:rsidR="008D155D" w:rsidRDefault="008D155D" w:rsidP="00926B13">
      <w:pPr>
        <w:pStyle w:val="PL"/>
        <w:spacing w:line="0" w:lineRule="atLeast"/>
        <w:rPr>
          <w:noProof w:val="0"/>
          <w:snapToGrid w:val="0"/>
        </w:rPr>
      </w:pPr>
    </w:p>
    <w:p w14:paraId="59CA59EF" w14:textId="263A1D3F" w:rsidR="008D155D" w:rsidRPr="008C3F37" w:rsidRDefault="008D155D" w:rsidP="008D155D">
      <w:pPr>
        <w:pStyle w:val="PL"/>
        <w:spacing w:line="0" w:lineRule="atLeast"/>
        <w:rPr>
          <w:snapToGrid w:val="0"/>
        </w:rPr>
      </w:pPr>
      <w:r>
        <w:rPr>
          <w:snapToGrid w:val="0"/>
        </w:rPr>
        <w:tab/>
      </w:r>
      <w:r w:rsidRPr="008C3F37">
        <w:rPr>
          <w:snapToGrid w:val="0"/>
        </w:rPr>
        <w:t>MCBearerContextToModifyResponse,</w:t>
      </w:r>
    </w:p>
    <w:p w14:paraId="42E91039" w14:textId="77777777" w:rsidR="008D155D" w:rsidRPr="008C3F37" w:rsidRDefault="008D155D" w:rsidP="008D155D">
      <w:pPr>
        <w:pStyle w:val="PL"/>
        <w:spacing w:line="0" w:lineRule="atLeast"/>
        <w:rPr>
          <w:snapToGrid w:val="0"/>
        </w:rPr>
      </w:pPr>
      <w:r w:rsidRPr="008C3F37">
        <w:rPr>
          <w:snapToGrid w:val="0"/>
        </w:rPr>
        <w:tab/>
        <w:t>MCBearerContextToModifyRequired,</w:t>
      </w:r>
    </w:p>
    <w:p w14:paraId="022031DA" w14:textId="77777777" w:rsidR="008D155D" w:rsidRPr="008C3F37" w:rsidRDefault="008D155D" w:rsidP="008D155D">
      <w:pPr>
        <w:pStyle w:val="PL"/>
        <w:spacing w:line="0" w:lineRule="atLeast"/>
        <w:rPr>
          <w:snapToGrid w:val="0"/>
        </w:rPr>
      </w:pPr>
      <w:r w:rsidRPr="008C3F37">
        <w:rPr>
          <w:snapToGrid w:val="0"/>
        </w:rPr>
        <w:tab/>
        <w:t>MCBearerContextToModifyConfirm,</w:t>
      </w:r>
    </w:p>
    <w:p w14:paraId="28253530" w14:textId="77777777" w:rsidR="008D155D" w:rsidRDefault="008D155D" w:rsidP="008D155D">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367646BC" w14:textId="77777777" w:rsidR="008D155D" w:rsidRDefault="008D155D" w:rsidP="008D155D">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72847209" w14:textId="77777777" w:rsidR="008D155D" w:rsidRPr="00A1709E" w:rsidRDefault="008D155D" w:rsidP="008D155D">
      <w:pPr>
        <w:pStyle w:val="PL"/>
        <w:spacing w:line="0" w:lineRule="atLeast"/>
        <w:rPr>
          <w:snapToGrid w:val="0"/>
          <w:lang w:val="fr-FR" w:eastAsia="zh-CN"/>
        </w:rPr>
      </w:pPr>
      <w:r>
        <w:rPr>
          <w:snapToGrid w:val="0"/>
          <w:lang w:eastAsia="zh-CN"/>
        </w:rPr>
        <w:tab/>
      </w:r>
      <w:r w:rsidRPr="00A1709E">
        <w:rPr>
          <w:rFonts w:hint="eastAsia"/>
          <w:noProof w:val="0"/>
          <w:snapToGrid w:val="0"/>
          <w:lang w:val="fr-FR" w:eastAsia="zh-CN"/>
        </w:rPr>
        <w:t>SDTContinueROHC</w:t>
      </w:r>
      <w:r w:rsidRPr="00A1709E">
        <w:rPr>
          <w:rFonts w:hint="eastAsia"/>
          <w:snapToGrid w:val="0"/>
          <w:lang w:val="fr-FR" w:eastAsia="zh-CN"/>
        </w:rPr>
        <w:t>,</w:t>
      </w:r>
    </w:p>
    <w:p w14:paraId="5E17B802" w14:textId="102C221E" w:rsidR="008D155D" w:rsidRDefault="008D155D" w:rsidP="008D155D">
      <w:pPr>
        <w:pStyle w:val="PL"/>
        <w:spacing w:line="0" w:lineRule="atLeast"/>
        <w:rPr>
          <w:snapToGrid w:val="0"/>
          <w:lang w:val="fr-FR"/>
        </w:rPr>
      </w:pPr>
      <w:r w:rsidRPr="00A1709E">
        <w:rPr>
          <w:snapToGrid w:val="0"/>
          <w:lang w:val="fr-FR"/>
        </w:rPr>
        <w:tab/>
        <w:t>MDTPLMN</w:t>
      </w:r>
      <w:r w:rsidRPr="00A1709E">
        <w:rPr>
          <w:rFonts w:eastAsia="宋体" w:hint="eastAsia"/>
          <w:snapToGrid w:val="0"/>
          <w:lang w:val="fr-FR" w:eastAsia="zh-CN"/>
        </w:rPr>
        <w:t>Modification</w:t>
      </w:r>
      <w:r w:rsidRPr="00A1709E">
        <w:rPr>
          <w:snapToGrid w:val="0"/>
          <w:lang w:val="fr-FR"/>
        </w:rPr>
        <w:t>List</w:t>
      </w:r>
      <w:r>
        <w:rPr>
          <w:snapToGrid w:val="0"/>
          <w:lang w:val="fr-FR"/>
        </w:rPr>
        <w:t>,</w:t>
      </w:r>
    </w:p>
    <w:p w14:paraId="251C5E50" w14:textId="77777777" w:rsidR="008A0FE0" w:rsidRPr="005A1099" w:rsidRDefault="008A0FE0" w:rsidP="008A0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A01DD0">
        <w:rPr>
          <w:rFonts w:ascii="Courier New" w:hAnsi="Courier New"/>
          <w:noProof/>
          <w:snapToGrid w:val="0"/>
          <w:sz w:val="16"/>
          <w:lang w:val="fr-FR"/>
        </w:rPr>
        <w:tab/>
        <w:t>InactivityInformationRequest,</w:t>
      </w:r>
    </w:p>
    <w:p w14:paraId="4C5AF6D5" w14:textId="7D986F69" w:rsidR="008A0FE0" w:rsidRPr="00A01DD0" w:rsidDel="00180017" w:rsidRDefault="008A0FE0" w:rsidP="008A0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A01DD0">
        <w:rPr>
          <w:snapToGrid w:val="0"/>
          <w:lang w:val="fr-FR"/>
        </w:rPr>
        <w:tab/>
      </w:r>
      <w:r w:rsidRPr="00A01DD0">
        <w:rPr>
          <w:rFonts w:ascii="Courier New" w:hAnsi="Courier New"/>
          <w:noProof/>
          <w:snapToGrid w:val="0"/>
          <w:sz w:val="16"/>
          <w:lang w:val="fr-FR"/>
        </w:rPr>
        <w:t>UEInactivityInformation</w:t>
      </w:r>
      <w:ins w:id="549" w:author="Samsung" w:date="2023-09-22T11:47:00Z">
        <w:r w:rsidR="005C6B13">
          <w:rPr>
            <w:rFonts w:ascii="Courier New" w:hAnsi="Courier New"/>
            <w:noProof/>
            <w:snapToGrid w:val="0"/>
            <w:sz w:val="16"/>
            <w:lang w:val="fr-FR"/>
          </w:rPr>
          <w:t>,</w:t>
        </w:r>
      </w:ins>
    </w:p>
    <w:p w14:paraId="60B3BECF" w14:textId="77777777" w:rsidR="00291B9F" w:rsidRDefault="00291B9F" w:rsidP="00291B9F">
      <w:pPr>
        <w:pStyle w:val="PL"/>
        <w:spacing w:line="0" w:lineRule="atLeast"/>
        <w:rPr>
          <w:ins w:id="550" w:author="Samsung" w:date="2023-09-27T12:19:00Z"/>
          <w:noProof w:val="0"/>
          <w:snapToGrid w:val="0"/>
        </w:rPr>
      </w:pPr>
      <w:ins w:id="551" w:author="Samsung" w:date="2023-09-27T12:19:00Z">
        <w:r>
          <w:rPr>
            <w:noProof w:val="0"/>
            <w:snapToGrid w:val="0"/>
          </w:rPr>
          <w:tab/>
          <w:t>IndirectDataForwardingInfoRequestList,</w:t>
        </w:r>
      </w:ins>
    </w:p>
    <w:p w14:paraId="6AABEB7B" w14:textId="77777777" w:rsidR="00291B9F" w:rsidRPr="009661AF" w:rsidRDefault="00291B9F" w:rsidP="00291B9F">
      <w:pPr>
        <w:pStyle w:val="PL"/>
        <w:spacing w:line="0" w:lineRule="atLeast"/>
        <w:rPr>
          <w:ins w:id="552" w:author="Samsung" w:date="2023-09-27T12:19:00Z"/>
          <w:rFonts w:eastAsia="宋体"/>
          <w:snapToGrid w:val="0"/>
          <w:lang w:val="fr-FR" w:eastAsia="zh-CN"/>
        </w:rPr>
      </w:pPr>
      <w:ins w:id="553" w:author="Samsung" w:date="2023-09-27T12:19:00Z">
        <w:r>
          <w:rPr>
            <w:noProof w:val="0"/>
            <w:snapToGrid w:val="0"/>
          </w:rPr>
          <w:tab/>
          <w:t>IndirectDataForwardingInfoResponseList</w:t>
        </w:r>
      </w:ins>
    </w:p>
    <w:p w14:paraId="0E04D25A" w14:textId="577963F2" w:rsidR="008D155D" w:rsidRPr="009661AF" w:rsidRDefault="008D155D" w:rsidP="008D155D">
      <w:pPr>
        <w:pStyle w:val="PL"/>
        <w:spacing w:line="0" w:lineRule="atLeast"/>
        <w:rPr>
          <w:rFonts w:eastAsia="宋体"/>
          <w:snapToGrid w:val="0"/>
          <w:lang w:val="fr-FR" w:eastAsia="zh-CN"/>
        </w:rPr>
      </w:pPr>
    </w:p>
    <w:p w14:paraId="6DD131FC" w14:textId="77777777" w:rsidR="00C3071A" w:rsidRPr="004F4B56" w:rsidRDefault="00C3071A" w:rsidP="00C3071A">
      <w:pPr>
        <w:pStyle w:val="PL"/>
        <w:spacing w:line="0" w:lineRule="atLeast"/>
        <w:rPr>
          <w:noProof w:val="0"/>
          <w:snapToGrid w:val="0"/>
          <w:lang w:val="fr-FR"/>
        </w:rPr>
      </w:pPr>
      <w:r w:rsidRPr="004F4B56">
        <w:rPr>
          <w:noProof w:val="0"/>
          <w:snapToGrid w:val="0"/>
          <w:lang w:val="fr-FR"/>
        </w:rPr>
        <w:t>FROM E1AP-IEs</w:t>
      </w:r>
    </w:p>
    <w:p w14:paraId="0D778E5B" w14:textId="77777777" w:rsidR="00C3071A" w:rsidRPr="004F4B56" w:rsidRDefault="00C3071A" w:rsidP="00C3071A">
      <w:pPr>
        <w:pStyle w:val="PL"/>
        <w:spacing w:line="0" w:lineRule="atLeast"/>
        <w:rPr>
          <w:noProof w:val="0"/>
          <w:snapToGrid w:val="0"/>
          <w:lang w:val="fr-FR"/>
        </w:rPr>
      </w:pPr>
    </w:p>
    <w:p w14:paraId="3E9CEBA3" w14:textId="77777777" w:rsidR="00C3071A" w:rsidRPr="004F4B56" w:rsidRDefault="00C3071A" w:rsidP="00C3071A">
      <w:pPr>
        <w:pStyle w:val="PL"/>
        <w:spacing w:line="0" w:lineRule="atLeast"/>
        <w:rPr>
          <w:noProof w:val="0"/>
          <w:snapToGrid w:val="0"/>
          <w:lang w:val="fr-FR"/>
        </w:rPr>
      </w:pPr>
      <w:r w:rsidRPr="004F4B56">
        <w:rPr>
          <w:noProof w:val="0"/>
          <w:snapToGrid w:val="0"/>
          <w:lang w:val="fr-FR"/>
        </w:rPr>
        <w:tab/>
        <w:t>PrivateIE-Container{},</w:t>
      </w:r>
    </w:p>
    <w:p w14:paraId="250896FF" w14:textId="77777777" w:rsidR="00C3071A" w:rsidRPr="007E6193" w:rsidRDefault="00C3071A" w:rsidP="00C3071A">
      <w:pPr>
        <w:pStyle w:val="PL"/>
        <w:spacing w:line="0" w:lineRule="atLeast"/>
        <w:rPr>
          <w:noProof w:val="0"/>
          <w:snapToGrid w:val="0"/>
          <w:lang w:val="fr-FR"/>
        </w:rPr>
      </w:pPr>
      <w:r w:rsidRPr="004F4B56">
        <w:rPr>
          <w:noProof w:val="0"/>
          <w:snapToGrid w:val="0"/>
          <w:lang w:val="fr-FR"/>
        </w:rPr>
        <w:tab/>
      </w:r>
      <w:r w:rsidRPr="007E6193">
        <w:rPr>
          <w:noProof w:val="0"/>
          <w:snapToGrid w:val="0"/>
          <w:lang w:val="fr-FR"/>
        </w:rPr>
        <w:t>ProtocolExtensionContainer{},</w:t>
      </w:r>
    </w:p>
    <w:p w14:paraId="559572C0" w14:textId="77777777" w:rsidR="00C3071A" w:rsidRPr="007E6193" w:rsidRDefault="00C3071A" w:rsidP="00C3071A">
      <w:pPr>
        <w:pStyle w:val="PL"/>
        <w:spacing w:line="0" w:lineRule="atLeast"/>
        <w:rPr>
          <w:noProof w:val="0"/>
          <w:snapToGrid w:val="0"/>
          <w:lang w:val="fr-FR"/>
        </w:rPr>
      </w:pPr>
      <w:r w:rsidRPr="007E6193">
        <w:rPr>
          <w:noProof w:val="0"/>
          <w:snapToGrid w:val="0"/>
          <w:lang w:val="fr-FR"/>
        </w:rPr>
        <w:tab/>
        <w:t>ProtocolIE-Container{},</w:t>
      </w:r>
    </w:p>
    <w:p w14:paraId="61601FD7" w14:textId="77777777" w:rsidR="00C3071A" w:rsidRPr="007E6193" w:rsidRDefault="00C3071A" w:rsidP="00C3071A">
      <w:pPr>
        <w:pStyle w:val="PL"/>
        <w:spacing w:line="0" w:lineRule="atLeast"/>
        <w:rPr>
          <w:noProof w:val="0"/>
          <w:snapToGrid w:val="0"/>
          <w:lang w:val="fr-FR"/>
        </w:rPr>
      </w:pPr>
      <w:r w:rsidRPr="007E6193">
        <w:rPr>
          <w:noProof w:val="0"/>
          <w:snapToGrid w:val="0"/>
          <w:lang w:val="fr-FR"/>
        </w:rPr>
        <w:tab/>
        <w:t>ProtocolIE-ContainerList{},</w:t>
      </w:r>
    </w:p>
    <w:p w14:paraId="3FB2711E" w14:textId="77777777" w:rsidR="00C3071A" w:rsidRPr="007E6193" w:rsidRDefault="00C3071A" w:rsidP="00C3071A">
      <w:pPr>
        <w:pStyle w:val="PL"/>
        <w:spacing w:line="0" w:lineRule="atLeast"/>
        <w:rPr>
          <w:noProof w:val="0"/>
          <w:snapToGrid w:val="0"/>
          <w:lang w:val="fr-FR"/>
        </w:rPr>
      </w:pPr>
      <w:r w:rsidRPr="007E6193">
        <w:rPr>
          <w:noProof w:val="0"/>
          <w:snapToGrid w:val="0"/>
          <w:lang w:val="fr-FR"/>
        </w:rPr>
        <w:tab/>
        <w:t>ProtocolIE-SingleContainer{},</w:t>
      </w:r>
    </w:p>
    <w:p w14:paraId="3BAA68F6" w14:textId="77777777" w:rsidR="00C3071A" w:rsidRPr="007E6193" w:rsidRDefault="00C3071A" w:rsidP="00C3071A">
      <w:pPr>
        <w:pStyle w:val="PL"/>
        <w:spacing w:line="0" w:lineRule="atLeast"/>
        <w:rPr>
          <w:noProof w:val="0"/>
          <w:snapToGrid w:val="0"/>
          <w:lang w:val="fr-FR"/>
        </w:rPr>
      </w:pPr>
      <w:r w:rsidRPr="007E6193">
        <w:rPr>
          <w:noProof w:val="0"/>
          <w:snapToGrid w:val="0"/>
          <w:lang w:val="fr-FR"/>
        </w:rPr>
        <w:tab/>
        <w:t>E1AP-PRIVATE-IES,</w:t>
      </w:r>
    </w:p>
    <w:p w14:paraId="13896FC6" w14:textId="77777777" w:rsidR="00C3071A" w:rsidRPr="007E6193" w:rsidRDefault="00C3071A" w:rsidP="00C3071A">
      <w:pPr>
        <w:pStyle w:val="PL"/>
        <w:spacing w:line="0" w:lineRule="atLeast"/>
        <w:rPr>
          <w:noProof w:val="0"/>
          <w:snapToGrid w:val="0"/>
          <w:lang w:val="fr-FR"/>
        </w:rPr>
      </w:pPr>
      <w:r w:rsidRPr="007E6193">
        <w:rPr>
          <w:noProof w:val="0"/>
          <w:snapToGrid w:val="0"/>
          <w:lang w:val="fr-FR"/>
        </w:rPr>
        <w:tab/>
        <w:t>E1AP-PROTOCOL-EXTENSION,</w:t>
      </w:r>
    </w:p>
    <w:p w14:paraId="1A91C092" w14:textId="77777777" w:rsidR="00C3071A" w:rsidRPr="007E6193" w:rsidRDefault="00C3071A" w:rsidP="00C3071A">
      <w:pPr>
        <w:pStyle w:val="PL"/>
        <w:spacing w:line="0" w:lineRule="atLeast"/>
        <w:rPr>
          <w:noProof w:val="0"/>
          <w:snapToGrid w:val="0"/>
          <w:lang w:val="fr-FR"/>
        </w:rPr>
      </w:pPr>
      <w:r w:rsidRPr="007E6193">
        <w:rPr>
          <w:noProof w:val="0"/>
          <w:snapToGrid w:val="0"/>
          <w:lang w:val="fr-FR"/>
        </w:rPr>
        <w:tab/>
        <w:t>E1AP-PROTOCOL-IES</w:t>
      </w:r>
    </w:p>
    <w:p w14:paraId="64955902" w14:textId="77777777" w:rsidR="00C3071A" w:rsidRPr="007E6193" w:rsidRDefault="00C3071A" w:rsidP="00C3071A">
      <w:pPr>
        <w:pStyle w:val="PL"/>
        <w:spacing w:line="0" w:lineRule="atLeast"/>
        <w:rPr>
          <w:noProof w:val="0"/>
          <w:snapToGrid w:val="0"/>
          <w:lang w:val="fr-FR"/>
        </w:rPr>
      </w:pPr>
    </w:p>
    <w:p w14:paraId="508495DD" w14:textId="77777777" w:rsidR="00C3071A" w:rsidRPr="007E6193" w:rsidRDefault="00C3071A" w:rsidP="00C3071A">
      <w:pPr>
        <w:pStyle w:val="PL"/>
        <w:spacing w:line="0" w:lineRule="atLeast"/>
        <w:rPr>
          <w:noProof w:val="0"/>
          <w:snapToGrid w:val="0"/>
          <w:lang w:val="fr-FR"/>
        </w:rPr>
      </w:pPr>
    </w:p>
    <w:p w14:paraId="09762DF5" w14:textId="77777777" w:rsidR="00C3071A" w:rsidRPr="007E6193" w:rsidRDefault="00C3071A" w:rsidP="00C3071A">
      <w:pPr>
        <w:pStyle w:val="PL"/>
        <w:spacing w:line="0" w:lineRule="atLeast"/>
        <w:rPr>
          <w:noProof w:val="0"/>
          <w:snapToGrid w:val="0"/>
          <w:lang w:val="fr-FR"/>
        </w:rPr>
      </w:pPr>
      <w:r w:rsidRPr="007E6193">
        <w:rPr>
          <w:noProof w:val="0"/>
          <w:snapToGrid w:val="0"/>
          <w:lang w:val="fr-FR"/>
        </w:rPr>
        <w:t>FROM E1AP-Containers</w:t>
      </w:r>
    </w:p>
    <w:p w14:paraId="15CDCE59" w14:textId="77777777" w:rsidR="00C3071A" w:rsidRPr="007E6193" w:rsidRDefault="00C3071A" w:rsidP="00C3071A">
      <w:pPr>
        <w:pStyle w:val="PL"/>
        <w:spacing w:line="0" w:lineRule="atLeast"/>
        <w:rPr>
          <w:noProof w:val="0"/>
          <w:snapToGrid w:val="0"/>
          <w:lang w:val="fr-FR"/>
        </w:rPr>
      </w:pPr>
      <w:r w:rsidRPr="007E6193">
        <w:rPr>
          <w:noProof w:val="0"/>
          <w:snapToGrid w:val="0"/>
          <w:lang w:val="fr-FR"/>
        </w:rPr>
        <w:tab/>
      </w:r>
    </w:p>
    <w:p w14:paraId="1371E49B" w14:textId="77777777" w:rsidR="00C3071A" w:rsidRPr="007E6193" w:rsidRDefault="00C3071A" w:rsidP="00C3071A">
      <w:pPr>
        <w:pStyle w:val="PL"/>
        <w:spacing w:line="0" w:lineRule="atLeast"/>
        <w:rPr>
          <w:noProof w:val="0"/>
          <w:snapToGrid w:val="0"/>
          <w:lang w:val="fr-FR"/>
        </w:rPr>
      </w:pPr>
      <w:r w:rsidRPr="007E6193">
        <w:rPr>
          <w:noProof w:val="0"/>
          <w:snapToGrid w:val="0"/>
          <w:lang w:val="fr-FR"/>
        </w:rPr>
        <w:tab/>
        <w:t>id-Cause,</w:t>
      </w:r>
    </w:p>
    <w:p w14:paraId="135BD199" w14:textId="77777777" w:rsidR="00C3071A" w:rsidRPr="007E6193" w:rsidRDefault="00C3071A" w:rsidP="00C3071A">
      <w:pPr>
        <w:pStyle w:val="PL"/>
        <w:spacing w:line="0" w:lineRule="atLeast"/>
        <w:rPr>
          <w:noProof w:val="0"/>
          <w:snapToGrid w:val="0"/>
          <w:lang w:val="fr-FR"/>
        </w:rPr>
      </w:pPr>
      <w:r w:rsidRPr="007E6193">
        <w:rPr>
          <w:noProof w:val="0"/>
          <w:snapToGrid w:val="0"/>
          <w:lang w:val="fr-FR"/>
        </w:rPr>
        <w:tab/>
        <w:t>id-CriticalityDiagnostics,</w:t>
      </w:r>
    </w:p>
    <w:p w14:paraId="44849267" w14:textId="77777777" w:rsidR="00C3071A" w:rsidRPr="007E6193" w:rsidRDefault="00C3071A" w:rsidP="00C3071A">
      <w:pPr>
        <w:pStyle w:val="PL"/>
        <w:spacing w:line="0" w:lineRule="atLeast"/>
        <w:rPr>
          <w:noProof w:val="0"/>
          <w:snapToGrid w:val="0"/>
          <w:lang w:val="fr-FR"/>
        </w:rPr>
      </w:pPr>
      <w:r w:rsidRPr="007E6193">
        <w:rPr>
          <w:noProof w:val="0"/>
          <w:snapToGrid w:val="0"/>
          <w:lang w:val="fr-FR"/>
        </w:rPr>
        <w:tab/>
        <w:t xml:space="preserve">id-gNB-CU-CP-UE-E1AP-ID, </w:t>
      </w:r>
    </w:p>
    <w:p w14:paraId="2CF15F9F" w14:textId="77777777" w:rsidR="00C3071A" w:rsidRPr="00D629EF" w:rsidRDefault="00C3071A" w:rsidP="00C3071A">
      <w:pPr>
        <w:pStyle w:val="PL"/>
        <w:spacing w:line="0" w:lineRule="atLeast"/>
        <w:rPr>
          <w:noProof w:val="0"/>
          <w:snapToGrid w:val="0"/>
        </w:rPr>
      </w:pPr>
      <w:r w:rsidRPr="007E6193">
        <w:rPr>
          <w:noProof w:val="0"/>
          <w:snapToGrid w:val="0"/>
          <w:lang w:val="fr-FR"/>
        </w:rPr>
        <w:tab/>
      </w:r>
      <w:r w:rsidRPr="00D629EF">
        <w:rPr>
          <w:noProof w:val="0"/>
          <w:snapToGrid w:val="0"/>
        </w:rPr>
        <w:t>id-gNB-CU-UP-UE-E1AP-ID,</w:t>
      </w:r>
    </w:p>
    <w:p w14:paraId="42EE274F" w14:textId="77777777" w:rsidR="00C3071A" w:rsidRPr="00D629EF" w:rsidRDefault="00C3071A" w:rsidP="00C3071A">
      <w:pPr>
        <w:pStyle w:val="PL"/>
        <w:spacing w:line="0" w:lineRule="atLeast"/>
        <w:rPr>
          <w:noProof w:val="0"/>
          <w:snapToGrid w:val="0"/>
        </w:rPr>
      </w:pPr>
      <w:r w:rsidRPr="00D629EF">
        <w:rPr>
          <w:noProof w:val="0"/>
          <w:snapToGrid w:val="0"/>
        </w:rPr>
        <w:tab/>
        <w:t>id-ResetType,</w:t>
      </w:r>
    </w:p>
    <w:p w14:paraId="4566E5A7" w14:textId="77777777" w:rsidR="00C3071A" w:rsidRPr="00D629EF" w:rsidRDefault="00C3071A" w:rsidP="00C3071A">
      <w:pPr>
        <w:pStyle w:val="PL"/>
        <w:spacing w:line="0" w:lineRule="atLeast"/>
        <w:rPr>
          <w:noProof w:val="0"/>
          <w:snapToGrid w:val="0"/>
        </w:rPr>
      </w:pPr>
      <w:r w:rsidRPr="00D629EF">
        <w:rPr>
          <w:noProof w:val="0"/>
          <w:snapToGrid w:val="0"/>
        </w:rPr>
        <w:tab/>
        <w:t>id-UE-associatedLogicalE1-ConnectionItem,</w:t>
      </w:r>
    </w:p>
    <w:p w14:paraId="17851D59" w14:textId="77777777" w:rsidR="00C3071A" w:rsidRPr="00D629EF" w:rsidRDefault="00C3071A" w:rsidP="00C3071A">
      <w:pPr>
        <w:pStyle w:val="PL"/>
        <w:spacing w:line="0" w:lineRule="atLeast"/>
        <w:rPr>
          <w:noProof w:val="0"/>
          <w:snapToGrid w:val="0"/>
        </w:rPr>
      </w:pPr>
      <w:r w:rsidRPr="00D629EF">
        <w:rPr>
          <w:noProof w:val="0"/>
          <w:snapToGrid w:val="0"/>
        </w:rPr>
        <w:tab/>
        <w:t>id-UE-associatedLogicalE1-ConnectionListResAck,</w:t>
      </w:r>
    </w:p>
    <w:p w14:paraId="68C3A576" w14:textId="77777777" w:rsidR="00C3071A" w:rsidRPr="00D629EF" w:rsidRDefault="00C3071A" w:rsidP="00C3071A">
      <w:pPr>
        <w:pStyle w:val="PL"/>
        <w:spacing w:line="0" w:lineRule="atLeast"/>
        <w:rPr>
          <w:noProof w:val="0"/>
          <w:snapToGrid w:val="0"/>
        </w:rPr>
      </w:pPr>
      <w:r w:rsidRPr="00D629EF">
        <w:rPr>
          <w:noProof w:val="0"/>
          <w:snapToGrid w:val="0"/>
        </w:rPr>
        <w:tab/>
        <w:t>id-gNB-CU-UP-ID,</w:t>
      </w:r>
    </w:p>
    <w:p w14:paraId="34AFA0AC" w14:textId="77777777" w:rsidR="00C3071A" w:rsidRPr="00D629EF" w:rsidRDefault="00C3071A" w:rsidP="00C3071A">
      <w:pPr>
        <w:pStyle w:val="PL"/>
        <w:spacing w:line="0" w:lineRule="atLeast"/>
        <w:rPr>
          <w:noProof w:val="0"/>
          <w:snapToGrid w:val="0"/>
        </w:rPr>
      </w:pPr>
      <w:r w:rsidRPr="00D629EF">
        <w:rPr>
          <w:noProof w:val="0"/>
          <w:snapToGrid w:val="0"/>
        </w:rPr>
        <w:tab/>
        <w:t>id-gNB-CU-UP-Name,</w:t>
      </w:r>
    </w:p>
    <w:p w14:paraId="50B3A32D" w14:textId="77777777" w:rsidR="00C3071A" w:rsidRPr="00502011" w:rsidRDefault="00C3071A" w:rsidP="00C3071A">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NB-CU-UP-Name,</w:t>
      </w:r>
    </w:p>
    <w:p w14:paraId="1687D423" w14:textId="77777777" w:rsidR="00C3071A" w:rsidRPr="00D629EF" w:rsidRDefault="00C3071A" w:rsidP="00C3071A">
      <w:pPr>
        <w:pStyle w:val="PL"/>
        <w:spacing w:line="0" w:lineRule="atLeast"/>
        <w:rPr>
          <w:noProof w:val="0"/>
          <w:snapToGrid w:val="0"/>
        </w:rPr>
      </w:pPr>
      <w:r w:rsidRPr="00D629EF">
        <w:rPr>
          <w:noProof w:val="0"/>
          <w:snapToGrid w:val="0"/>
        </w:rPr>
        <w:tab/>
        <w:t>id-gNB-CU-CP-Name,</w:t>
      </w:r>
    </w:p>
    <w:p w14:paraId="73E1ED92" w14:textId="634A0F1E" w:rsidR="00C3071A" w:rsidRDefault="00C3071A" w:rsidP="00C3071A">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r>
        <w:rPr>
          <w:noProof w:val="0"/>
          <w:snapToGrid w:val="0"/>
        </w:rPr>
        <w:t>,</w:t>
      </w:r>
    </w:p>
    <w:p w14:paraId="2B32E36B" w14:textId="77777777" w:rsidR="00A8277E" w:rsidRDefault="00A8277E" w:rsidP="00C3071A">
      <w:pPr>
        <w:pStyle w:val="PL"/>
        <w:spacing w:line="0" w:lineRule="atLeast"/>
        <w:rPr>
          <w:noProof w:val="0"/>
          <w:snapToGrid w:val="0"/>
        </w:rPr>
      </w:pPr>
    </w:p>
    <w:p w14:paraId="5418E307" w14:textId="6B119BD1" w:rsidR="008D155D" w:rsidRDefault="00A8277E" w:rsidP="000F65FB">
      <w:pPr>
        <w:pStyle w:val="FirstChange"/>
      </w:pPr>
      <w:r w:rsidRPr="00B76612">
        <w:t>&lt;&lt;&lt;&lt;&lt;&lt;&lt;&lt;&lt;&lt;&lt;&lt;&lt;&lt;&lt;&lt;&lt;&lt;&lt;&lt; Unmodified Text Omitted &gt;&gt;&gt;&gt;&gt;&gt;&gt;&gt;&gt;&gt;&gt;&gt;&gt;&gt;&gt;&gt;&gt;&gt;&gt;&gt;</w:t>
      </w:r>
    </w:p>
    <w:p w14:paraId="3F0A353E" w14:textId="5CCE3B7F" w:rsidR="000F65FB" w:rsidRPr="008C3F37" w:rsidRDefault="000F65FB" w:rsidP="000F65FB">
      <w:pPr>
        <w:pStyle w:val="PL"/>
        <w:spacing w:line="0" w:lineRule="atLeast"/>
        <w:rPr>
          <w:noProof w:val="0"/>
          <w:snapToGrid w:val="0"/>
        </w:rPr>
      </w:pPr>
      <w:r>
        <w:rPr>
          <w:snapToGrid w:val="0"/>
        </w:rPr>
        <w:tab/>
      </w:r>
      <w:r w:rsidRPr="008C3F37">
        <w:rPr>
          <w:snapToGrid w:val="0"/>
        </w:rPr>
        <w:t>id-MBSMulticastF1UContextDescriptor</w:t>
      </w:r>
      <w:r w:rsidRPr="001D6710">
        <w:rPr>
          <w:snapToGrid w:val="0"/>
        </w:rPr>
        <w:t>,</w:t>
      </w:r>
    </w:p>
    <w:p w14:paraId="05A95D0D" w14:textId="77777777" w:rsidR="000F65FB" w:rsidRDefault="000F65FB" w:rsidP="000F65FB">
      <w:pPr>
        <w:pStyle w:val="PL"/>
        <w:spacing w:line="0" w:lineRule="atLeast"/>
        <w:rPr>
          <w:snapToGrid w:val="0"/>
          <w:lang w:eastAsia="zh-CN"/>
        </w:rPr>
      </w:pPr>
      <w:r>
        <w:rPr>
          <w:rFonts w:hint="eastAsia"/>
          <w:noProof w:val="0"/>
          <w:snapToGrid w:val="0"/>
          <w:lang w:eastAsia="zh-CN"/>
        </w:rPr>
        <w:tab/>
      </w:r>
      <w:r>
        <w:rPr>
          <w:noProof w:val="0"/>
          <w:snapToGrid w:val="0"/>
        </w:rPr>
        <w:t>id-</w:t>
      </w:r>
      <w:r>
        <w:rPr>
          <w:rFonts w:hint="eastAsia"/>
          <w:snapToGrid w:val="0"/>
          <w:lang w:eastAsia="zh-CN"/>
        </w:rPr>
        <w:t>gNB-CU-UP-MBS-Support-Info,</w:t>
      </w:r>
    </w:p>
    <w:p w14:paraId="4D6360D0" w14:textId="77777777" w:rsidR="000F65FB" w:rsidRPr="00135FF5" w:rsidRDefault="000F65FB" w:rsidP="000F65FB">
      <w:pPr>
        <w:pStyle w:val="PL"/>
        <w:spacing w:line="0" w:lineRule="atLeast"/>
        <w:rPr>
          <w:rFonts w:eastAsia="等线"/>
          <w:snapToGrid w:val="0"/>
          <w:lang w:eastAsia="zh-CN"/>
        </w:rPr>
      </w:pPr>
      <w:r>
        <w:rPr>
          <w:snapToGrid w:val="0"/>
          <w:lang w:eastAsia="zh-CN"/>
        </w:rPr>
        <w:tab/>
      </w:r>
      <w:r w:rsidRPr="00D629EF">
        <w:rPr>
          <w:noProof w:val="0"/>
          <w:snapToGrid w:val="0"/>
        </w:rPr>
        <w:t>id-</w:t>
      </w:r>
      <w:r>
        <w:rPr>
          <w:rFonts w:hint="eastAsia"/>
          <w:noProof w:val="0"/>
          <w:snapToGrid w:val="0"/>
          <w:lang w:eastAsia="zh-CN"/>
        </w:rPr>
        <w:t>SDTContinueROHC</w:t>
      </w:r>
      <w:r>
        <w:rPr>
          <w:noProof w:val="0"/>
          <w:snapToGrid w:val="0"/>
          <w:lang w:eastAsia="zh-CN"/>
        </w:rPr>
        <w:t>,</w:t>
      </w:r>
    </w:p>
    <w:p w14:paraId="7885E207" w14:textId="77777777" w:rsidR="000F65FB" w:rsidRDefault="000F65FB" w:rsidP="000F65FB">
      <w:pPr>
        <w:pStyle w:val="PL"/>
        <w:spacing w:line="0" w:lineRule="atLeast"/>
        <w:rPr>
          <w:snapToGrid w:val="0"/>
          <w:lang w:eastAsia="zh-CN"/>
        </w:rPr>
      </w:pPr>
      <w:r w:rsidRPr="004B0D4C">
        <w:rPr>
          <w:snapToGrid w:val="0"/>
          <w:lang w:eastAsia="zh-CN"/>
        </w:rPr>
        <w:tab/>
        <w:t>i</w:t>
      </w:r>
      <w:r>
        <w:rPr>
          <w:snapToGrid w:val="0"/>
          <w:lang w:eastAsia="zh-CN"/>
        </w:rPr>
        <w:t>d-ManagementBasedMDTPLMNModificationList,</w:t>
      </w:r>
    </w:p>
    <w:p w14:paraId="17B904F0" w14:textId="77777777" w:rsidR="00E217A3" w:rsidRPr="005A1099" w:rsidRDefault="00E217A3" w:rsidP="00E21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Pr>
          <w:rFonts w:ascii="Courier New" w:hAnsi="Courier New"/>
          <w:noProof/>
          <w:snapToGrid w:val="0"/>
          <w:sz w:val="16"/>
          <w:lang w:eastAsia="zh-CN"/>
        </w:rPr>
        <w:tab/>
      </w:r>
      <w:r w:rsidRPr="005A1099">
        <w:rPr>
          <w:rFonts w:ascii="Courier New" w:hAnsi="Courier New"/>
          <w:noProof/>
          <w:snapToGrid w:val="0"/>
          <w:sz w:val="16"/>
          <w:lang w:eastAsia="zh-CN"/>
        </w:rPr>
        <w:t>id-InactivityInformationRequest,</w:t>
      </w:r>
    </w:p>
    <w:p w14:paraId="68B2B827" w14:textId="2B4FA00A" w:rsidR="00E217A3" w:rsidRPr="00D629EF" w:rsidRDefault="00E217A3" w:rsidP="00E217A3">
      <w:pPr>
        <w:pStyle w:val="PL"/>
        <w:spacing w:line="0" w:lineRule="atLeast"/>
        <w:rPr>
          <w:noProof w:val="0"/>
          <w:snapToGrid w:val="0"/>
        </w:rPr>
      </w:pPr>
      <w:r w:rsidRPr="005A1099">
        <w:rPr>
          <w:snapToGrid w:val="0"/>
          <w:lang w:eastAsia="zh-CN"/>
        </w:rPr>
        <w:tab/>
        <w:t>id-UEInactivityInformation,</w:t>
      </w:r>
    </w:p>
    <w:p w14:paraId="01F30629" w14:textId="77777777" w:rsidR="00DC5F04" w:rsidRDefault="00DC5F04" w:rsidP="00DC5F04">
      <w:pPr>
        <w:pStyle w:val="PL"/>
        <w:spacing w:line="0" w:lineRule="atLeast"/>
        <w:rPr>
          <w:ins w:id="554" w:author="Samsung" w:date="2023-09-27T12:19:00Z"/>
          <w:noProof w:val="0"/>
          <w:snapToGrid w:val="0"/>
        </w:rPr>
      </w:pPr>
      <w:ins w:id="555" w:author="Samsung" w:date="2023-09-27T12:19:00Z">
        <w:r>
          <w:rPr>
            <w:noProof w:val="0"/>
            <w:snapToGrid w:val="0"/>
          </w:rPr>
          <w:tab/>
        </w:r>
        <w:r w:rsidRPr="000E5209">
          <w:rPr>
            <w:rFonts w:eastAsia="Times New Roman" w:hint="eastAsia"/>
            <w:noProof w:val="0"/>
            <w:snapToGrid w:val="0"/>
            <w:lang w:eastAsia="ko-KR"/>
          </w:rPr>
          <w:t>id</w:t>
        </w:r>
        <w:r>
          <w:rPr>
            <w:noProof w:val="0"/>
            <w:snapToGrid w:val="0"/>
          </w:rPr>
          <w:t>-IndirectDataForwardingInfoRequestList,</w:t>
        </w:r>
      </w:ins>
    </w:p>
    <w:p w14:paraId="633FF476" w14:textId="77777777" w:rsidR="00DC5F04" w:rsidRPr="00D629EF" w:rsidRDefault="00DC5F04" w:rsidP="00DC5F04">
      <w:pPr>
        <w:pStyle w:val="PL"/>
        <w:spacing w:line="0" w:lineRule="atLeast"/>
        <w:rPr>
          <w:ins w:id="556" w:author="Samsung" w:date="2023-09-27T12:19:00Z"/>
          <w:snapToGrid w:val="0"/>
          <w:lang w:eastAsia="zh-CN"/>
        </w:rPr>
      </w:pPr>
      <w:ins w:id="557" w:author="Samsung" w:date="2023-09-27T12:19:00Z">
        <w:r>
          <w:rPr>
            <w:noProof w:val="0"/>
            <w:snapToGrid w:val="0"/>
          </w:rPr>
          <w:tab/>
        </w:r>
        <w:r w:rsidRPr="000E5209">
          <w:rPr>
            <w:rFonts w:eastAsia="Times New Roman" w:hint="eastAsia"/>
            <w:noProof w:val="0"/>
            <w:snapToGrid w:val="0"/>
            <w:lang w:eastAsia="ko-KR"/>
          </w:rPr>
          <w:t>id</w:t>
        </w:r>
        <w:r>
          <w:rPr>
            <w:noProof w:val="0"/>
            <w:snapToGrid w:val="0"/>
          </w:rPr>
          <w:t>-IndirectDataForwardingInfoResponseList,</w:t>
        </w:r>
      </w:ins>
    </w:p>
    <w:p w14:paraId="113D3603" w14:textId="68F21904" w:rsidR="00885B25" w:rsidRPr="00D629EF" w:rsidRDefault="000F65FB" w:rsidP="00885B25">
      <w:pPr>
        <w:pStyle w:val="PL"/>
        <w:tabs>
          <w:tab w:val="clear" w:pos="768"/>
        </w:tabs>
        <w:spacing w:line="0" w:lineRule="atLeast"/>
        <w:rPr>
          <w:noProof w:val="0"/>
          <w:snapToGrid w:val="0"/>
        </w:rPr>
      </w:pPr>
      <w:r w:rsidRPr="00D629EF">
        <w:rPr>
          <w:noProof w:val="0"/>
          <w:snapToGrid w:val="0"/>
        </w:rPr>
        <w:tab/>
      </w:r>
      <w:r w:rsidR="00885B25" w:rsidRPr="00D629EF">
        <w:rPr>
          <w:noProof w:val="0"/>
          <w:snapToGrid w:val="0"/>
        </w:rPr>
        <w:t>maxnoofErrors,</w:t>
      </w:r>
    </w:p>
    <w:p w14:paraId="744DD3C6" w14:textId="77777777" w:rsidR="00885B25" w:rsidRPr="00D629EF" w:rsidRDefault="00885B25" w:rsidP="00885B25">
      <w:pPr>
        <w:pStyle w:val="PL"/>
        <w:spacing w:line="0" w:lineRule="atLeast"/>
        <w:rPr>
          <w:noProof w:val="0"/>
          <w:snapToGrid w:val="0"/>
        </w:rPr>
      </w:pPr>
      <w:r w:rsidRPr="00D629EF">
        <w:rPr>
          <w:noProof w:val="0"/>
          <w:snapToGrid w:val="0"/>
        </w:rPr>
        <w:tab/>
        <w:t>maxnoofSPLMNs,</w:t>
      </w:r>
    </w:p>
    <w:p w14:paraId="68C24618" w14:textId="77777777" w:rsidR="00885B25" w:rsidRPr="00D629EF" w:rsidRDefault="00885B25" w:rsidP="00885B25">
      <w:pPr>
        <w:pStyle w:val="PL"/>
        <w:spacing w:line="0" w:lineRule="atLeast"/>
        <w:rPr>
          <w:noProof w:val="0"/>
          <w:snapToGrid w:val="0"/>
        </w:rPr>
      </w:pPr>
      <w:r w:rsidRPr="00D629EF">
        <w:rPr>
          <w:noProof w:val="0"/>
          <w:snapToGrid w:val="0"/>
        </w:rPr>
        <w:tab/>
        <w:t>maxnoofDRBs,</w:t>
      </w:r>
    </w:p>
    <w:p w14:paraId="0007E79B" w14:textId="77777777" w:rsidR="00885B25" w:rsidRPr="00D629EF" w:rsidRDefault="00885B25" w:rsidP="00885B25">
      <w:pPr>
        <w:pStyle w:val="PL"/>
        <w:spacing w:line="0" w:lineRule="atLeast"/>
        <w:rPr>
          <w:snapToGrid w:val="0"/>
        </w:rPr>
      </w:pPr>
      <w:r w:rsidRPr="00D629EF">
        <w:rPr>
          <w:snapToGrid w:val="0"/>
        </w:rPr>
        <w:tab/>
        <w:t>maxnoofTNLAssociations,</w:t>
      </w:r>
    </w:p>
    <w:p w14:paraId="4A4CD377" w14:textId="77777777" w:rsidR="00885B25" w:rsidRPr="00696783" w:rsidRDefault="00885B25" w:rsidP="00885B25">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14:paraId="005951E1" w14:textId="77777777" w:rsidR="00885B25" w:rsidRDefault="00885B25" w:rsidP="00885B25">
      <w:pPr>
        <w:pStyle w:val="PL"/>
        <w:spacing w:line="0" w:lineRule="atLeast"/>
        <w:rPr>
          <w:noProof w:val="0"/>
          <w:snapToGrid w:val="0"/>
        </w:rPr>
      </w:pPr>
      <w:r w:rsidRPr="00696783">
        <w:rPr>
          <w:noProof w:val="0"/>
          <w:snapToGrid w:val="0"/>
        </w:rPr>
        <w:tab/>
        <w:t>maxnoofTNLAddresses</w:t>
      </w:r>
      <w:r>
        <w:rPr>
          <w:noProof w:val="0"/>
          <w:snapToGrid w:val="0"/>
        </w:rPr>
        <w:t>,</w:t>
      </w:r>
    </w:p>
    <w:p w14:paraId="7DA6D716" w14:textId="77777777" w:rsidR="00885B25" w:rsidRPr="00D629EF" w:rsidRDefault="00885B25" w:rsidP="00885B25">
      <w:pPr>
        <w:pStyle w:val="PL"/>
        <w:spacing w:line="0" w:lineRule="atLeast"/>
        <w:rPr>
          <w:noProof w:val="0"/>
          <w:snapToGrid w:val="0"/>
        </w:rPr>
      </w:pPr>
      <w:r>
        <w:rPr>
          <w:noProof w:val="0"/>
          <w:snapToGrid w:val="0"/>
        </w:rPr>
        <w:tab/>
      </w:r>
      <w:r w:rsidRPr="0002235C">
        <w:rPr>
          <w:noProof w:val="0"/>
          <w:snapToGrid w:val="0"/>
        </w:rPr>
        <w:t>maxnoofPSKs</w:t>
      </w:r>
    </w:p>
    <w:p w14:paraId="04966999" w14:textId="77777777" w:rsidR="00885B25" w:rsidRPr="00D629EF" w:rsidRDefault="00885B25" w:rsidP="00885B25">
      <w:pPr>
        <w:pStyle w:val="PL"/>
        <w:spacing w:line="0" w:lineRule="atLeast"/>
        <w:rPr>
          <w:noProof w:val="0"/>
          <w:snapToGrid w:val="0"/>
        </w:rPr>
      </w:pPr>
    </w:p>
    <w:p w14:paraId="195DC529" w14:textId="77777777" w:rsidR="00885B25" w:rsidRPr="00D629EF" w:rsidRDefault="00885B25" w:rsidP="00885B25">
      <w:pPr>
        <w:pStyle w:val="PL"/>
        <w:spacing w:line="0" w:lineRule="atLeast"/>
        <w:rPr>
          <w:noProof w:val="0"/>
          <w:snapToGrid w:val="0"/>
        </w:rPr>
      </w:pPr>
      <w:r w:rsidRPr="00D629EF">
        <w:rPr>
          <w:noProof w:val="0"/>
          <w:snapToGrid w:val="0"/>
        </w:rPr>
        <w:tab/>
      </w:r>
    </w:p>
    <w:p w14:paraId="6592B92C" w14:textId="77777777" w:rsidR="0080080D" w:rsidRDefault="0080080D" w:rsidP="0080080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DFAB231" w14:textId="77777777" w:rsidR="0080080D" w:rsidRDefault="0080080D" w:rsidP="00885B25">
      <w:pPr>
        <w:pStyle w:val="PL"/>
        <w:spacing w:line="0" w:lineRule="atLeast"/>
        <w:rPr>
          <w:noProof w:val="0"/>
          <w:snapToGrid w:val="0"/>
        </w:rPr>
      </w:pPr>
    </w:p>
    <w:p w14:paraId="3D6180AC" w14:textId="6FFE6878" w:rsidR="00885B25" w:rsidRPr="00D629EF" w:rsidRDefault="00885B25" w:rsidP="00885B25">
      <w:pPr>
        <w:pStyle w:val="PL"/>
        <w:spacing w:line="0" w:lineRule="atLeast"/>
        <w:rPr>
          <w:noProof w:val="0"/>
          <w:snapToGrid w:val="0"/>
        </w:rPr>
      </w:pPr>
      <w:r w:rsidRPr="00D629EF">
        <w:rPr>
          <w:noProof w:val="0"/>
          <w:snapToGrid w:val="0"/>
        </w:rPr>
        <w:t>FROM E1AP-Constants;</w:t>
      </w:r>
    </w:p>
    <w:p w14:paraId="60922AF6" w14:textId="77777777" w:rsidR="00885B25" w:rsidRPr="00D629EF" w:rsidRDefault="00885B25" w:rsidP="00885B25">
      <w:pPr>
        <w:pStyle w:val="PL"/>
        <w:spacing w:line="0" w:lineRule="atLeast"/>
        <w:rPr>
          <w:noProof w:val="0"/>
          <w:snapToGrid w:val="0"/>
        </w:rPr>
      </w:pPr>
    </w:p>
    <w:p w14:paraId="62870F75" w14:textId="77777777" w:rsidR="00885B25" w:rsidRPr="00D629EF" w:rsidRDefault="00885B25" w:rsidP="00885B25">
      <w:pPr>
        <w:pStyle w:val="PL"/>
        <w:rPr>
          <w:noProof w:val="0"/>
          <w:snapToGrid w:val="0"/>
          <w:lang w:eastAsia="zh-CN"/>
        </w:rPr>
      </w:pPr>
      <w:r w:rsidRPr="00D629EF">
        <w:rPr>
          <w:noProof w:val="0"/>
          <w:snapToGrid w:val="0"/>
          <w:lang w:eastAsia="zh-CN"/>
        </w:rPr>
        <w:t>-- **************************************************************</w:t>
      </w:r>
    </w:p>
    <w:p w14:paraId="7268F183" w14:textId="77777777" w:rsidR="00885B25" w:rsidRPr="00D629EF" w:rsidRDefault="00885B25" w:rsidP="00885B25">
      <w:pPr>
        <w:pStyle w:val="PL"/>
        <w:rPr>
          <w:noProof w:val="0"/>
          <w:snapToGrid w:val="0"/>
          <w:lang w:eastAsia="zh-CN"/>
        </w:rPr>
      </w:pPr>
      <w:r w:rsidRPr="00D629EF">
        <w:rPr>
          <w:noProof w:val="0"/>
          <w:snapToGrid w:val="0"/>
          <w:lang w:eastAsia="zh-CN"/>
        </w:rPr>
        <w:t>--</w:t>
      </w:r>
    </w:p>
    <w:p w14:paraId="3F063204" w14:textId="77777777" w:rsidR="00885B25" w:rsidRPr="00D629EF" w:rsidRDefault="00885B25" w:rsidP="00885B25">
      <w:pPr>
        <w:pStyle w:val="PL"/>
        <w:spacing w:line="0" w:lineRule="atLeast"/>
        <w:outlineLvl w:val="3"/>
        <w:rPr>
          <w:noProof w:val="0"/>
          <w:snapToGrid w:val="0"/>
        </w:rPr>
      </w:pPr>
      <w:r w:rsidRPr="00D629EF">
        <w:rPr>
          <w:noProof w:val="0"/>
          <w:snapToGrid w:val="0"/>
        </w:rPr>
        <w:t xml:space="preserve">-- RESET </w:t>
      </w:r>
    </w:p>
    <w:p w14:paraId="6BB98E01" w14:textId="77777777" w:rsidR="00885B25" w:rsidRPr="00D629EF" w:rsidRDefault="00885B25" w:rsidP="00885B25">
      <w:pPr>
        <w:pStyle w:val="PL"/>
        <w:rPr>
          <w:noProof w:val="0"/>
          <w:snapToGrid w:val="0"/>
          <w:lang w:eastAsia="zh-CN"/>
        </w:rPr>
      </w:pPr>
      <w:r w:rsidRPr="00D629EF">
        <w:rPr>
          <w:noProof w:val="0"/>
          <w:snapToGrid w:val="0"/>
          <w:lang w:eastAsia="zh-CN"/>
        </w:rPr>
        <w:t>--</w:t>
      </w:r>
    </w:p>
    <w:p w14:paraId="4889B24D" w14:textId="77777777" w:rsidR="00885B25" w:rsidRPr="00D629EF" w:rsidRDefault="00885B25" w:rsidP="00885B25">
      <w:pPr>
        <w:pStyle w:val="PL"/>
        <w:rPr>
          <w:noProof w:val="0"/>
          <w:snapToGrid w:val="0"/>
          <w:lang w:eastAsia="zh-CN"/>
        </w:rPr>
      </w:pPr>
      <w:r w:rsidRPr="00D629EF">
        <w:rPr>
          <w:noProof w:val="0"/>
          <w:snapToGrid w:val="0"/>
          <w:lang w:eastAsia="zh-CN"/>
        </w:rPr>
        <w:t>-- **************************************************************</w:t>
      </w:r>
    </w:p>
    <w:p w14:paraId="658A0A37" w14:textId="77777777" w:rsidR="00885B25" w:rsidRPr="00D629EF" w:rsidRDefault="00885B25" w:rsidP="00885B25">
      <w:pPr>
        <w:pStyle w:val="PL"/>
        <w:rPr>
          <w:noProof w:val="0"/>
          <w:snapToGrid w:val="0"/>
          <w:lang w:eastAsia="zh-CN"/>
        </w:rPr>
      </w:pPr>
    </w:p>
    <w:p w14:paraId="7BB6BC70" w14:textId="77777777" w:rsidR="00885B25" w:rsidRPr="00D629EF" w:rsidRDefault="00885B25" w:rsidP="00885B25">
      <w:pPr>
        <w:pStyle w:val="PL"/>
        <w:rPr>
          <w:noProof w:val="0"/>
          <w:snapToGrid w:val="0"/>
          <w:lang w:eastAsia="zh-CN"/>
        </w:rPr>
      </w:pPr>
      <w:r w:rsidRPr="00D629EF">
        <w:rPr>
          <w:noProof w:val="0"/>
          <w:snapToGrid w:val="0"/>
          <w:lang w:eastAsia="zh-CN"/>
        </w:rPr>
        <w:t>-- **************************************************************</w:t>
      </w:r>
    </w:p>
    <w:p w14:paraId="2C681A70" w14:textId="77777777" w:rsidR="00885B25" w:rsidRPr="00D629EF" w:rsidRDefault="00885B25" w:rsidP="00885B25">
      <w:pPr>
        <w:pStyle w:val="PL"/>
        <w:rPr>
          <w:noProof w:val="0"/>
          <w:snapToGrid w:val="0"/>
          <w:lang w:eastAsia="zh-CN"/>
        </w:rPr>
      </w:pPr>
      <w:r w:rsidRPr="00D629EF">
        <w:rPr>
          <w:noProof w:val="0"/>
          <w:snapToGrid w:val="0"/>
          <w:lang w:eastAsia="zh-CN"/>
        </w:rPr>
        <w:t>--</w:t>
      </w:r>
    </w:p>
    <w:p w14:paraId="30CAF702" w14:textId="77777777" w:rsidR="00885B25" w:rsidRPr="00D629EF" w:rsidRDefault="00885B25" w:rsidP="00885B25">
      <w:pPr>
        <w:pStyle w:val="PL"/>
        <w:rPr>
          <w:noProof w:val="0"/>
          <w:snapToGrid w:val="0"/>
          <w:lang w:eastAsia="zh-CN"/>
        </w:rPr>
      </w:pPr>
      <w:r w:rsidRPr="00D629EF">
        <w:rPr>
          <w:noProof w:val="0"/>
          <w:snapToGrid w:val="0"/>
          <w:lang w:eastAsia="zh-CN"/>
        </w:rPr>
        <w:t>-- Reset</w:t>
      </w:r>
    </w:p>
    <w:p w14:paraId="7572C3AB" w14:textId="77777777" w:rsidR="00885B25" w:rsidRPr="00D629EF" w:rsidRDefault="00885B25" w:rsidP="00885B25">
      <w:pPr>
        <w:pStyle w:val="PL"/>
        <w:rPr>
          <w:noProof w:val="0"/>
          <w:snapToGrid w:val="0"/>
          <w:lang w:eastAsia="zh-CN"/>
        </w:rPr>
      </w:pPr>
      <w:r w:rsidRPr="00D629EF">
        <w:rPr>
          <w:noProof w:val="0"/>
          <w:snapToGrid w:val="0"/>
          <w:lang w:eastAsia="zh-CN"/>
        </w:rPr>
        <w:t>--</w:t>
      </w:r>
    </w:p>
    <w:p w14:paraId="4EC95CF3" w14:textId="77777777" w:rsidR="00885B25" w:rsidRPr="00D629EF" w:rsidRDefault="00885B25" w:rsidP="00885B25">
      <w:pPr>
        <w:pStyle w:val="PL"/>
        <w:rPr>
          <w:noProof w:val="0"/>
          <w:snapToGrid w:val="0"/>
          <w:lang w:eastAsia="zh-CN"/>
        </w:rPr>
      </w:pPr>
      <w:r w:rsidRPr="00D629EF">
        <w:rPr>
          <w:noProof w:val="0"/>
          <w:snapToGrid w:val="0"/>
          <w:lang w:eastAsia="zh-CN"/>
        </w:rPr>
        <w:t>-- **************************************************************</w:t>
      </w:r>
    </w:p>
    <w:p w14:paraId="29C1F769" w14:textId="77777777" w:rsidR="00885B25" w:rsidRDefault="00885B25" w:rsidP="00450C65">
      <w:pPr>
        <w:pStyle w:val="FirstChange"/>
      </w:pPr>
    </w:p>
    <w:p w14:paraId="08255CAA" w14:textId="77777777" w:rsidR="00DE0BC3" w:rsidRDefault="00DE0BC3" w:rsidP="00DE0BC3">
      <w:pPr>
        <w:pStyle w:val="FirstChange"/>
      </w:pPr>
      <w:r w:rsidRPr="00B76612">
        <w:t>&lt;&lt;&lt;&lt;&lt;&lt;&lt;&lt;&lt;&lt;&lt;&lt;&lt;&lt;&lt;&lt;&lt;&lt;&lt;&lt; Unmodified Text Omitted &gt;&gt;&gt;&gt;&gt;&gt;&gt;&gt;&gt;&gt;&gt;&gt;&gt;&gt;&gt;&gt;&gt;&gt;&gt;&gt;</w:t>
      </w:r>
    </w:p>
    <w:p w14:paraId="4FD7D939" w14:textId="26B52D1C" w:rsidR="00FD3FD2" w:rsidRDefault="00FD3FD2" w:rsidP="00450C65">
      <w:pPr>
        <w:pStyle w:val="FirstChange"/>
      </w:pPr>
    </w:p>
    <w:p w14:paraId="235B8F25" w14:textId="77777777" w:rsidR="0032453A" w:rsidRPr="008C3F37" w:rsidRDefault="0032453A" w:rsidP="0032453A">
      <w:pPr>
        <w:pStyle w:val="PL"/>
        <w:spacing w:line="0" w:lineRule="atLeast"/>
        <w:rPr>
          <w:noProof w:val="0"/>
          <w:snapToGrid w:val="0"/>
        </w:rPr>
      </w:pPr>
      <w:r w:rsidRPr="008C3F37">
        <w:rPr>
          <w:noProof w:val="0"/>
          <w:snapToGrid w:val="0"/>
        </w:rPr>
        <w:t>-- **************************************************************</w:t>
      </w:r>
    </w:p>
    <w:p w14:paraId="0A8F3DE9" w14:textId="77777777" w:rsidR="0032453A" w:rsidRPr="008C3F37" w:rsidRDefault="0032453A" w:rsidP="0032453A">
      <w:pPr>
        <w:pStyle w:val="PL"/>
        <w:spacing w:line="0" w:lineRule="atLeast"/>
        <w:rPr>
          <w:noProof w:val="0"/>
          <w:snapToGrid w:val="0"/>
        </w:rPr>
      </w:pPr>
      <w:r w:rsidRPr="008C3F37">
        <w:rPr>
          <w:noProof w:val="0"/>
          <w:snapToGrid w:val="0"/>
        </w:rPr>
        <w:t>--</w:t>
      </w:r>
    </w:p>
    <w:p w14:paraId="3446C15A" w14:textId="77777777" w:rsidR="0032453A" w:rsidRPr="008C3F37" w:rsidRDefault="0032453A" w:rsidP="0032453A">
      <w:pPr>
        <w:pStyle w:val="PL"/>
        <w:spacing w:line="0" w:lineRule="atLeast"/>
        <w:outlineLvl w:val="3"/>
        <w:rPr>
          <w:noProof w:val="0"/>
          <w:snapToGrid w:val="0"/>
        </w:rPr>
      </w:pPr>
      <w:r w:rsidRPr="008C3F37">
        <w:rPr>
          <w:noProof w:val="0"/>
          <w:snapToGrid w:val="0"/>
        </w:rPr>
        <w:t>-- MC BEARER CONTEXT RELEASE REQUEST</w:t>
      </w:r>
    </w:p>
    <w:p w14:paraId="19746BE5" w14:textId="77777777" w:rsidR="0032453A" w:rsidRPr="008C3F37" w:rsidRDefault="0032453A" w:rsidP="0032453A">
      <w:pPr>
        <w:pStyle w:val="PL"/>
        <w:spacing w:line="0" w:lineRule="atLeast"/>
        <w:rPr>
          <w:noProof w:val="0"/>
          <w:snapToGrid w:val="0"/>
        </w:rPr>
      </w:pPr>
      <w:r w:rsidRPr="008C3F37">
        <w:rPr>
          <w:noProof w:val="0"/>
          <w:snapToGrid w:val="0"/>
        </w:rPr>
        <w:t>--</w:t>
      </w:r>
    </w:p>
    <w:p w14:paraId="225BEDA2" w14:textId="77777777" w:rsidR="0032453A" w:rsidRPr="008C3F37" w:rsidRDefault="0032453A" w:rsidP="0032453A">
      <w:pPr>
        <w:pStyle w:val="PL"/>
        <w:spacing w:line="0" w:lineRule="atLeast"/>
        <w:rPr>
          <w:noProof w:val="0"/>
          <w:snapToGrid w:val="0"/>
        </w:rPr>
      </w:pPr>
      <w:r w:rsidRPr="008C3F37">
        <w:rPr>
          <w:noProof w:val="0"/>
          <w:snapToGrid w:val="0"/>
        </w:rPr>
        <w:t>-- **************************************************************</w:t>
      </w:r>
    </w:p>
    <w:p w14:paraId="3BB83798" w14:textId="77777777" w:rsidR="0032453A" w:rsidRPr="008C3F37" w:rsidRDefault="0032453A" w:rsidP="0032453A">
      <w:pPr>
        <w:pStyle w:val="PL"/>
        <w:spacing w:line="0" w:lineRule="atLeast"/>
        <w:rPr>
          <w:noProof w:val="0"/>
          <w:snapToGrid w:val="0"/>
        </w:rPr>
      </w:pPr>
    </w:p>
    <w:p w14:paraId="25399099" w14:textId="77777777" w:rsidR="0032453A" w:rsidRPr="008C3F37" w:rsidRDefault="0032453A" w:rsidP="0032453A">
      <w:pPr>
        <w:pStyle w:val="PL"/>
        <w:spacing w:line="0" w:lineRule="atLeast"/>
        <w:rPr>
          <w:noProof w:val="0"/>
          <w:snapToGrid w:val="0"/>
        </w:rPr>
      </w:pPr>
      <w:r w:rsidRPr="008C3F37">
        <w:rPr>
          <w:noProof w:val="0"/>
          <w:snapToGrid w:val="0"/>
        </w:rPr>
        <w:t>-- **************************************************************</w:t>
      </w:r>
    </w:p>
    <w:p w14:paraId="2C6CF0E9" w14:textId="77777777" w:rsidR="0032453A" w:rsidRPr="008C3F37" w:rsidRDefault="0032453A" w:rsidP="0032453A">
      <w:pPr>
        <w:pStyle w:val="PL"/>
        <w:spacing w:line="0" w:lineRule="atLeast"/>
        <w:rPr>
          <w:noProof w:val="0"/>
          <w:snapToGrid w:val="0"/>
        </w:rPr>
      </w:pPr>
      <w:r w:rsidRPr="008C3F37">
        <w:rPr>
          <w:noProof w:val="0"/>
          <w:snapToGrid w:val="0"/>
        </w:rPr>
        <w:t>--</w:t>
      </w:r>
    </w:p>
    <w:p w14:paraId="6A62DE61" w14:textId="77777777" w:rsidR="0032453A" w:rsidRPr="008C3F37" w:rsidRDefault="0032453A" w:rsidP="0032453A">
      <w:pPr>
        <w:pStyle w:val="PL"/>
        <w:spacing w:line="0" w:lineRule="atLeast"/>
        <w:rPr>
          <w:noProof w:val="0"/>
          <w:snapToGrid w:val="0"/>
        </w:rPr>
      </w:pPr>
      <w:r w:rsidRPr="008C3F37">
        <w:rPr>
          <w:noProof w:val="0"/>
          <w:snapToGrid w:val="0"/>
        </w:rPr>
        <w:t>-- MC BEARER CONTEXT RELEASE REQUEST</w:t>
      </w:r>
    </w:p>
    <w:p w14:paraId="6DFA10DE" w14:textId="77777777" w:rsidR="0032453A" w:rsidRPr="008C3F37" w:rsidRDefault="0032453A" w:rsidP="0032453A">
      <w:pPr>
        <w:pStyle w:val="PL"/>
        <w:spacing w:line="0" w:lineRule="atLeast"/>
        <w:rPr>
          <w:noProof w:val="0"/>
          <w:snapToGrid w:val="0"/>
        </w:rPr>
      </w:pPr>
      <w:r w:rsidRPr="008C3F37">
        <w:rPr>
          <w:noProof w:val="0"/>
          <w:snapToGrid w:val="0"/>
        </w:rPr>
        <w:t>--</w:t>
      </w:r>
    </w:p>
    <w:p w14:paraId="2D66087D" w14:textId="77777777" w:rsidR="0032453A" w:rsidRPr="008C3F37" w:rsidRDefault="0032453A" w:rsidP="0032453A">
      <w:pPr>
        <w:pStyle w:val="PL"/>
        <w:spacing w:line="0" w:lineRule="atLeast"/>
        <w:rPr>
          <w:noProof w:val="0"/>
          <w:snapToGrid w:val="0"/>
        </w:rPr>
      </w:pPr>
      <w:r w:rsidRPr="008C3F37">
        <w:rPr>
          <w:noProof w:val="0"/>
          <w:snapToGrid w:val="0"/>
        </w:rPr>
        <w:t>-- **************************************************************</w:t>
      </w:r>
    </w:p>
    <w:p w14:paraId="3E60765B" w14:textId="77777777" w:rsidR="0032453A" w:rsidRPr="008C3F37" w:rsidRDefault="0032453A" w:rsidP="0032453A">
      <w:pPr>
        <w:pStyle w:val="PL"/>
        <w:spacing w:line="0" w:lineRule="atLeast"/>
        <w:rPr>
          <w:noProof w:val="0"/>
          <w:snapToGrid w:val="0"/>
        </w:rPr>
      </w:pPr>
    </w:p>
    <w:p w14:paraId="15A95DD3" w14:textId="77777777" w:rsidR="0032453A" w:rsidRPr="008C3F37" w:rsidRDefault="0032453A" w:rsidP="0032453A">
      <w:pPr>
        <w:pStyle w:val="PL"/>
        <w:spacing w:line="0" w:lineRule="atLeast"/>
        <w:rPr>
          <w:noProof w:val="0"/>
          <w:snapToGrid w:val="0"/>
        </w:rPr>
      </w:pPr>
      <w:r w:rsidRPr="008C3F37">
        <w:rPr>
          <w:snapToGrid w:val="0"/>
        </w:rPr>
        <w:t>MCBearerContextReleaseRequest</w:t>
      </w:r>
      <w:r w:rsidRPr="008C3F37">
        <w:rPr>
          <w:noProof w:val="0"/>
          <w:snapToGrid w:val="0"/>
        </w:rPr>
        <w:t xml:space="preserve"> ::= SEQUENCE {</w:t>
      </w:r>
    </w:p>
    <w:p w14:paraId="1D81162F" w14:textId="77777777" w:rsidR="0032453A" w:rsidRPr="008C3F37" w:rsidRDefault="0032453A" w:rsidP="0032453A">
      <w:pPr>
        <w:pStyle w:val="PL"/>
        <w:spacing w:line="0" w:lineRule="atLeast"/>
        <w:rPr>
          <w:noProof w:val="0"/>
          <w:snapToGrid w:val="0"/>
        </w:rPr>
      </w:pPr>
      <w:r w:rsidRPr="008C3F37">
        <w:rPr>
          <w:noProof w:val="0"/>
          <w:snapToGrid w:val="0"/>
        </w:rPr>
        <w:tab/>
        <w:t>protocolIEs</w:t>
      </w:r>
      <w:r w:rsidRPr="008C3F37">
        <w:rPr>
          <w:noProof w:val="0"/>
          <w:snapToGrid w:val="0"/>
        </w:rPr>
        <w:tab/>
      </w:r>
      <w:r w:rsidRPr="008C3F37">
        <w:rPr>
          <w:noProof w:val="0"/>
          <w:snapToGrid w:val="0"/>
        </w:rPr>
        <w:tab/>
      </w:r>
      <w:r w:rsidRPr="008C3F37">
        <w:rPr>
          <w:noProof w:val="0"/>
          <w:snapToGrid w:val="0"/>
        </w:rPr>
        <w:tab/>
        <w:t xml:space="preserve">ProtocolIE-Container       { { </w:t>
      </w:r>
      <w:r w:rsidRPr="008C3F37">
        <w:rPr>
          <w:snapToGrid w:val="0"/>
        </w:rPr>
        <w:t>MCBearerContextReleaseRequest</w:t>
      </w:r>
      <w:r w:rsidRPr="008C3F37">
        <w:rPr>
          <w:noProof w:val="0"/>
          <w:snapToGrid w:val="0"/>
        </w:rPr>
        <w:t>IEs } },</w:t>
      </w:r>
    </w:p>
    <w:p w14:paraId="7C3CDB31" w14:textId="77777777" w:rsidR="0032453A" w:rsidRPr="008C3F37" w:rsidRDefault="0032453A" w:rsidP="0032453A">
      <w:pPr>
        <w:pStyle w:val="PL"/>
        <w:spacing w:line="0" w:lineRule="atLeast"/>
        <w:rPr>
          <w:noProof w:val="0"/>
          <w:snapToGrid w:val="0"/>
        </w:rPr>
      </w:pPr>
      <w:r w:rsidRPr="008C3F37">
        <w:rPr>
          <w:noProof w:val="0"/>
          <w:snapToGrid w:val="0"/>
        </w:rPr>
        <w:tab/>
        <w:t>...</w:t>
      </w:r>
    </w:p>
    <w:p w14:paraId="45B1EA00" w14:textId="77777777" w:rsidR="0032453A" w:rsidRPr="008C3F37" w:rsidRDefault="0032453A" w:rsidP="0032453A">
      <w:pPr>
        <w:pStyle w:val="PL"/>
        <w:spacing w:line="0" w:lineRule="atLeast"/>
        <w:rPr>
          <w:noProof w:val="0"/>
          <w:snapToGrid w:val="0"/>
        </w:rPr>
      </w:pPr>
      <w:r w:rsidRPr="008C3F37">
        <w:rPr>
          <w:noProof w:val="0"/>
          <w:snapToGrid w:val="0"/>
        </w:rPr>
        <w:t>}</w:t>
      </w:r>
    </w:p>
    <w:p w14:paraId="556ADDF0" w14:textId="77777777" w:rsidR="0032453A" w:rsidRPr="008C3F37" w:rsidRDefault="0032453A" w:rsidP="0032453A">
      <w:pPr>
        <w:pStyle w:val="PL"/>
        <w:rPr>
          <w:snapToGrid w:val="0"/>
        </w:rPr>
      </w:pPr>
    </w:p>
    <w:p w14:paraId="7FD11527" w14:textId="77777777" w:rsidR="0032453A" w:rsidRPr="008C3F37" w:rsidRDefault="0032453A" w:rsidP="0032453A">
      <w:pPr>
        <w:pStyle w:val="PL"/>
        <w:rPr>
          <w:snapToGrid w:val="0"/>
        </w:rPr>
      </w:pPr>
      <w:r w:rsidRPr="008C3F37">
        <w:rPr>
          <w:snapToGrid w:val="0"/>
        </w:rPr>
        <w:t>MCBearerContextReleaseRequestIEs E1AP-PROTOCOL-IES ::= {</w:t>
      </w:r>
    </w:p>
    <w:p w14:paraId="132578A0" w14:textId="77777777" w:rsidR="0032453A" w:rsidRPr="008C3F37" w:rsidRDefault="0032453A" w:rsidP="0032453A">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t>PRESENCE mandatory }|</w:t>
      </w:r>
    </w:p>
    <w:p w14:paraId="1F91448E" w14:textId="77777777" w:rsidR="0032453A" w:rsidRPr="008C3F37" w:rsidRDefault="0032453A" w:rsidP="0032453A">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mandatory }|</w:t>
      </w:r>
    </w:p>
    <w:p w14:paraId="22FFB86E" w14:textId="77777777" w:rsidR="0032453A" w:rsidRPr="008C3F37" w:rsidRDefault="0032453A" w:rsidP="0032453A">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7531A52" w14:textId="77777777" w:rsidR="0032453A" w:rsidRPr="008C3F37" w:rsidRDefault="0032453A" w:rsidP="0032453A">
      <w:pPr>
        <w:pStyle w:val="PL"/>
        <w:rPr>
          <w:snapToGrid w:val="0"/>
        </w:rPr>
      </w:pPr>
      <w:r w:rsidRPr="008C3F37">
        <w:rPr>
          <w:snapToGrid w:val="0"/>
        </w:rPr>
        <w:tab/>
        <w:t>...</w:t>
      </w:r>
    </w:p>
    <w:p w14:paraId="5A2584C5" w14:textId="77777777" w:rsidR="0032453A" w:rsidRPr="008C3F37" w:rsidRDefault="0032453A" w:rsidP="0032453A">
      <w:pPr>
        <w:pStyle w:val="PL"/>
        <w:rPr>
          <w:snapToGrid w:val="0"/>
        </w:rPr>
      </w:pPr>
      <w:r w:rsidRPr="008C3F37">
        <w:rPr>
          <w:snapToGrid w:val="0"/>
        </w:rPr>
        <w:t>}</w:t>
      </w:r>
    </w:p>
    <w:p w14:paraId="0F905701" w14:textId="2F666DF2" w:rsidR="00FD3FD2" w:rsidRDefault="00FD3FD2" w:rsidP="00450C65">
      <w:pPr>
        <w:pStyle w:val="FirstChange"/>
      </w:pPr>
    </w:p>
    <w:p w14:paraId="7DD4320F" w14:textId="77777777" w:rsidR="00FA76C7" w:rsidRPr="00D629EF" w:rsidRDefault="00FA76C7" w:rsidP="00FA76C7">
      <w:pPr>
        <w:pStyle w:val="PL"/>
        <w:spacing w:line="0" w:lineRule="atLeast"/>
        <w:rPr>
          <w:ins w:id="558" w:author="Samsung" w:date="2023-09-27T12:20:00Z"/>
          <w:noProof w:val="0"/>
          <w:snapToGrid w:val="0"/>
        </w:rPr>
      </w:pPr>
      <w:ins w:id="559" w:author="Samsung" w:date="2023-09-27T12:20:00Z">
        <w:r w:rsidRPr="00D629EF">
          <w:rPr>
            <w:noProof w:val="0"/>
            <w:snapToGrid w:val="0"/>
          </w:rPr>
          <w:t>-- **************************************************************</w:t>
        </w:r>
      </w:ins>
    </w:p>
    <w:p w14:paraId="50915725" w14:textId="77777777" w:rsidR="00FA76C7" w:rsidRPr="00D629EF" w:rsidRDefault="00FA76C7" w:rsidP="00FA76C7">
      <w:pPr>
        <w:pStyle w:val="PL"/>
        <w:spacing w:line="0" w:lineRule="atLeast"/>
        <w:rPr>
          <w:ins w:id="560" w:author="Samsung" w:date="2023-09-27T12:20:00Z"/>
          <w:noProof w:val="0"/>
          <w:snapToGrid w:val="0"/>
        </w:rPr>
      </w:pPr>
      <w:ins w:id="561" w:author="Samsung" w:date="2023-09-27T12:20:00Z">
        <w:r w:rsidRPr="00D629EF">
          <w:rPr>
            <w:noProof w:val="0"/>
            <w:snapToGrid w:val="0"/>
          </w:rPr>
          <w:t>--</w:t>
        </w:r>
      </w:ins>
    </w:p>
    <w:p w14:paraId="72C8FD48" w14:textId="77777777" w:rsidR="00FA76C7" w:rsidRPr="00D629EF" w:rsidRDefault="00FA76C7" w:rsidP="00FA76C7">
      <w:pPr>
        <w:pStyle w:val="PL"/>
        <w:spacing w:line="0" w:lineRule="atLeast"/>
        <w:outlineLvl w:val="3"/>
        <w:rPr>
          <w:ins w:id="562" w:author="Samsung" w:date="2023-09-27T12:20:00Z"/>
          <w:noProof w:val="0"/>
          <w:snapToGrid w:val="0"/>
        </w:rPr>
      </w:pPr>
      <w:ins w:id="563" w:author="Samsung" w:date="2023-09-27T12:20:00Z">
        <w:r>
          <w:rPr>
            <w:noProof w:val="0"/>
            <w:snapToGrid w:val="0"/>
          </w:rPr>
          <w:t xml:space="preserve">-- </w:t>
        </w:r>
        <w:r w:rsidRPr="00E94AAA">
          <w:t xml:space="preserve">INDIRECT DATA </w:t>
        </w:r>
        <w:r w:rsidRPr="006E55E2">
          <w:t>FORWARDING</w:t>
        </w:r>
        <w:r w:rsidRPr="00E94AAA">
          <w:t xml:space="preserve"> SETUP</w:t>
        </w:r>
      </w:ins>
    </w:p>
    <w:p w14:paraId="23A9A101" w14:textId="77777777" w:rsidR="00FA76C7" w:rsidRPr="00D629EF" w:rsidRDefault="00FA76C7" w:rsidP="00FA76C7">
      <w:pPr>
        <w:pStyle w:val="PL"/>
        <w:spacing w:line="0" w:lineRule="atLeast"/>
        <w:rPr>
          <w:ins w:id="564" w:author="Samsung" w:date="2023-09-27T12:20:00Z"/>
          <w:noProof w:val="0"/>
          <w:snapToGrid w:val="0"/>
        </w:rPr>
      </w:pPr>
      <w:ins w:id="565" w:author="Samsung" w:date="2023-09-27T12:20:00Z">
        <w:r w:rsidRPr="00D629EF">
          <w:rPr>
            <w:noProof w:val="0"/>
            <w:snapToGrid w:val="0"/>
          </w:rPr>
          <w:t>--</w:t>
        </w:r>
      </w:ins>
    </w:p>
    <w:p w14:paraId="3D9261EE" w14:textId="77777777" w:rsidR="00FA76C7" w:rsidRPr="00D629EF" w:rsidRDefault="00FA76C7" w:rsidP="00FA76C7">
      <w:pPr>
        <w:pStyle w:val="PL"/>
        <w:spacing w:line="0" w:lineRule="atLeast"/>
        <w:rPr>
          <w:ins w:id="566" w:author="Samsung" w:date="2023-09-27T12:20:00Z"/>
          <w:noProof w:val="0"/>
          <w:snapToGrid w:val="0"/>
        </w:rPr>
      </w:pPr>
      <w:ins w:id="567" w:author="Samsung" w:date="2023-09-27T12:20:00Z">
        <w:r w:rsidRPr="00D629EF">
          <w:rPr>
            <w:noProof w:val="0"/>
            <w:snapToGrid w:val="0"/>
          </w:rPr>
          <w:t>-- **************************************************************</w:t>
        </w:r>
      </w:ins>
    </w:p>
    <w:p w14:paraId="33C3B4A3" w14:textId="77777777" w:rsidR="00FA76C7" w:rsidRPr="00D629EF" w:rsidRDefault="00FA76C7" w:rsidP="00FA76C7">
      <w:pPr>
        <w:pStyle w:val="PL"/>
        <w:spacing w:line="0" w:lineRule="atLeast"/>
        <w:rPr>
          <w:ins w:id="568" w:author="Samsung" w:date="2023-09-27T12:20:00Z"/>
          <w:noProof w:val="0"/>
          <w:snapToGrid w:val="0"/>
        </w:rPr>
      </w:pPr>
    </w:p>
    <w:p w14:paraId="75F5AE7F" w14:textId="77777777" w:rsidR="00FA76C7" w:rsidRDefault="00FA76C7" w:rsidP="00FA76C7">
      <w:pPr>
        <w:pStyle w:val="PL"/>
        <w:spacing w:line="0" w:lineRule="atLeast"/>
        <w:rPr>
          <w:ins w:id="569" w:author="Samsung" w:date="2023-09-27T12:20:00Z"/>
          <w:noProof w:val="0"/>
          <w:snapToGrid w:val="0"/>
        </w:rPr>
      </w:pPr>
    </w:p>
    <w:p w14:paraId="6D3443CE" w14:textId="77777777" w:rsidR="00FA76C7" w:rsidRPr="00D629EF" w:rsidRDefault="00FA76C7" w:rsidP="00FA76C7">
      <w:pPr>
        <w:pStyle w:val="PL"/>
        <w:spacing w:line="0" w:lineRule="atLeast"/>
        <w:rPr>
          <w:ins w:id="570" w:author="Samsung" w:date="2023-09-27T12:20:00Z"/>
          <w:noProof w:val="0"/>
          <w:snapToGrid w:val="0"/>
        </w:rPr>
      </w:pPr>
      <w:ins w:id="571" w:author="Samsung" w:date="2023-09-27T12:20:00Z">
        <w:r w:rsidRPr="00D629EF">
          <w:rPr>
            <w:noProof w:val="0"/>
            <w:snapToGrid w:val="0"/>
          </w:rPr>
          <w:t>-- **************************************************************</w:t>
        </w:r>
      </w:ins>
    </w:p>
    <w:p w14:paraId="091A37D7" w14:textId="77777777" w:rsidR="00FA76C7" w:rsidRPr="00D629EF" w:rsidRDefault="00FA76C7" w:rsidP="00FA76C7">
      <w:pPr>
        <w:pStyle w:val="PL"/>
        <w:spacing w:line="0" w:lineRule="atLeast"/>
        <w:rPr>
          <w:ins w:id="572" w:author="Samsung" w:date="2023-09-27T12:20:00Z"/>
          <w:noProof w:val="0"/>
          <w:snapToGrid w:val="0"/>
        </w:rPr>
      </w:pPr>
      <w:ins w:id="573" w:author="Samsung" w:date="2023-09-27T12:20:00Z">
        <w:r w:rsidRPr="00D629EF">
          <w:rPr>
            <w:noProof w:val="0"/>
            <w:snapToGrid w:val="0"/>
          </w:rPr>
          <w:t>--</w:t>
        </w:r>
      </w:ins>
    </w:p>
    <w:p w14:paraId="4DDCEC46" w14:textId="77777777" w:rsidR="00FA76C7" w:rsidRPr="00D629EF" w:rsidRDefault="00FA76C7" w:rsidP="00FA76C7">
      <w:pPr>
        <w:pStyle w:val="PL"/>
        <w:spacing w:line="0" w:lineRule="atLeast"/>
        <w:rPr>
          <w:ins w:id="574" w:author="Samsung" w:date="2023-09-27T12:20:00Z"/>
          <w:noProof w:val="0"/>
          <w:snapToGrid w:val="0"/>
        </w:rPr>
      </w:pPr>
      <w:ins w:id="575" w:author="Samsung" w:date="2023-09-27T12:20:00Z">
        <w:r w:rsidRPr="00D629EF">
          <w:rPr>
            <w:noProof w:val="0"/>
            <w:snapToGrid w:val="0"/>
          </w:rPr>
          <w:t xml:space="preserve">-- </w:t>
        </w:r>
        <w:r w:rsidRPr="00E94AAA">
          <w:t>I</w:t>
        </w:r>
        <w:r w:rsidRPr="00E94AAA">
          <w:rPr>
            <w:rFonts w:hint="eastAsia"/>
          </w:rPr>
          <w:t>ndirect</w:t>
        </w:r>
        <w:r w:rsidRPr="00E94AAA">
          <w:t xml:space="preserve"> D</w:t>
        </w:r>
        <w:r w:rsidRPr="00E94AAA">
          <w:rPr>
            <w:rFonts w:hint="eastAsia"/>
          </w:rPr>
          <w:t>ata</w:t>
        </w:r>
        <w:r w:rsidRPr="00E94AAA">
          <w:t xml:space="preserve"> </w:t>
        </w:r>
        <w:r w:rsidRPr="006E55E2">
          <w:t>F</w:t>
        </w:r>
        <w:r w:rsidRPr="006E55E2">
          <w:rPr>
            <w:rFonts w:hint="eastAsia"/>
          </w:rPr>
          <w:t>orwarding</w:t>
        </w:r>
        <w:r w:rsidRPr="00E94AAA">
          <w:t xml:space="preserve"> Setup Request</w:t>
        </w:r>
      </w:ins>
    </w:p>
    <w:p w14:paraId="2F6129F9" w14:textId="77777777" w:rsidR="00FA76C7" w:rsidRPr="00D629EF" w:rsidRDefault="00FA76C7" w:rsidP="00FA76C7">
      <w:pPr>
        <w:pStyle w:val="PL"/>
        <w:spacing w:line="0" w:lineRule="atLeast"/>
        <w:rPr>
          <w:ins w:id="576" w:author="Samsung" w:date="2023-09-27T12:20:00Z"/>
          <w:noProof w:val="0"/>
          <w:snapToGrid w:val="0"/>
        </w:rPr>
      </w:pPr>
      <w:ins w:id="577" w:author="Samsung" w:date="2023-09-27T12:20:00Z">
        <w:r w:rsidRPr="00D629EF">
          <w:rPr>
            <w:noProof w:val="0"/>
            <w:snapToGrid w:val="0"/>
          </w:rPr>
          <w:t>--</w:t>
        </w:r>
      </w:ins>
    </w:p>
    <w:p w14:paraId="3D94088E" w14:textId="77777777" w:rsidR="00FA76C7" w:rsidRDefault="00FA76C7" w:rsidP="00FA76C7">
      <w:pPr>
        <w:pStyle w:val="PL"/>
        <w:spacing w:line="0" w:lineRule="atLeast"/>
        <w:rPr>
          <w:ins w:id="578" w:author="Samsung" w:date="2023-09-27T12:20:00Z"/>
          <w:noProof w:val="0"/>
          <w:snapToGrid w:val="0"/>
        </w:rPr>
      </w:pPr>
      <w:ins w:id="579" w:author="Samsung" w:date="2023-09-27T12:20:00Z">
        <w:r w:rsidRPr="00D629EF">
          <w:rPr>
            <w:noProof w:val="0"/>
            <w:snapToGrid w:val="0"/>
          </w:rPr>
          <w:t>-- **************************************************************</w:t>
        </w:r>
      </w:ins>
    </w:p>
    <w:p w14:paraId="7318F3EB" w14:textId="77777777" w:rsidR="00FA76C7" w:rsidRDefault="00FA76C7" w:rsidP="00FA76C7">
      <w:pPr>
        <w:pStyle w:val="PL"/>
        <w:spacing w:line="0" w:lineRule="atLeast"/>
        <w:rPr>
          <w:ins w:id="580" w:author="Samsung" w:date="2023-09-27T12:20:00Z"/>
          <w:noProof w:val="0"/>
          <w:snapToGrid w:val="0"/>
        </w:rPr>
      </w:pPr>
    </w:p>
    <w:p w14:paraId="1F527163" w14:textId="77777777" w:rsidR="00FA76C7" w:rsidRPr="00D629EF" w:rsidRDefault="00FA76C7" w:rsidP="00FA76C7">
      <w:pPr>
        <w:pStyle w:val="PL"/>
        <w:spacing w:line="0" w:lineRule="atLeast"/>
        <w:rPr>
          <w:ins w:id="581" w:author="Samsung" w:date="2023-09-27T12:20:00Z"/>
          <w:noProof w:val="0"/>
          <w:snapToGrid w:val="0"/>
        </w:rPr>
      </w:pPr>
      <w:ins w:id="582" w:author="Samsung" w:date="2023-09-27T12:20:00Z">
        <w:r w:rsidRPr="00E94AAA">
          <w:t>I</w:t>
        </w:r>
        <w:r w:rsidRPr="00E94AAA">
          <w:rPr>
            <w:rFonts w:hint="eastAsia"/>
          </w:rPr>
          <w:t>ndirect</w:t>
        </w:r>
        <w:r w:rsidRPr="00E94AAA">
          <w:t>D</w:t>
        </w:r>
        <w:r w:rsidRPr="00E94AAA">
          <w:rPr>
            <w:rFonts w:hint="eastAsia"/>
          </w:rPr>
          <w:t>ata</w:t>
        </w:r>
        <w:r w:rsidRPr="006E55E2">
          <w:t>F</w:t>
        </w:r>
        <w:r w:rsidRPr="006E55E2">
          <w:rPr>
            <w:rFonts w:hint="eastAsia"/>
          </w:rPr>
          <w:t>orwarding</w:t>
        </w:r>
        <w:r w:rsidRPr="00E94AAA">
          <w:t>SetupRequest</w:t>
        </w:r>
        <w:r w:rsidRPr="00D629EF">
          <w:rPr>
            <w:noProof w:val="0"/>
            <w:snapToGrid w:val="0"/>
          </w:rPr>
          <w:t xml:space="preserve"> ::= SEQUENCE {</w:t>
        </w:r>
      </w:ins>
    </w:p>
    <w:p w14:paraId="38D4B5E9" w14:textId="77777777" w:rsidR="00FA76C7" w:rsidRPr="00D629EF" w:rsidRDefault="00FA76C7" w:rsidP="00FA76C7">
      <w:pPr>
        <w:pStyle w:val="PL"/>
        <w:spacing w:line="0" w:lineRule="atLeast"/>
        <w:rPr>
          <w:ins w:id="583" w:author="Samsung" w:date="2023-09-27T12:20:00Z"/>
          <w:noProof w:val="0"/>
          <w:snapToGrid w:val="0"/>
        </w:rPr>
      </w:pPr>
      <w:ins w:id="584" w:author="Samsung" w:date="2023-09-27T12:20:00Z">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 xml:space="preserve">ProtocolIE-Container       { { </w:t>
        </w:r>
        <w:r w:rsidRPr="00E94AAA">
          <w:t>I</w:t>
        </w:r>
        <w:r w:rsidRPr="00E94AAA">
          <w:rPr>
            <w:rFonts w:hint="eastAsia"/>
          </w:rPr>
          <w:t>ndirect</w:t>
        </w:r>
        <w:r w:rsidRPr="00E94AAA">
          <w:t>D</w:t>
        </w:r>
        <w:r w:rsidRPr="00E94AAA">
          <w:rPr>
            <w:rFonts w:hint="eastAsia"/>
          </w:rPr>
          <w:t>ata</w:t>
        </w:r>
        <w:r w:rsidRPr="006E55E2">
          <w:t>F</w:t>
        </w:r>
        <w:r w:rsidRPr="006E55E2">
          <w:rPr>
            <w:rFonts w:hint="eastAsia"/>
          </w:rPr>
          <w:t>orwarding</w:t>
        </w:r>
        <w:r w:rsidRPr="00E94AAA">
          <w:t>SetupRequest</w:t>
        </w:r>
        <w:r w:rsidRPr="00D629EF">
          <w:rPr>
            <w:noProof w:val="0"/>
            <w:snapToGrid w:val="0"/>
          </w:rPr>
          <w:t>IEs} },</w:t>
        </w:r>
      </w:ins>
    </w:p>
    <w:p w14:paraId="53538868" w14:textId="77777777" w:rsidR="00FA76C7" w:rsidRPr="00D629EF" w:rsidRDefault="00FA76C7" w:rsidP="00FA76C7">
      <w:pPr>
        <w:pStyle w:val="PL"/>
        <w:spacing w:line="0" w:lineRule="atLeast"/>
        <w:rPr>
          <w:ins w:id="585" w:author="Samsung" w:date="2023-09-27T12:20:00Z"/>
          <w:noProof w:val="0"/>
          <w:snapToGrid w:val="0"/>
        </w:rPr>
      </w:pPr>
      <w:ins w:id="586" w:author="Samsung" w:date="2023-09-27T12:20:00Z">
        <w:r w:rsidRPr="00D629EF">
          <w:rPr>
            <w:noProof w:val="0"/>
            <w:snapToGrid w:val="0"/>
          </w:rPr>
          <w:tab/>
          <w:t>...</w:t>
        </w:r>
      </w:ins>
    </w:p>
    <w:p w14:paraId="46A4D2AD" w14:textId="77777777" w:rsidR="00FA76C7" w:rsidRPr="00D629EF" w:rsidRDefault="00FA76C7" w:rsidP="00FA76C7">
      <w:pPr>
        <w:pStyle w:val="PL"/>
        <w:spacing w:line="0" w:lineRule="atLeast"/>
        <w:rPr>
          <w:ins w:id="587" w:author="Samsung" w:date="2023-09-27T12:20:00Z"/>
          <w:noProof w:val="0"/>
          <w:snapToGrid w:val="0"/>
        </w:rPr>
      </w:pPr>
      <w:ins w:id="588" w:author="Samsung" w:date="2023-09-27T12:20:00Z">
        <w:r w:rsidRPr="00D629EF">
          <w:rPr>
            <w:noProof w:val="0"/>
            <w:snapToGrid w:val="0"/>
          </w:rPr>
          <w:t>}</w:t>
        </w:r>
      </w:ins>
    </w:p>
    <w:p w14:paraId="3C3308F8" w14:textId="77777777" w:rsidR="00FA76C7" w:rsidRPr="00D629EF" w:rsidRDefault="00FA76C7" w:rsidP="00FA76C7">
      <w:pPr>
        <w:pStyle w:val="PL"/>
        <w:spacing w:line="0" w:lineRule="atLeast"/>
        <w:rPr>
          <w:ins w:id="589" w:author="Samsung" w:date="2023-09-27T12:20:00Z"/>
          <w:noProof w:val="0"/>
          <w:snapToGrid w:val="0"/>
        </w:rPr>
      </w:pPr>
    </w:p>
    <w:p w14:paraId="0CEBEEEF" w14:textId="77777777" w:rsidR="00FA76C7" w:rsidRPr="00D629EF" w:rsidRDefault="00FA76C7" w:rsidP="00FA76C7">
      <w:pPr>
        <w:pStyle w:val="PL"/>
        <w:spacing w:line="0" w:lineRule="atLeast"/>
        <w:rPr>
          <w:ins w:id="590" w:author="Samsung" w:date="2023-09-27T12:20:00Z"/>
          <w:noProof w:val="0"/>
          <w:snapToGrid w:val="0"/>
        </w:rPr>
      </w:pPr>
      <w:ins w:id="591" w:author="Samsung" w:date="2023-09-27T12:20:00Z">
        <w:r w:rsidRPr="00E94AAA">
          <w:t>I</w:t>
        </w:r>
        <w:r w:rsidRPr="00E94AAA">
          <w:rPr>
            <w:rFonts w:hint="eastAsia"/>
          </w:rPr>
          <w:t>ndirect</w:t>
        </w:r>
        <w:r w:rsidRPr="00E94AAA">
          <w:t>D</w:t>
        </w:r>
        <w:r w:rsidRPr="00E94AAA">
          <w:rPr>
            <w:rFonts w:hint="eastAsia"/>
          </w:rPr>
          <w:t>ata</w:t>
        </w:r>
        <w:r w:rsidRPr="006E55E2">
          <w:rPr>
            <w:rFonts w:eastAsia="Times New Roman"/>
            <w:lang w:eastAsia="ko-KR"/>
          </w:rPr>
          <w:t>F</w:t>
        </w:r>
        <w:r w:rsidRPr="006E55E2">
          <w:rPr>
            <w:rFonts w:eastAsia="Times New Roman" w:hint="eastAsia"/>
            <w:lang w:eastAsia="ko-KR"/>
          </w:rPr>
          <w:t>orwarding</w:t>
        </w:r>
        <w:r w:rsidRPr="00E94AAA">
          <w:t>SetupRequest</w:t>
        </w:r>
        <w:r w:rsidRPr="00D629EF">
          <w:rPr>
            <w:noProof w:val="0"/>
            <w:snapToGrid w:val="0"/>
          </w:rPr>
          <w:t>IEs E1AP-PROTOCOL-IES ::= {</w:t>
        </w:r>
      </w:ins>
    </w:p>
    <w:p w14:paraId="5239FC52" w14:textId="77777777" w:rsidR="00FA76C7" w:rsidRPr="00D629EF" w:rsidRDefault="00FA76C7" w:rsidP="00FA76C7">
      <w:pPr>
        <w:pStyle w:val="PL"/>
        <w:spacing w:line="0" w:lineRule="atLeast"/>
        <w:rPr>
          <w:ins w:id="592" w:author="Samsung" w:date="2023-09-27T12:20:00Z"/>
          <w:noProof w:val="0"/>
          <w:snapToGrid w:val="0"/>
        </w:rPr>
      </w:pPr>
      <w:ins w:id="593" w:author="Samsung" w:date="2023-09-27T12:20:00Z">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ins>
    </w:p>
    <w:p w14:paraId="1591CA28" w14:textId="77777777" w:rsidR="00FA76C7" w:rsidRDefault="00FA76C7" w:rsidP="00FA76C7">
      <w:pPr>
        <w:pStyle w:val="PL"/>
        <w:spacing w:line="0" w:lineRule="atLeast"/>
        <w:rPr>
          <w:ins w:id="594" w:author="Samsung" w:date="2023-09-27T12:20:00Z"/>
          <w:noProof w:val="0"/>
          <w:snapToGrid w:val="0"/>
        </w:rPr>
      </w:pPr>
      <w:ins w:id="595" w:author="Samsung" w:date="2023-09-27T12:20:00Z">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ins>
    </w:p>
    <w:p w14:paraId="15051762" w14:textId="77777777" w:rsidR="00FA76C7" w:rsidRPr="009661AF" w:rsidRDefault="00FA76C7" w:rsidP="00FA76C7">
      <w:pPr>
        <w:pStyle w:val="PL"/>
        <w:tabs>
          <w:tab w:val="clear" w:pos="6528"/>
          <w:tab w:val="left" w:pos="6370"/>
        </w:tabs>
        <w:spacing w:line="0" w:lineRule="atLeast"/>
        <w:rPr>
          <w:ins w:id="596" w:author="Samsung" w:date="2023-09-27T12:20:00Z"/>
          <w:rFonts w:eastAsia="宋体"/>
          <w:snapToGrid w:val="0"/>
          <w:lang w:val="fr-FR" w:eastAsia="zh-CN"/>
        </w:rPr>
      </w:pPr>
      <w:ins w:id="597" w:author="Samsung" w:date="2023-09-27T12:20:00Z">
        <w:r>
          <w:rPr>
            <w:rFonts w:eastAsia="等线"/>
            <w:noProof w:val="0"/>
            <w:snapToGrid w:val="0"/>
            <w:lang w:eastAsia="zh-CN"/>
          </w:rPr>
          <w:tab/>
        </w:r>
        <w:r w:rsidRPr="00D629EF">
          <w:rPr>
            <w:noProof w:val="0"/>
            <w:snapToGrid w:val="0"/>
          </w:rPr>
          <w:t xml:space="preserve">{ </w:t>
        </w:r>
        <w:r>
          <w:rPr>
            <w:noProof w:val="0"/>
            <w:snapToGrid w:val="0"/>
          </w:rPr>
          <w:t xml:space="preserve">ID </w:t>
        </w:r>
        <w:r w:rsidRPr="000E5209">
          <w:rPr>
            <w:rFonts w:eastAsia="Times New Roman" w:hint="eastAsia"/>
            <w:noProof w:val="0"/>
            <w:snapToGrid w:val="0"/>
            <w:lang w:eastAsia="ko-KR"/>
          </w:rPr>
          <w:t>id</w:t>
        </w:r>
        <w:r>
          <w:rPr>
            <w:noProof w:val="0"/>
            <w:snapToGrid w:val="0"/>
          </w:rPr>
          <w:t xml:space="preserve">-IndirectDataForwardingInfoRequestList </w:t>
        </w:r>
        <w:r>
          <w:rPr>
            <w:rFonts w:eastAsia="等线"/>
            <w:snapToGrid w:val="0"/>
            <w:lang w:eastAsia="zh-CN"/>
          </w:rPr>
          <w:t>CRITICALITY ignore</w:t>
        </w:r>
        <w:r>
          <w:rPr>
            <w:rFonts w:eastAsia="等线"/>
            <w:snapToGrid w:val="0"/>
            <w:lang w:eastAsia="zh-CN"/>
          </w:rPr>
          <w:tab/>
        </w:r>
        <w:r w:rsidRPr="00D629EF">
          <w:rPr>
            <w:rFonts w:eastAsia="等线"/>
            <w:snapToGrid w:val="0"/>
            <w:lang w:eastAsia="zh-CN"/>
          </w:rPr>
          <w:t xml:space="preserve">TYPE </w:t>
        </w:r>
        <w:r>
          <w:rPr>
            <w:noProof w:val="0"/>
            <w:snapToGrid w:val="0"/>
          </w:rPr>
          <w:t xml:space="preserve">IndirectDataForwardingInfoRequestList </w:t>
        </w:r>
        <w:r w:rsidRPr="00D629EF">
          <w:rPr>
            <w:noProof w:val="0"/>
            <w:snapToGrid w:val="0"/>
          </w:rPr>
          <w:t>P</w:t>
        </w:r>
        <w:r w:rsidRPr="00D629EF">
          <w:rPr>
            <w:rFonts w:eastAsia="等线"/>
            <w:snapToGrid w:val="0"/>
            <w:lang w:eastAsia="zh-CN"/>
          </w:rPr>
          <w:t>RESENCE mandatory</w:t>
        </w:r>
        <w:r>
          <w:rPr>
            <w:noProof w:val="0"/>
            <w:snapToGrid w:val="0"/>
          </w:rPr>
          <w:t>},</w:t>
        </w:r>
      </w:ins>
    </w:p>
    <w:p w14:paraId="7F5EBC93" w14:textId="77777777" w:rsidR="00FA76C7" w:rsidRPr="00D629EF" w:rsidRDefault="00FA76C7" w:rsidP="00FA76C7">
      <w:pPr>
        <w:pStyle w:val="PL"/>
        <w:spacing w:line="0" w:lineRule="atLeast"/>
        <w:rPr>
          <w:ins w:id="598" w:author="Samsung" w:date="2023-09-27T12:20:00Z"/>
          <w:noProof w:val="0"/>
          <w:snapToGrid w:val="0"/>
        </w:rPr>
      </w:pPr>
      <w:ins w:id="599" w:author="Samsung" w:date="2023-09-27T12:20:00Z">
        <w:r w:rsidRPr="00D629EF">
          <w:rPr>
            <w:noProof w:val="0"/>
            <w:snapToGrid w:val="0"/>
          </w:rPr>
          <w:tab/>
          <w:t>...</w:t>
        </w:r>
      </w:ins>
    </w:p>
    <w:p w14:paraId="70755985" w14:textId="77777777" w:rsidR="00FA76C7" w:rsidRPr="00D629EF" w:rsidRDefault="00FA76C7" w:rsidP="00FA76C7">
      <w:pPr>
        <w:pStyle w:val="PL"/>
        <w:spacing w:line="0" w:lineRule="atLeast"/>
        <w:rPr>
          <w:ins w:id="600" w:author="Samsung" w:date="2023-09-27T12:20:00Z"/>
          <w:noProof w:val="0"/>
          <w:snapToGrid w:val="0"/>
        </w:rPr>
      </w:pPr>
      <w:ins w:id="601" w:author="Samsung" w:date="2023-09-27T12:20:00Z">
        <w:r w:rsidRPr="00D629EF">
          <w:rPr>
            <w:noProof w:val="0"/>
            <w:snapToGrid w:val="0"/>
          </w:rPr>
          <w:t xml:space="preserve">} </w:t>
        </w:r>
      </w:ins>
    </w:p>
    <w:p w14:paraId="60F848E9" w14:textId="77777777" w:rsidR="00FA76C7" w:rsidRDefault="00FA76C7" w:rsidP="00FA76C7">
      <w:pPr>
        <w:pStyle w:val="PL"/>
        <w:spacing w:line="0" w:lineRule="atLeast"/>
        <w:rPr>
          <w:ins w:id="602" w:author="Samsung" w:date="2023-09-27T12:20:00Z"/>
          <w:rFonts w:eastAsia="宋体"/>
          <w:snapToGrid w:val="0"/>
          <w:lang w:val="fr-FR" w:eastAsia="zh-CN"/>
        </w:rPr>
      </w:pPr>
    </w:p>
    <w:p w14:paraId="30120DC1" w14:textId="77777777" w:rsidR="00FA76C7" w:rsidRDefault="00FA76C7" w:rsidP="00FA76C7">
      <w:pPr>
        <w:pStyle w:val="PL"/>
        <w:spacing w:line="0" w:lineRule="atLeast"/>
        <w:rPr>
          <w:ins w:id="603" w:author="Samsung" w:date="2023-09-27T12:20:00Z"/>
          <w:noProof w:val="0"/>
          <w:snapToGrid w:val="0"/>
        </w:rPr>
      </w:pPr>
    </w:p>
    <w:p w14:paraId="3FA6694C" w14:textId="77777777" w:rsidR="00FA76C7" w:rsidRPr="00D629EF" w:rsidRDefault="00FA76C7" w:rsidP="00FA76C7">
      <w:pPr>
        <w:pStyle w:val="PL"/>
        <w:spacing w:line="0" w:lineRule="atLeast"/>
        <w:rPr>
          <w:ins w:id="604" w:author="Samsung" w:date="2023-09-27T12:20:00Z"/>
          <w:noProof w:val="0"/>
          <w:snapToGrid w:val="0"/>
        </w:rPr>
      </w:pPr>
      <w:ins w:id="605" w:author="Samsung" w:date="2023-09-27T12:20:00Z">
        <w:r w:rsidRPr="00D629EF">
          <w:rPr>
            <w:noProof w:val="0"/>
            <w:snapToGrid w:val="0"/>
          </w:rPr>
          <w:t>-- **************************************************************</w:t>
        </w:r>
      </w:ins>
    </w:p>
    <w:p w14:paraId="6E226DAF" w14:textId="77777777" w:rsidR="00FA76C7" w:rsidRPr="00D629EF" w:rsidRDefault="00FA76C7" w:rsidP="00FA76C7">
      <w:pPr>
        <w:pStyle w:val="PL"/>
        <w:spacing w:line="0" w:lineRule="atLeast"/>
        <w:rPr>
          <w:ins w:id="606" w:author="Samsung" w:date="2023-09-27T12:20:00Z"/>
          <w:noProof w:val="0"/>
          <w:snapToGrid w:val="0"/>
        </w:rPr>
      </w:pPr>
      <w:ins w:id="607" w:author="Samsung" w:date="2023-09-27T12:20:00Z">
        <w:r w:rsidRPr="00D629EF">
          <w:rPr>
            <w:noProof w:val="0"/>
            <w:snapToGrid w:val="0"/>
          </w:rPr>
          <w:t>--</w:t>
        </w:r>
      </w:ins>
    </w:p>
    <w:p w14:paraId="39D6D40D" w14:textId="77777777" w:rsidR="00FA76C7" w:rsidRPr="00D629EF" w:rsidRDefault="00FA76C7" w:rsidP="00FA76C7">
      <w:pPr>
        <w:pStyle w:val="PL"/>
        <w:spacing w:line="0" w:lineRule="atLeast"/>
        <w:rPr>
          <w:ins w:id="608" w:author="Samsung" w:date="2023-09-27T12:20:00Z"/>
          <w:noProof w:val="0"/>
          <w:snapToGrid w:val="0"/>
        </w:rPr>
      </w:pPr>
      <w:ins w:id="609" w:author="Samsung" w:date="2023-09-27T12:20:00Z">
        <w:r w:rsidRPr="00D629EF">
          <w:rPr>
            <w:noProof w:val="0"/>
            <w:snapToGrid w:val="0"/>
          </w:rPr>
          <w:t xml:space="preserve">-- </w:t>
        </w:r>
        <w:r w:rsidRPr="005B2D5B">
          <w:t>I</w:t>
        </w:r>
        <w:r w:rsidRPr="005B2D5B">
          <w:rPr>
            <w:rFonts w:hint="eastAsia"/>
          </w:rPr>
          <w:t>ndirect</w:t>
        </w:r>
        <w:r w:rsidRPr="005B2D5B">
          <w:t xml:space="preserve"> D</w:t>
        </w:r>
        <w:r w:rsidRPr="005B2D5B">
          <w:rPr>
            <w:rFonts w:hint="eastAsia"/>
          </w:rPr>
          <w:t>ata</w:t>
        </w:r>
        <w:r w:rsidRPr="005B2D5B">
          <w:t xml:space="preserve"> F</w:t>
        </w:r>
        <w:r w:rsidRPr="005B2D5B">
          <w:rPr>
            <w:rFonts w:hint="eastAsia"/>
          </w:rPr>
          <w:t>orwarding</w:t>
        </w:r>
        <w:r w:rsidRPr="005B2D5B">
          <w:t xml:space="preserve"> Setup Response</w:t>
        </w:r>
      </w:ins>
    </w:p>
    <w:p w14:paraId="0191CBC5" w14:textId="77777777" w:rsidR="00FA76C7" w:rsidRPr="00D629EF" w:rsidRDefault="00FA76C7" w:rsidP="00FA76C7">
      <w:pPr>
        <w:pStyle w:val="PL"/>
        <w:spacing w:line="0" w:lineRule="atLeast"/>
        <w:rPr>
          <w:ins w:id="610" w:author="Samsung" w:date="2023-09-27T12:20:00Z"/>
          <w:noProof w:val="0"/>
          <w:snapToGrid w:val="0"/>
        </w:rPr>
      </w:pPr>
      <w:ins w:id="611" w:author="Samsung" w:date="2023-09-27T12:20:00Z">
        <w:r w:rsidRPr="00D629EF">
          <w:rPr>
            <w:noProof w:val="0"/>
            <w:snapToGrid w:val="0"/>
          </w:rPr>
          <w:t>--</w:t>
        </w:r>
      </w:ins>
    </w:p>
    <w:p w14:paraId="5142FE43" w14:textId="77777777" w:rsidR="00FA76C7" w:rsidRDefault="00FA76C7" w:rsidP="00FA76C7">
      <w:pPr>
        <w:pStyle w:val="PL"/>
        <w:spacing w:line="0" w:lineRule="atLeast"/>
        <w:rPr>
          <w:ins w:id="612" w:author="Samsung" w:date="2023-09-27T12:20:00Z"/>
          <w:noProof w:val="0"/>
          <w:snapToGrid w:val="0"/>
        </w:rPr>
      </w:pPr>
      <w:ins w:id="613" w:author="Samsung" w:date="2023-09-27T12:20:00Z">
        <w:r w:rsidRPr="00D629EF">
          <w:rPr>
            <w:noProof w:val="0"/>
            <w:snapToGrid w:val="0"/>
          </w:rPr>
          <w:t>-- **************************************************************</w:t>
        </w:r>
      </w:ins>
    </w:p>
    <w:p w14:paraId="122124F0" w14:textId="77777777" w:rsidR="00FA76C7" w:rsidRDefault="00FA76C7" w:rsidP="00FA76C7">
      <w:pPr>
        <w:pStyle w:val="PL"/>
        <w:spacing w:line="0" w:lineRule="atLeast"/>
        <w:rPr>
          <w:ins w:id="614" w:author="Samsung" w:date="2023-09-27T12:20:00Z"/>
          <w:noProof w:val="0"/>
          <w:snapToGrid w:val="0"/>
        </w:rPr>
      </w:pPr>
    </w:p>
    <w:p w14:paraId="1C92CCE7" w14:textId="77777777" w:rsidR="00FA76C7" w:rsidRDefault="00FA76C7" w:rsidP="00FA76C7">
      <w:pPr>
        <w:pStyle w:val="PL"/>
        <w:spacing w:line="0" w:lineRule="atLeast"/>
        <w:rPr>
          <w:ins w:id="615" w:author="Samsung" w:date="2023-09-27T12:20:00Z"/>
          <w:noProof w:val="0"/>
          <w:snapToGrid w:val="0"/>
        </w:rPr>
      </w:pPr>
    </w:p>
    <w:p w14:paraId="46CB78DC" w14:textId="77777777" w:rsidR="00FA76C7" w:rsidRPr="00D629EF" w:rsidRDefault="00FA76C7" w:rsidP="00FA76C7">
      <w:pPr>
        <w:pStyle w:val="PL"/>
        <w:spacing w:line="0" w:lineRule="atLeast"/>
        <w:rPr>
          <w:ins w:id="616" w:author="Samsung" w:date="2023-09-27T12:20:00Z"/>
          <w:noProof w:val="0"/>
          <w:snapToGrid w:val="0"/>
        </w:rPr>
      </w:pPr>
      <w:ins w:id="617" w:author="Samsung" w:date="2023-09-27T12:20:00Z">
        <w:r w:rsidRPr="00E94AAA">
          <w:t>I</w:t>
        </w:r>
        <w:r w:rsidRPr="00E94AAA">
          <w:rPr>
            <w:rFonts w:hint="eastAsia"/>
          </w:rPr>
          <w:t>ndirect</w:t>
        </w:r>
        <w:r w:rsidRPr="00E94AAA">
          <w:t>D</w:t>
        </w:r>
        <w:r w:rsidRPr="00E94AAA">
          <w:rPr>
            <w:rFonts w:hint="eastAsia"/>
          </w:rPr>
          <w:t>ata</w:t>
        </w:r>
        <w:r w:rsidRPr="006E55E2">
          <w:rPr>
            <w:rFonts w:eastAsia="Times New Roman"/>
            <w:lang w:eastAsia="ko-KR"/>
          </w:rPr>
          <w:t>F</w:t>
        </w:r>
        <w:r w:rsidRPr="006E55E2">
          <w:rPr>
            <w:rFonts w:eastAsia="Times New Roman" w:hint="eastAsia"/>
            <w:lang w:eastAsia="ko-KR"/>
          </w:rPr>
          <w:t>orwarding</w:t>
        </w:r>
        <w:r w:rsidRPr="00E94AAA">
          <w:t>Setup</w:t>
        </w:r>
        <w:r w:rsidRPr="005B2D5B">
          <w:t>Response</w:t>
        </w:r>
        <w:r w:rsidRPr="00D629EF">
          <w:rPr>
            <w:noProof w:val="0"/>
            <w:snapToGrid w:val="0"/>
          </w:rPr>
          <w:t xml:space="preserve"> ::= SEQUENCE {</w:t>
        </w:r>
      </w:ins>
    </w:p>
    <w:p w14:paraId="06E85995" w14:textId="77777777" w:rsidR="00FA76C7" w:rsidRPr="00D629EF" w:rsidRDefault="00FA76C7" w:rsidP="00FA76C7">
      <w:pPr>
        <w:pStyle w:val="PL"/>
        <w:spacing w:line="0" w:lineRule="atLeast"/>
        <w:rPr>
          <w:ins w:id="618" w:author="Samsung" w:date="2023-09-27T12:20:00Z"/>
          <w:noProof w:val="0"/>
          <w:snapToGrid w:val="0"/>
        </w:rPr>
      </w:pPr>
      <w:ins w:id="619" w:author="Samsung" w:date="2023-09-27T12:20:00Z">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 xml:space="preserve">ProtocolIE-Container       { { </w:t>
        </w:r>
        <w:r w:rsidRPr="00E94AAA">
          <w:t>I</w:t>
        </w:r>
        <w:r w:rsidRPr="00E94AAA">
          <w:rPr>
            <w:rFonts w:hint="eastAsia"/>
          </w:rPr>
          <w:t>ndirect</w:t>
        </w:r>
        <w:r w:rsidRPr="00E94AAA">
          <w:t>D</w:t>
        </w:r>
        <w:r w:rsidRPr="00E94AAA">
          <w:rPr>
            <w:rFonts w:hint="eastAsia"/>
          </w:rPr>
          <w:t>ata</w:t>
        </w:r>
        <w:r w:rsidRPr="006E55E2">
          <w:rPr>
            <w:rFonts w:eastAsia="Times New Roman"/>
            <w:lang w:eastAsia="ko-KR"/>
          </w:rPr>
          <w:t>F</w:t>
        </w:r>
        <w:r w:rsidRPr="006E55E2">
          <w:rPr>
            <w:rFonts w:eastAsia="Times New Roman" w:hint="eastAsia"/>
            <w:lang w:eastAsia="ko-KR"/>
          </w:rPr>
          <w:t>orwarding</w:t>
        </w:r>
        <w:r w:rsidRPr="00E94AAA">
          <w:t>Setup</w:t>
        </w:r>
        <w:r w:rsidRPr="005B2D5B">
          <w:t>Response</w:t>
        </w:r>
        <w:r w:rsidRPr="00D629EF">
          <w:rPr>
            <w:noProof w:val="0"/>
            <w:snapToGrid w:val="0"/>
          </w:rPr>
          <w:t>IEs} },</w:t>
        </w:r>
      </w:ins>
    </w:p>
    <w:p w14:paraId="1AC14B73" w14:textId="77777777" w:rsidR="00FA76C7" w:rsidRPr="00D629EF" w:rsidRDefault="00FA76C7" w:rsidP="00FA76C7">
      <w:pPr>
        <w:pStyle w:val="PL"/>
        <w:spacing w:line="0" w:lineRule="atLeast"/>
        <w:rPr>
          <w:ins w:id="620" w:author="Samsung" w:date="2023-09-27T12:20:00Z"/>
          <w:noProof w:val="0"/>
          <w:snapToGrid w:val="0"/>
        </w:rPr>
      </w:pPr>
      <w:ins w:id="621" w:author="Samsung" w:date="2023-09-27T12:20:00Z">
        <w:r w:rsidRPr="00D629EF">
          <w:rPr>
            <w:noProof w:val="0"/>
            <w:snapToGrid w:val="0"/>
          </w:rPr>
          <w:tab/>
          <w:t>...</w:t>
        </w:r>
      </w:ins>
    </w:p>
    <w:p w14:paraId="0478359A" w14:textId="77777777" w:rsidR="00FA76C7" w:rsidRPr="00D629EF" w:rsidRDefault="00FA76C7" w:rsidP="00FA76C7">
      <w:pPr>
        <w:pStyle w:val="PL"/>
        <w:spacing w:line="0" w:lineRule="atLeast"/>
        <w:rPr>
          <w:ins w:id="622" w:author="Samsung" w:date="2023-09-27T12:20:00Z"/>
          <w:noProof w:val="0"/>
          <w:snapToGrid w:val="0"/>
        </w:rPr>
      </w:pPr>
      <w:ins w:id="623" w:author="Samsung" w:date="2023-09-27T12:20:00Z">
        <w:r w:rsidRPr="00D629EF">
          <w:rPr>
            <w:noProof w:val="0"/>
            <w:snapToGrid w:val="0"/>
          </w:rPr>
          <w:t>}</w:t>
        </w:r>
      </w:ins>
    </w:p>
    <w:p w14:paraId="12ACF89D" w14:textId="77777777" w:rsidR="00FA76C7" w:rsidRPr="00D629EF" w:rsidRDefault="00FA76C7" w:rsidP="00FA76C7">
      <w:pPr>
        <w:pStyle w:val="PL"/>
        <w:spacing w:line="0" w:lineRule="atLeast"/>
        <w:rPr>
          <w:ins w:id="624" w:author="Samsung" w:date="2023-09-27T12:20:00Z"/>
          <w:noProof w:val="0"/>
          <w:snapToGrid w:val="0"/>
        </w:rPr>
      </w:pPr>
    </w:p>
    <w:p w14:paraId="10CA6432" w14:textId="77777777" w:rsidR="00FA76C7" w:rsidRPr="00D629EF" w:rsidRDefault="00FA76C7" w:rsidP="00FA76C7">
      <w:pPr>
        <w:pStyle w:val="PL"/>
        <w:spacing w:line="0" w:lineRule="atLeast"/>
        <w:rPr>
          <w:ins w:id="625" w:author="Samsung" w:date="2023-09-27T12:20:00Z"/>
          <w:noProof w:val="0"/>
          <w:snapToGrid w:val="0"/>
        </w:rPr>
      </w:pPr>
      <w:ins w:id="626" w:author="Samsung" w:date="2023-09-27T12:20:00Z">
        <w:r w:rsidRPr="00E94AAA">
          <w:t>I</w:t>
        </w:r>
        <w:r w:rsidRPr="00E94AAA">
          <w:rPr>
            <w:rFonts w:hint="eastAsia"/>
          </w:rPr>
          <w:t>ndirect</w:t>
        </w:r>
        <w:r w:rsidRPr="00E94AAA">
          <w:t>D</w:t>
        </w:r>
        <w:r w:rsidRPr="00E94AAA">
          <w:rPr>
            <w:rFonts w:hint="eastAsia"/>
          </w:rPr>
          <w:t>ata</w:t>
        </w:r>
        <w:r w:rsidRPr="006E55E2">
          <w:rPr>
            <w:rFonts w:eastAsia="Times New Roman"/>
            <w:lang w:eastAsia="ko-KR"/>
          </w:rPr>
          <w:t>F</w:t>
        </w:r>
        <w:r w:rsidRPr="006E55E2">
          <w:rPr>
            <w:rFonts w:eastAsia="Times New Roman" w:hint="eastAsia"/>
            <w:lang w:eastAsia="ko-KR"/>
          </w:rPr>
          <w:t>orwarding</w:t>
        </w:r>
        <w:r w:rsidRPr="00E94AAA">
          <w:t>Setup</w:t>
        </w:r>
        <w:r w:rsidRPr="005B2D5B">
          <w:t>Response</w:t>
        </w:r>
        <w:r w:rsidRPr="00D629EF">
          <w:rPr>
            <w:noProof w:val="0"/>
            <w:snapToGrid w:val="0"/>
          </w:rPr>
          <w:t>IEs E1AP-PROTOCOL-IES ::= {</w:t>
        </w:r>
      </w:ins>
    </w:p>
    <w:p w14:paraId="3F729EBE" w14:textId="77777777" w:rsidR="00FA76C7" w:rsidRPr="00D629EF" w:rsidRDefault="00FA76C7" w:rsidP="00FA76C7">
      <w:pPr>
        <w:pStyle w:val="PL"/>
        <w:spacing w:line="0" w:lineRule="atLeast"/>
        <w:rPr>
          <w:ins w:id="627" w:author="Samsung" w:date="2023-09-27T12:20:00Z"/>
          <w:noProof w:val="0"/>
          <w:snapToGrid w:val="0"/>
        </w:rPr>
      </w:pPr>
      <w:ins w:id="628" w:author="Samsung" w:date="2023-09-27T12:20:00Z">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ins>
    </w:p>
    <w:p w14:paraId="2B40AAED" w14:textId="77777777" w:rsidR="00FA76C7" w:rsidRDefault="00FA76C7" w:rsidP="00FA76C7">
      <w:pPr>
        <w:pStyle w:val="PL"/>
        <w:spacing w:line="0" w:lineRule="atLeast"/>
        <w:rPr>
          <w:ins w:id="629" w:author="Samsung" w:date="2023-09-27T12:20:00Z"/>
          <w:noProof w:val="0"/>
          <w:snapToGrid w:val="0"/>
        </w:rPr>
      </w:pPr>
      <w:ins w:id="630" w:author="Samsung" w:date="2023-09-27T12:20:00Z">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ins>
    </w:p>
    <w:p w14:paraId="6AEA2002" w14:textId="77777777" w:rsidR="00FA76C7" w:rsidRPr="009661AF" w:rsidRDefault="00FA76C7" w:rsidP="00FA76C7">
      <w:pPr>
        <w:pStyle w:val="PL"/>
        <w:tabs>
          <w:tab w:val="clear" w:pos="6528"/>
          <w:tab w:val="left" w:pos="6370"/>
        </w:tabs>
        <w:spacing w:line="0" w:lineRule="atLeast"/>
        <w:rPr>
          <w:ins w:id="631" w:author="Samsung" w:date="2023-09-27T12:20:00Z"/>
          <w:rFonts w:eastAsia="宋体"/>
          <w:snapToGrid w:val="0"/>
          <w:lang w:val="fr-FR" w:eastAsia="zh-CN"/>
        </w:rPr>
      </w:pPr>
      <w:ins w:id="632" w:author="Samsung" w:date="2023-09-27T12:20:00Z">
        <w:r>
          <w:rPr>
            <w:rFonts w:eastAsia="等线"/>
            <w:noProof w:val="0"/>
            <w:snapToGrid w:val="0"/>
            <w:lang w:eastAsia="zh-CN"/>
          </w:rPr>
          <w:tab/>
        </w:r>
        <w:r w:rsidRPr="00D629EF">
          <w:rPr>
            <w:noProof w:val="0"/>
            <w:snapToGrid w:val="0"/>
          </w:rPr>
          <w:t xml:space="preserve">{ </w:t>
        </w:r>
        <w:r>
          <w:rPr>
            <w:noProof w:val="0"/>
            <w:snapToGrid w:val="0"/>
          </w:rPr>
          <w:t xml:space="preserve">ID </w:t>
        </w:r>
        <w:r w:rsidRPr="000E5209">
          <w:rPr>
            <w:rFonts w:eastAsia="Times New Roman" w:hint="eastAsia"/>
            <w:noProof w:val="0"/>
            <w:snapToGrid w:val="0"/>
            <w:lang w:eastAsia="ko-KR"/>
          </w:rPr>
          <w:t>id</w:t>
        </w:r>
        <w:r>
          <w:rPr>
            <w:noProof w:val="0"/>
            <w:snapToGrid w:val="0"/>
          </w:rPr>
          <w:t xml:space="preserve">-IndirectDataForwardingInfoResponseList </w:t>
        </w:r>
        <w:r>
          <w:rPr>
            <w:rFonts w:eastAsia="等线"/>
            <w:snapToGrid w:val="0"/>
            <w:lang w:eastAsia="zh-CN"/>
          </w:rPr>
          <w:t>CRITICALITY ignore</w:t>
        </w:r>
        <w:r>
          <w:rPr>
            <w:rFonts w:eastAsia="等线"/>
            <w:snapToGrid w:val="0"/>
            <w:lang w:eastAsia="zh-CN"/>
          </w:rPr>
          <w:tab/>
        </w:r>
        <w:r w:rsidRPr="00D629EF">
          <w:rPr>
            <w:rFonts w:eastAsia="等线"/>
            <w:snapToGrid w:val="0"/>
            <w:lang w:eastAsia="zh-CN"/>
          </w:rPr>
          <w:t xml:space="preserve">TYPE </w:t>
        </w:r>
        <w:r>
          <w:rPr>
            <w:noProof w:val="0"/>
            <w:snapToGrid w:val="0"/>
          </w:rPr>
          <w:t xml:space="preserve">IndirectDataForwardingInfoResponseList </w:t>
        </w:r>
        <w:r w:rsidRPr="00D629EF">
          <w:rPr>
            <w:noProof w:val="0"/>
            <w:snapToGrid w:val="0"/>
          </w:rPr>
          <w:t>P</w:t>
        </w:r>
        <w:r w:rsidRPr="00D629EF">
          <w:rPr>
            <w:rFonts w:eastAsia="等线"/>
            <w:snapToGrid w:val="0"/>
            <w:lang w:eastAsia="zh-CN"/>
          </w:rPr>
          <w:t>RESENCE mandatory</w:t>
        </w:r>
        <w:r>
          <w:rPr>
            <w:noProof w:val="0"/>
            <w:snapToGrid w:val="0"/>
          </w:rPr>
          <w:t>},</w:t>
        </w:r>
      </w:ins>
    </w:p>
    <w:p w14:paraId="32DAEBBB" w14:textId="77777777" w:rsidR="00FA76C7" w:rsidRPr="00D629EF" w:rsidRDefault="00FA76C7" w:rsidP="00FA76C7">
      <w:pPr>
        <w:pStyle w:val="PL"/>
        <w:spacing w:line="0" w:lineRule="atLeast"/>
        <w:rPr>
          <w:ins w:id="633" w:author="Samsung" w:date="2023-09-27T12:20:00Z"/>
          <w:noProof w:val="0"/>
          <w:snapToGrid w:val="0"/>
        </w:rPr>
      </w:pPr>
      <w:ins w:id="634" w:author="Samsung" w:date="2023-09-27T12:20:00Z">
        <w:r w:rsidRPr="00D629EF">
          <w:rPr>
            <w:noProof w:val="0"/>
            <w:snapToGrid w:val="0"/>
          </w:rPr>
          <w:tab/>
          <w:t>...</w:t>
        </w:r>
      </w:ins>
    </w:p>
    <w:p w14:paraId="439B5E94" w14:textId="23FA0F92" w:rsidR="00042CCB" w:rsidRDefault="00FA76C7" w:rsidP="00FA76C7">
      <w:pPr>
        <w:pStyle w:val="PL"/>
        <w:rPr>
          <w:ins w:id="635" w:author="Samsung" w:date="2023-09-27T12:20:00Z"/>
          <w:noProof w:val="0"/>
          <w:snapToGrid w:val="0"/>
        </w:rPr>
      </w:pPr>
      <w:ins w:id="636" w:author="Samsung" w:date="2023-09-27T12:20:00Z">
        <w:r w:rsidRPr="00D629EF">
          <w:rPr>
            <w:noProof w:val="0"/>
            <w:snapToGrid w:val="0"/>
          </w:rPr>
          <w:t>}</w:t>
        </w:r>
      </w:ins>
    </w:p>
    <w:p w14:paraId="4B3416BA" w14:textId="77777777" w:rsidR="006633FD" w:rsidRPr="00D629EF" w:rsidRDefault="006633FD" w:rsidP="00FA76C7">
      <w:pPr>
        <w:pStyle w:val="PL"/>
        <w:rPr>
          <w:snapToGrid w:val="0"/>
        </w:rPr>
      </w:pPr>
    </w:p>
    <w:p w14:paraId="3A883120" w14:textId="77777777" w:rsidR="00042CCB" w:rsidRPr="00D629EF" w:rsidRDefault="00042CCB" w:rsidP="00042CCB">
      <w:pPr>
        <w:pStyle w:val="PL"/>
        <w:rPr>
          <w:snapToGrid w:val="0"/>
        </w:rPr>
      </w:pPr>
      <w:r w:rsidRPr="00D629EF">
        <w:rPr>
          <w:snapToGrid w:val="0"/>
        </w:rPr>
        <w:t>END</w:t>
      </w:r>
    </w:p>
    <w:p w14:paraId="15D17EE8" w14:textId="77777777" w:rsidR="00042CCB" w:rsidRPr="00D629EF" w:rsidRDefault="00042CCB" w:rsidP="00042CCB">
      <w:pPr>
        <w:pStyle w:val="PL"/>
        <w:rPr>
          <w:snapToGrid w:val="0"/>
        </w:rPr>
      </w:pPr>
      <w:r w:rsidRPr="00D629EF">
        <w:t>-- ASN1STOP</w:t>
      </w:r>
    </w:p>
    <w:p w14:paraId="4705E708" w14:textId="77777777" w:rsidR="00FD3FD2" w:rsidRDefault="00FD3FD2" w:rsidP="00FD3FD2">
      <w:pPr>
        <w:pStyle w:val="PL"/>
        <w:spacing w:line="0" w:lineRule="atLeast"/>
        <w:rPr>
          <w:ins w:id="637" w:author="Samsung" w:date="2023-09-21T14:13:00Z"/>
          <w:noProof w:val="0"/>
          <w:snapToGrid w:val="0"/>
        </w:rPr>
      </w:pPr>
    </w:p>
    <w:p w14:paraId="0794B9AE" w14:textId="6FA3F6BD" w:rsidR="00FD3FD2" w:rsidRDefault="00FD3FD2" w:rsidP="00450C65">
      <w:pPr>
        <w:pStyle w:val="FirstChange"/>
      </w:pPr>
    </w:p>
    <w:p w14:paraId="31DBA904" w14:textId="77777777" w:rsidR="00D916FE" w:rsidRDefault="00D916FE" w:rsidP="00D916F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03DA926" w14:textId="095EC31D" w:rsidR="00FD3FD2" w:rsidRDefault="00FD3FD2" w:rsidP="00450C65">
      <w:pPr>
        <w:pStyle w:val="FirstChange"/>
      </w:pPr>
    </w:p>
    <w:p w14:paraId="44C10EA5" w14:textId="77777777" w:rsidR="00D916FE" w:rsidRPr="00D629EF" w:rsidRDefault="00D916FE" w:rsidP="00D916FE">
      <w:pPr>
        <w:pStyle w:val="3"/>
      </w:pPr>
      <w:r w:rsidRPr="00D629EF">
        <w:t>9.4.5</w:t>
      </w:r>
      <w:r w:rsidRPr="00D629EF">
        <w:tab/>
        <w:t>Information Element Definitions</w:t>
      </w:r>
    </w:p>
    <w:p w14:paraId="3D5B9D31" w14:textId="77777777" w:rsidR="00D916FE" w:rsidRPr="00D629EF" w:rsidRDefault="00D916FE" w:rsidP="00D916FE">
      <w:pPr>
        <w:pStyle w:val="PL"/>
        <w:spacing w:line="0" w:lineRule="atLeast"/>
        <w:rPr>
          <w:noProof w:val="0"/>
          <w:snapToGrid w:val="0"/>
        </w:rPr>
      </w:pPr>
      <w:r w:rsidRPr="00D629EF">
        <w:t>-- ASN1START</w:t>
      </w:r>
    </w:p>
    <w:p w14:paraId="7EAA450D" w14:textId="77777777" w:rsidR="00D916FE" w:rsidRPr="00D629EF" w:rsidRDefault="00D916FE" w:rsidP="00D916FE">
      <w:pPr>
        <w:pStyle w:val="PL"/>
        <w:spacing w:line="0" w:lineRule="atLeast"/>
        <w:rPr>
          <w:noProof w:val="0"/>
          <w:snapToGrid w:val="0"/>
        </w:rPr>
      </w:pPr>
      <w:r w:rsidRPr="00D629EF">
        <w:rPr>
          <w:noProof w:val="0"/>
          <w:snapToGrid w:val="0"/>
        </w:rPr>
        <w:t>-- **************************************************************</w:t>
      </w:r>
    </w:p>
    <w:p w14:paraId="65280546" w14:textId="77777777" w:rsidR="00D916FE" w:rsidRPr="00D629EF" w:rsidRDefault="00D916FE" w:rsidP="00D916FE">
      <w:pPr>
        <w:pStyle w:val="PL"/>
        <w:spacing w:line="0" w:lineRule="atLeast"/>
        <w:rPr>
          <w:noProof w:val="0"/>
          <w:snapToGrid w:val="0"/>
        </w:rPr>
      </w:pPr>
      <w:r w:rsidRPr="00D629EF">
        <w:rPr>
          <w:noProof w:val="0"/>
          <w:snapToGrid w:val="0"/>
        </w:rPr>
        <w:t>--</w:t>
      </w:r>
    </w:p>
    <w:p w14:paraId="4B5F2A84" w14:textId="77777777" w:rsidR="00D916FE" w:rsidRPr="00D629EF" w:rsidRDefault="00D916FE" w:rsidP="00D916FE">
      <w:pPr>
        <w:pStyle w:val="PL"/>
        <w:spacing w:line="0" w:lineRule="atLeast"/>
        <w:outlineLvl w:val="3"/>
        <w:rPr>
          <w:noProof w:val="0"/>
          <w:snapToGrid w:val="0"/>
        </w:rPr>
      </w:pPr>
      <w:r w:rsidRPr="00D629EF">
        <w:rPr>
          <w:noProof w:val="0"/>
          <w:snapToGrid w:val="0"/>
        </w:rPr>
        <w:t>-- Information Element Definitions</w:t>
      </w:r>
    </w:p>
    <w:p w14:paraId="1CEEECDC" w14:textId="77777777" w:rsidR="00D916FE" w:rsidRPr="00D629EF" w:rsidRDefault="00D916FE" w:rsidP="00D916FE">
      <w:pPr>
        <w:pStyle w:val="PL"/>
        <w:spacing w:line="0" w:lineRule="atLeast"/>
        <w:rPr>
          <w:noProof w:val="0"/>
          <w:snapToGrid w:val="0"/>
        </w:rPr>
      </w:pPr>
      <w:r w:rsidRPr="00D629EF">
        <w:rPr>
          <w:noProof w:val="0"/>
          <w:snapToGrid w:val="0"/>
        </w:rPr>
        <w:t>--</w:t>
      </w:r>
    </w:p>
    <w:p w14:paraId="150184C6" w14:textId="77777777" w:rsidR="00D916FE" w:rsidRPr="00D629EF" w:rsidRDefault="00D916FE" w:rsidP="00D916FE">
      <w:pPr>
        <w:pStyle w:val="PL"/>
        <w:spacing w:line="0" w:lineRule="atLeast"/>
        <w:rPr>
          <w:noProof w:val="0"/>
          <w:snapToGrid w:val="0"/>
        </w:rPr>
      </w:pPr>
      <w:r w:rsidRPr="00D629EF">
        <w:rPr>
          <w:noProof w:val="0"/>
          <w:snapToGrid w:val="0"/>
        </w:rPr>
        <w:t>-- **************************************************************</w:t>
      </w:r>
    </w:p>
    <w:p w14:paraId="764F5307" w14:textId="77777777" w:rsidR="00D916FE" w:rsidRPr="00D629EF" w:rsidRDefault="00D916FE" w:rsidP="00D916FE">
      <w:pPr>
        <w:pStyle w:val="PL"/>
        <w:spacing w:line="0" w:lineRule="atLeast"/>
        <w:rPr>
          <w:noProof w:val="0"/>
          <w:snapToGrid w:val="0"/>
        </w:rPr>
      </w:pPr>
    </w:p>
    <w:p w14:paraId="5C312F19" w14:textId="77777777" w:rsidR="00D916FE" w:rsidRPr="00D629EF" w:rsidRDefault="00D916FE" w:rsidP="00D916FE">
      <w:pPr>
        <w:pStyle w:val="PL"/>
        <w:spacing w:line="0" w:lineRule="atLeast"/>
        <w:rPr>
          <w:noProof w:val="0"/>
          <w:snapToGrid w:val="0"/>
        </w:rPr>
      </w:pPr>
      <w:r w:rsidRPr="00D629EF">
        <w:rPr>
          <w:noProof w:val="0"/>
          <w:snapToGrid w:val="0"/>
        </w:rPr>
        <w:t>E1AP-IEs {</w:t>
      </w:r>
    </w:p>
    <w:p w14:paraId="65E8C026" w14:textId="77777777" w:rsidR="00D916FE" w:rsidRPr="00D629EF" w:rsidRDefault="00D916FE" w:rsidP="00D916FE">
      <w:pPr>
        <w:pStyle w:val="PL"/>
        <w:spacing w:line="0" w:lineRule="atLeast"/>
        <w:rPr>
          <w:noProof w:val="0"/>
          <w:snapToGrid w:val="0"/>
        </w:rPr>
      </w:pPr>
      <w:r w:rsidRPr="00D629EF">
        <w:rPr>
          <w:noProof w:val="0"/>
          <w:snapToGrid w:val="0"/>
        </w:rPr>
        <w:t>itu-t (0) identified-organization (4) etsi (0) mobileDomain (0)</w:t>
      </w:r>
    </w:p>
    <w:p w14:paraId="2D206B7D" w14:textId="77777777" w:rsidR="00D916FE" w:rsidRPr="00D629EF" w:rsidRDefault="00D916FE" w:rsidP="00D916FE">
      <w:pPr>
        <w:pStyle w:val="PL"/>
        <w:spacing w:line="0" w:lineRule="atLeast"/>
        <w:rPr>
          <w:noProof w:val="0"/>
          <w:snapToGrid w:val="0"/>
        </w:rPr>
      </w:pPr>
      <w:r w:rsidRPr="00D629EF">
        <w:rPr>
          <w:noProof w:val="0"/>
          <w:snapToGrid w:val="0"/>
        </w:rPr>
        <w:t>ngran-access (22) modules (3) e1ap (5) version1 (1) e1ap-IEs (2) }</w:t>
      </w:r>
    </w:p>
    <w:p w14:paraId="4FC873A6" w14:textId="77777777" w:rsidR="00D916FE" w:rsidRPr="00D629EF" w:rsidRDefault="00D916FE" w:rsidP="00D916FE">
      <w:pPr>
        <w:pStyle w:val="PL"/>
        <w:spacing w:line="0" w:lineRule="atLeast"/>
        <w:rPr>
          <w:noProof w:val="0"/>
          <w:snapToGrid w:val="0"/>
        </w:rPr>
      </w:pPr>
    </w:p>
    <w:p w14:paraId="58098DF5" w14:textId="77777777" w:rsidR="00D916FE" w:rsidRPr="00D629EF" w:rsidRDefault="00D916FE" w:rsidP="00D916FE">
      <w:pPr>
        <w:pStyle w:val="PL"/>
        <w:spacing w:line="0" w:lineRule="atLeast"/>
        <w:rPr>
          <w:noProof w:val="0"/>
          <w:snapToGrid w:val="0"/>
        </w:rPr>
      </w:pPr>
      <w:r w:rsidRPr="00D629EF">
        <w:rPr>
          <w:noProof w:val="0"/>
          <w:snapToGrid w:val="0"/>
        </w:rPr>
        <w:t xml:space="preserve">DEFINITIONS AUTOMATIC TAGS ::= </w:t>
      </w:r>
    </w:p>
    <w:p w14:paraId="0197C401" w14:textId="77777777" w:rsidR="00D916FE" w:rsidRPr="00D629EF" w:rsidRDefault="00D916FE" w:rsidP="00D916FE">
      <w:pPr>
        <w:pStyle w:val="PL"/>
        <w:spacing w:line="0" w:lineRule="atLeast"/>
        <w:rPr>
          <w:noProof w:val="0"/>
          <w:snapToGrid w:val="0"/>
        </w:rPr>
      </w:pPr>
    </w:p>
    <w:p w14:paraId="3646FF3B" w14:textId="77777777" w:rsidR="00D916FE" w:rsidRPr="00D629EF" w:rsidRDefault="00D916FE" w:rsidP="00D916FE">
      <w:pPr>
        <w:pStyle w:val="PL"/>
        <w:spacing w:line="0" w:lineRule="atLeast"/>
        <w:rPr>
          <w:noProof w:val="0"/>
          <w:snapToGrid w:val="0"/>
        </w:rPr>
      </w:pPr>
      <w:r w:rsidRPr="00D629EF">
        <w:rPr>
          <w:noProof w:val="0"/>
          <w:snapToGrid w:val="0"/>
        </w:rPr>
        <w:t>BEGIN</w:t>
      </w:r>
    </w:p>
    <w:p w14:paraId="5CBA3BFF" w14:textId="77777777" w:rsidR="00D916FE" w:rsidRPr="00D629EF" w:rsidRDefault="00D916FE" w:rsidP="00D916FE">
      <w:pPr>
        <w:pStyle w:val="PL"/>
        <w:spacing w:line="0" w:lineRule="atLeast"/>
        <w:rPr>
          <w:noProof w:val="0"/>
          <w:snapToGrid w:val="0"/>
        </w:rPr>
      </w:pPr>
    </w:p>
    <w:p w14:paraId="6F9C8877" w14:textId="77777777" w:rsidR="00D916FE" w:rsidRPr="00D629EF" w:rsidRDefault="00D916FE" w:rsidP="00D916FE">
      <w:pPr>
        <w:pStyle w:val="PL"/>
        <w:spacing w:line="0" w:lineRule="atLeast"/>
        <w:rPr>
          <w:noProof w:val="0"/>
          <w:snapToGrid w:val="0"/>
        </w:rPr>
      </w:pPr>
      <w:r w:rsidRPr="00D629EF">
        <w:rPr>
          <w:noProof w:val="0"/>
          <w:snapToGrid w:val="0"/>
        </w:rPr>
        <w:t>IMPORTS</w:t>
      </w:r>
      <w:r w:rsidRPr="00D629EF">
        <w:rPr>
          <w:noProof w:val="0"/>
          <w:snapToGrid w:val="0"/>
        </w:rPr>
        <w:tab/>
      </w:r>
    </w:p>
    <w:p w14:paraId="632C2D79" w14:textId="77777777" w:rsidR="00D916FE" w:rsidRPr="00D629EF" w:rsidRDefault="00D916FE" w:rsidP="00D916FE">
      <w:pPr>
        <w:pStyle w:val="PL"/>
        <w:spacing w:line="0" w:lineRule="atLeast"/>
        <w:rPr>
          <w:noProof w:val="0"/>
          <w:snapToGrid w:val="0"/>
        </w:rPr>
      </w:pPr>
      <w:r w:rsidRPr="00D629EF">
        <w:rPr>
          <w:noProof w:val="0"/>
          <w:snapToGrid w:val="0"/>
        </w:rPr>
        <w:tab/>
      </w:r>
    </w:p>
    <w:p w14:paraId="30D958B2" w14:textId="77777777" w:rsidR="00D916FE" w:rsidRPr="00D629EF" w:rsidRDefault="00D916FE" w:rsidP="00D916FE">
      <w:pPr>
        <w:pStyle w:val="PL"/>
        <w:spacing w:line="0" w:lineRule="atLeast"/>
        <w:rPr>
          <w:noProof w:val="0"/>
          <w:snapToGrid w:val="0"/>
        </w:rPr>
      </w:pPr>
      <w:r w:rsidRPr="00D629EF">
        <w:rPr>
          <w:noProof w:val="0"/>
          <w:snapToGrid w:val="0"/>
        </w:rPr>
        <w:tab/>
        <w:t>id-CommonNetworkInstance,</w:t>
      </w:r>
    </w:p>
    <w:p w14:paraId="1D2C610F" w14:textId="77777777" w:rsidR="00D916FE" w:rsidRPr="00D629EF" w:rsidRDefault="00D916FE" w:rsidP="00D916FE">
      <w:pPr>
        <w:pStyle w:val="PL"/>
        <w:spacing w:line="0" w:lineRule="atLeast"/>
        <w:rPr>
          <w:noProof w:val="0"/>
          <w:snapToGrid w:val="0"/>
        </w:rPr>
      </w:pPr>
      <w:r w:rsidRPr="00D629EF">
        <w:rPr>
          <w:noProof w:val="0"/>
          <w:snapToGrid w:val="0"/>
        </w:rPr>
        <w:tab/>
        <w:t>id-SNSSAI,</w:t>
      </w:r>
    </w:p>
    <w:p w14:paraId="4A943F5C" w14:textId="77777777" w:rsidR="00D916FE" w:rsidRPr="00D629EF" w:rsidRDefault="00D916FE" w:rsidP="00D916FE">
      <w:pPr>
        <w:pStyle w:val="PL"/>
        <w:spacing w:line="0" w:lineRule="atLeast"/>
        <w:rPr>
          <w:noProof w:val="0"/>
          <w:snapToGrid w:val="0"/>
        </w:rPr>
      </w:pPr>
      <w:r w:rsidRPr="00D629EF">
        <w:rPr>
          <w:noProof w:val="0"/>
          <w:snapToGrid w:val="0"/>
        </w:rPr>
        <w:tab/>
        <w:t>id-OldQoSFlowMap-ULendmarkerexpected,</w:t>
      </w:r>
    </w:p>
    <w:p w14:paraId="136FD813" w14:textId="77777777" w:rsidR="00D916FE" w:rsidRPr="00D916FE" w:rsidRDefault="00D916FE" w:rsidP="00450C65">
      <w:pPr>
        <w:pStyle w:val="FirstChange"/>
      </w:pPr>
    </w:p>
    <w:p w14:paraId="3812A98D" w14:textId="282DC597" w:rsidR="00A423F2" w:rsidRDefault="00D715F4" w:rsidP="00450C65">
      <w:pPr>
        <w:pStyle w:val="FirstChange"/>
      </w:pPr>
      <w:r w:rsidRPr="00B76612">
        <w:t>&lt;&lt;&lt;&lt;&lt;&lt;&lt;&lt;&lt;&lt;&lt;&lt;&lt;&lt;&lt;&lt;&lt;&lt;&lt;&lt; Unmodified Text Omitted &gt;&gt;&gt;&gt;&gt;&gt;&gt;&gt;&gt;&gt;&gt;&gt;&gt;&gt;&gt;&gt;&gt;&gt;&gt;&gt;</w:t>
      </w:r>
    </w:p>
    <w:p w14:paraId="14E68CDA" w14:textId="77777777" w:rsidR="00F62F38" w:rsidRDefault="00F62F38" w:rsidP="00F62F38">
      <w:pPr>
        <w:pStyle w:val="PL"/>
        <w:spacing w:line="0" w:lineRule="atLeast"/>
      </w:pPr>
      <w:r>
        <w:rPr>
          <w:noProof w:val="0"/>
          <w:snapToGrid w:val="0"/>
        </w:rPr>
        <w:tab/>
      </w:r>
      <w:r w:rsidRPr="00D44F5E">
        <w:rPr>
          <w:noProof w:val="0"/>
          <w:snapToGrid w:val="0"/>
        </w:rPr>
        <w:t>maxnoofMDTPLMNs</w:t>
      </w:r>
      <w:r>
        <w:rPr>
          <w:noProof w:val="0"/>
          <w:snapToGrid w:val="0"/>
        </w:rPr>
        <w:t>,</w:t>
      </w:r>
    </w:p>
    <w:p w14:paraId="6BB63546" w14:textId="77777777" w:rsidR="00F62F38" w:rsidRPr="00D629EF" w:rsidRDefault="00F62F38" w:rsidP="00F62F38">
      <w:pPr>
        <w:pStyle w:val="PL"/>
        <w:spacing w:line="0" w:lineRule="atLeast"/>
        <w:rPr>
          <w:noProof w:val="0"/>
          <w:snapToGrid w:val="0"/>
        </w:rPr>
      </w:pPr>
      <w:r w:rsidRPr="003C4BB2">
        <w:rPr>
          <w:noProof w:val="0"/>
          <w:snapToGrid w:val="0"/>
        </w:rPr>
        <w:tab/>
        <w:t>maxnoofExtSliceItems</w:t>
      </w:r>
      <w:r>
        <w:rPr>
          <w:noProof w:val="0"/>
          <w:snapToGrid w:val="0"/>
        </w:rPr>
        <w:t>,</w:t>
      </w:r>
    </w:p>
    <w:p w14:paraId="4826B378" w14:textId="77777777" w:rsidR="00F62F38" w:rsidRPr="00D629EF" w:rsidRDefault="00F62F38" w:rsidP="00F62F38">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0FBFD1F2" w14:textId="77777777" w:rsidR="00F62F38" w:rsidRDefault="00F62F38" w:rsidP="00F62F38">
      <w:pPr>
        <w:pStyle w:val="PL"/>
        <w:spacing w:line="0" w:lineRule="atLeast"/>
        <w:rPr>
          <w:noProof w:val="0"/>
          <w:snapToGrid w:val="0"/>
        </w:rPr>
      </w:pPr>
      <w:r w:rsidRPr="003C4BB2">
        <w:rPr>
          <w:noProof w:val="0"/>
          <w:snapToGrid w:val="0"/>
        </w:rPr>
        <w:tab/>
        <w:t>maxnoofExt</w:t>
      </w:r>
      <w:r>
        <w:rPr>
          <w:noProof w:val="0"/>
          <w:snapToGrid w:val="0"/>
        </w:rPr>
        <w:t>NRCGI,</w:t>
      </w:r>
    </w:p>
    <w:p w14:paraId="4CE5F21A" w14:textId="1A5E2088" w:rsidR="00F62F38" w:rsidRDefault="00F62F38" w:rsidP="00F62F38">
      <w:pPr>
        <w:pStyle w:val="PL"/>
        <w:spacing w:line="0" w:lineRule="atLeast"/>
        <w:rPr>
          <w:snapToGrid w:val="0"/>
        </w:rPr>
      </w:pPr>
      <w:r>
        <w:rPr>
          <w:noProof w:val="0"/>
          <w:snapToGrid w:val="0"/>
        </w:rPr>
        <w:tab/>
      </w:r>
      <w:r w:rsidRPr="00C84ED8">
        <w:rPr>
          <w:snapToGrid w:val="0"/>
        </w:rPr>
        <w:t>maxnoofECGI</w:t>
      </w:r>
      <w:r w:rsidR="00684B8C">
        <w:rPr>
          <w:noProof w:val="0"/>
          <w:snapToGrid w:val="0"/>
        </w:rPr>
        <w:t>,</w:t>
      </w:r>
    </w:p>
    <w:p w14:paraId="65E14DA6" w14:textId="26C45910" w:rsidR="00684B8C" w:rsidRDefault="00684B8C" w:rsidP="00F62F38">
      <w:pPr>
        <w:pStyle w:val="PL"/>
        <w:spacing w:line="0" w:lineRule="atLeast"/>
        <w:rPr>
          <w:snapToGrid w:val="0"/>
        </w:rPr>
      </w:pPr>
      <w:r>
        <w:rPr>
          <w:rFonts w:cs="Arial"/>
          <w:szCs w:val="18"/>
          <w:lang w:eastAsia="ja-JP"/>
        </w:rPr>
        <w:tab/>
        <w:t>maxnoofSMBRValues</w:t>
      </w:r>
      <w:ins w:id="638" w:author="Samsung" w:date="2023-09-27T12:21:00Z">
        <w:r>
          <w:rPr>
            <w:snapToGrid w:val="0"/>
          </w:rPr>
          <w:t>,</w:t>
        </w:r>
      </w:ins>
    </w:p>
    <w:p w14:paraId="0042BBF2" w14:textId="77777777" w:rsidR="00E51720" w:rsidRDefault="00E51720" w:rsidP="00E51720">
      <w:pPr>
        <w:pStyle w:val="PL"/>
        <w:spacing w:line="0" w:lineRule="atLeast"/>
        <w:rPr>
          <w:ins w:id="639" w:author="Samsung" w:date="2023-09-27T12:21:00Z"/>
          <w:noProof w:val="0"/>
          <w:snapToGrid w:val="0"/>
        </w:rPr>
      </w:pPr>
      <w:ins w:id="640" w:author="Samsung" w:date="2023-09-27T12:21:00Z">
        <w:r>
          <w:rPr>
            <w:noProof w:val="0"/>
            <w:snapToGrid w:val="0"/>
          </w:rPr>
          <w:tab/>
        </w:r>
        <w:r w:rsidRPr="005240CA">
          <w:rPr>
            <w:rFonts w:hint="eastAsia"/>
            <w:noProof w:val="0"/>
            <w:snapToGrid w:val="0"/>
          </w:rPr>
          <w:t>maxnoofI</w:t>
        </w:r>
        <w:r w:rsidRPr="005240CA">
          <w:rPr>
            <w:noProof w:val="0"/>
            <w:snapToGrid w:val="0"/>
          </w:rPr>
          <w:t>ndirectF</w:t>
        </w:r>
        <w:r w:rsidRPr="005240CA">
          <w:rPr>
            <w:rFonts w:hint="eastAsia"/>
            <w:noProof w:val="0"/>
            <w:snapToGrid w:val="0"/>
          </w:rPr>
          <w:t>orward</w:t>
        </w:r>
      </w:ins>
    </w:p>
    <w:p w14:paraId="5B1E2418" w14:textId="77777777" w:rsidR="00172667" w:rsidRDefault="00172667" w:rsidP="00172667">
      <w:pPr>
        <w:pStyle w:val="PL"/>
        <w:spacing w:line="0" w:lineRule="atLeast"/>
        <w:rPr>
          <w:noProof w:val="0"/>
          <w:snapToGrid w:val="0"/>
          <w:color w:val="FF0000"/>
          <w:lang w:val="fr-FR"/>
        </w:rPr>
      </w:pPr>
    </w:p>
    <w:p w14:paraId="382E927B" w14:textId="0C837CD4" w:rsidR="00172667" w:rsidRDefault="00172667" w:rsidP="00450C65">
      <w:pPr>
        <w:pStyle w:val="FirstChange"/>
      </w:pPr>
    </w:p>
    <w:p w14:paraId="1631925C" w14:textId="6AC3FE63" w:rsidR="00F31607" w:rsidRDefault="00F31607" w:rsidP="00F3160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031E1D" w14:textId="77777777" w:rsidR="009D46DE" w:rsidRDefault="009D46DE" w:rsidP="00F31607">
      <w:pPr>
        <w:pStyle w:val="FirstChange"/>
      </w:pPr>
    </w:p>
    <w:p w14:paraId="2947B7E9" w14:textId="77777777" w:rsidR="00764F29" w:rsidRPr="00D629EF" w:rsidRDefault="00764F29" w:rsidP="00764F29">
      <w:pPr>
        <w:pStyle w:val="PL"/>
        <w:spacing w:line="0" w:lineRule="atLeast"/>
        <w:outlineLvl w:val="3"/>
        <w:rPr>
          <w:noProof w:val="0"/>
          <w:snapToGrid w:val="0"/>
        </w:rPr>
      </w:pPr>
      <w:r w:rsidRPr="00D629EF">
        <w:rPr>
          <w:noProof w:val="0"/>
          <w:snapToGrid w:val="0"/>
        </w:rPr>
        <w:t xml:space="preserve">-- I </w:t>
      </w:r>
    </w:p>
    <w:p w14:paraId="3F67410F" w14:textId="77777777" w:rsidR="00764F29" w:rsidRDefault="00764F29" w:rsidP="00764F29">
      <w:pPr>
        <w:pStyle w:val="FirstChange"/>
      </w:pPr>
      <w:r w:rsidRPr="00B76612">
        <w:t>&lt;&lt;&lt;&lt;&lt;&lt;&lt;&lt;&lt;&lt;&lt;&lt;&lt;&lt;&lt;&lt;&lt;&lt;&lt;&lt; Unmodified Text Omitted &gt;&gt;&gt;&gt;&gt;&gt;&gt;&gt;&gt;&gt;&gt;&gt;&gt;&gt;&gt;&gt;&gt;&gt;&gt;&gt;</w:t>
      </w:r>
    </w:p>
    <w:p w14:paraId="7737A700" w14:textId="77777777" w:rsidR="00764F29" w:rsidRDefault="00764F29" w:rsidP="00764F29">
      <w:pPr>
        <w:pStyle w:val="FirstChange"/>
      </w:pPr>
    </w:p>
    <w:p w14:paraId="2D0EA0F0" w14:textId="77777777" w:rsidR="00764F29" w:rsidRDefault="00764F29" w:rsidP="00764F29">
      <w:pPr>
        <w:pStyle w:val="PL"/>
        <w:spacing w:line="0" w:lineRule="atLeast"/>
        <w:rPr>
          <w:lang w:val="en-US" w:eastAsia="zh-CN"/>
        </w:rPr>
      </w:pPr>
      <w:r>
        <w:lastRenderedPageBreak/>
        <w:t>IAB-Donor-CU-UPPSKInfo-Item ::= SEQUENCE {</w:t>
      </w:r>
    </w:p>
    <w:p w14:paraId="2540ED6F" w14:textId="77777777" w:rsidR="00764F29" w:rsidRDefault="00764F29" w:rsidP="00764F29">
      <w:pPr>
        <w:pStyle w:val="PL"/>
        <w:spacing w:line="0" w:lineRule="atLeast"/>
      </w:pPr>
      <w:r>
        <w:tab/>
        <w:t>iAB-donor-CU-UPPSK</w:t>
      </w:r>
      <w:r>
        <w:tab/>
      </w:r>
      <w:r>
        <w:tab/>
      </w:r>
      <w:r>
        <w:tab/>
        <w:t>IAB-donor-CU-UPPSK,</w:t>
      </w:r>
    </w:p>
    <w:p w14:paraId="46E1716C" w14:textId="77777777" w:rsidR="00764F29" w:rsidRDefault="00764F29" w:rsidP="00764F29">
      <w:pPr>
        <w:pStyle w:val="PL"/>
        <w:spacing w:line="0" w:lineRule="atLeast"/>
      </w:pPr>
      <w:r>
        <w:tab/>
        <w:t>iAB-donor-CU-UPIPAddress</w:t>
      </w:r>
      <w:r>
        <w:tab/>
      </w:r>
      <w:r>
        <w:tab/>
        <w:t>TransportLayerAddress,</w:t>
      </w:r>
    </w:p>
    <w:p w14:paraId="51C91B9E" w14:textId="77777777" w:rsidR="00764F29" w:rsidRDefault="00764F29" w:rsidP="00764F29">
      <w:pPr>
        <w:pStyle w:val="PL"/>
        <w:spacing w:line="0" w:lineRule="atLeast"/>
      </w:pPr>
      <w:r>
        <w:tab/>
        <w:t>iAB-DUIPAddress</w:t>
      </w:r>
      <w:r>
        <w:tab/>
      </w:r>
      <w:r>
        <w:tab/>
      </w:r>
      <w:r>
        <w:tab/>
      </w:r>
      <w:r>
        <w:tab/>
        <w:t>TransportLayerAddress,</w:t>
      </w:r>
    </w:p>
    <w:p w14:paraId="2B355F01" w14:textId="77777777" w:rsidR="00764F29" w:rsidRDefault="00764F29" w:rsidP="00764F29">
      <w:pPr>
        <w:pStyle w:val="PL"/>
        <w:spacing w:line="0" w:lineRule="atLeast"/>
      </w:pPr>
      <w:r>
        <w:tab/>
        <w:t>iE-Extensions</w:t>
      </w:r>
      <w:r>
        <w:tab/>
        <w:t>ProtocolExtensionContainer { { IAB-donor-CU-UPPSKInfoItemExtIEs } }</w:t>
      </w:r>
      <w:r>
        <w:tab/>
        <w:t>OPTIONAL,</w:t>
      </w:r>
    </w:p>
    <w:p w14:paraId="398A84B4" w14:textId="77777777" w:rsidR="00764F29" w:rsidRDefault="00764F29" w:rsidP="00764F29">
      <w:pPr>
        <w:pStyle w:val="PL"/>
        <w:spacing w:line="0" w:lineRule="atLeast"/>
      </w:pPr>
      <w:r>
        <w:tab/>
        <w:t>...</w:t>
      </w:r>
    </w:p>
    <w:p w14:paraId="1211B0FB" w14:textId="77777777" w:rsidR="00764F29" w:rsidRDefault="00764F29" w:rsidP="00764F29">
      <w:pPr>
        <w:pStyle w:val="PL"/>
        <w:spacing w:line="0" w:lineRule="atLeast"/>
      </w:pPr>
      <w:r>
        <w:t>}</w:t>
      </w:r>
    </w:p>
    <w:p w14:paraId="4BBF3A84" w14:textId="77777777" w:rsidR="00764F29" w:rsidRDefault="00764F29" w:rsidP="00764F29">
      <w:pPr>
        <w:pStyle w:val="PL"/>
        <w:spacing w:line="0" w:lineRule="atLeast"/>
      </w:pPr>
      <w:r>
        <w:t xml:space="preserve">IAB-donor-CU-UPPSKInfoItemExtIEs </w:t>
      </w:r>
      <w:r>
        <w:tab/>
        <w:t>E1AP-PROTOCOL-EXTENSION ::= {</w:t>
      </w:r>
    </w:p>
    <w:p w14:paraId="0234AFAD" w14:textId="77777777" w:rsidR="00764F29" w:rsidRDefault="00764F29" w:rsidP="00764F29">
      <w:pPr>
        <w:pStyle w:val="PL"/>
        <w:spacing w:line="0" w:lineRule="atLeast"/>
      </w:pPr>
      <w:r>
        <w:tab/>
        <w:t>...</w:t>
      </w:r>
    </w:p>
    <w:p w14:paraId="3A442B88" w14:textId="77777777" w:rsidR="00764F29" w:rsidRDefault="00764F29" w:rsidP="00764F29">
      <w:pPr>
        <w:pStyle w:val="PL"/>
        <w:spacing w:line="0" w:lineRule="atLeast"/>
      </w:pPr>
      <w:r>
        <w:t>}</w:t>
      </w:r>
    </w:p>
    <w:p w14:paraId="6446D646" w14:textId="77777777" w:rsidR="00764F29" w:rsidRPr="00135FF5" w:rsidRDefault="00764F29" w:rsidP="00764F29">
      <w:pPr>
        <w:pStyle w:val="PL"/>
        <w:spacing w:line="0" w:lineRule="atLeast"/>
      </w:pPr>
      <w:r>
        <w:t>IAB-donor-CU-UPPSK</w:t>
      </w:r>
      <w:r>
        <w:tab/>
        <w:t>::= OCTET STRING</w:t>
      </w:r>
    </w:p>
    <w:p w14:paraId="0C97326B" w14:textId="77777777" w:rsidR="00764F29" w:rsidRPr="00B71C57" w:rsidRDefault="00764F29" w:rsidP="00764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75F76F" w14:textId="77777777" w:rsidR="00764F29" w:rsidRPr="00FB31C9" w:rsidRDefault="00764F29" w:rsidP="00764F29">
      <w:pPr>
        <w:pStyle w:val="PL"/>
        <w:spacing w:line="0" w:lineRule="atLeast"/>
        <w:rPr>
          <w:snapToGrid w:val="0"/>
        </w:rPr>
      </w:pPr>
      <w:r w:rsidRPr="005A1099">
        <w:rPr>
          <w:noProof w:val="0"/>
          <w:snapToGrid w:val="0"/>
        </w:rPr>
        <w:t>InactivityInformationRequest ::= ENUMERATED {true, ...}</w:t>
      </w:r>
    </w:p>
    <w:p w14:paraId="698725BC" w14:textId="4B68FFFE" w:rsidR="004875CD" w:rsidRDefault="004875CD" w:rsidP="004875CD">
      <w:pPr>
        <w:pStyle w:val="FirstChange"/>
      </w:pPr>
    </w:p>
    <w:p w14:paraId="1FFEEFCA" w14:textId="77777777" w:rsidR="00D80E72" w:rsidRPr="00D629EF" w:rsidRDefault="00D80E72" w:rsidP="00D80E72">
      <w:pPr>
        <w:pStyle w:val="PL"/>
        <w:spacing w:line="0" w:lineRule="atLeast"/>
        <w:rPr>
          <w:ins w:id="641" w:author="Samsung" w:date="2023-09-27T12:22:00Z"/>
          <w:noProof w:val="0"/>
          <w:snapToGrid w:val="0"/>
        </w:rPr>
      </w:pPr>
      <w:ins w:id="642" w:author="Samsung" w:date="2023-09-27T12:22:00Z">
        <w:r>
          <w:rPr>
            <w:noProof w:val="0"/>
            <w:snapToGrid w:val="0"/>
          </w:rPr>
          <w:t>IndirectDataForwardingInfoRequestList</w:t>
        </w:r>
        <w:r w:rsidRPr="00D629EF">
          <w:rPr>
            <w:noProof w:val="0"/>
            <w:snapToGrid w:val="0"/>
          </w:rPr>
          <w:tab/>
          <w:t xml:space="preserve">::= SEQUENCE (SIZE(1.. </w:t>
        </w:r>
        <w:r w:rsidRPr="005240CA">
          <w:rPr>
            <w:rFonts w:hint="eastAsia"/>
            <w:noProof w:val="0"/>
            <w:snapToGrid w:val="0"/>
          </w:rPr>
          <w:t>maxnoofI</w:t>
        </w:r>
        <w:r w:rsidRPr="005240CA">
          <w:rPr>
            <w:noProof w:val="0"/>
            <w:snapToGrid w:val="0"/>
          </w:rPr>
          <w:t>ndirectF</w:t>
        </w:r>
        <w:r w:rsidRPr="005240CA">
          <w:rPr>
            <w:rFonts w:hint="eastAsia"/>
            <w:noProof w:val="0"/>
            <w:snapToGrid w:val="0"/>
          </w:rPr>
          <w:t>orward</w:t>
        </w:r>
        <w:r w:rsidRPr="00D629EF">
          <w:rPr>
            <w:noProof w:val="0"/>
            <w:snapToGrid w:val="0"/>
          </w:rPr>
          <w:t xml:space="preserve">)) OF </w:t>
        </w:r>
        <w:r w:rsidRPr="00183F04">
          <w:rPr>
            <w:noProof w:val="0"/>
            <w:snapToGrid w:val="0"/>
          </w:rPr>
          <w:t>Indirect</w:t>
        </w:r>
        <w:r>
          <w:rPr>
            <w:noProof w:val="0"/>
            <w:snapToGrid w:val="0"/>
          </w:rPr>
          <w:t>DataForwarding</w:t>
        </w:r>
        <w:r w:rsidRPr="00183F04">
          <w:rPr>
            <w:noProof w:val="0"/>
            <w:snapToGrid w:val="0"/>
          </w:rPr>
          <w:t>InfoRequestItem</w:t>
        </w:r>
      </w:ins>
    </w:p>
    <w:p w14:paraId="1241D2C1" w14:textId="77777777" w:rsidR="00D80E72" w:rsidRPr="00D629EF" w:rsidRDefault="00D80E72" w:rsidP="00D80E72">
      <w:pPr>
        <w:pStyle w:val="PL"/>
        <w:spacing w:line="0" w:lineRule="atLeast"/>
        <w:rPr>
          <w:ins w:id="643" w:author="Samsung" w:date="2023-09-27T12:22:00Z"/>
          <w:noProof w:val="0"/>
          <w:snapToGrid w:val="0"/>
        </w:rPr>
      </w:pPr>
    </w:p>
    <w:p w14:paraId="023EFCB3" w14:textId="77777777" w:rsidR="00D80E72" w:rsidRPr="00D629EF" w:rsidRDefault="00D80E72" w:rsidP="00D80E72">
      <w:pPr>
        <w:pStyle w:val="PL"/>
        <w:spacing w:line="0" w:lineRule="atLeast"/>
        <w:rPr>
          <w:ins w:id="644" w:author="Samsung" w:date="2023-09-27T12:22:00Z"/>
          <w:noProof w:val="0"/>
          <w:snapToGrid w:val="0"/>
        </w:rPr>
      </w:pPr>
      <w:ins w:id="645" w:author="Samsung" w:date="2023-09-27T12:22:00Z">
        <w:r w:rsidRPr="00183F04">
          <w:rPr>
            <w:noProof w:val="0"/>
            <w:snapToGrid w:val="0"/>
          </w:rPr>
          <w:t>Indirect</w:t>
        </w:r>
        <w:r>
          <w:rPr>
            <w:noProof w:val="0"/>
            <w:snapToGrid w:val="0"/>
          </w:rPr>
          <w:t>DataForwarding</w:t>
        </w:r>
        <w:r w:rsidRPr="00183F04">
          <w:rPr>
            <w:noProof w:val="0"/>
            <w:snapToGrid w:val="0"/>
          </w:rPr>
          <w:t>InfoRequestItem</w:t>
        </w:r>
        <w:r w:rsidRPr="00D629EF">
          <w:rPr>
            <w:noProof w:val="0"/>
            <w:snapToGrid w:val="0"/>
          </w:rPr>
          <w:tab/>
          <w:t>::=</w:t>
        </w:r>
        <w:r w:rsidRPr="00D629EF">
          <w:rPr>
            <w:noProof w:val="0"/>
            <w:snapToGrid w:val="0"/>
          </w:rPr>
          <w:tab/>
          <w:t>SEQUENCE {</w:t>
        </w:r>
      </w:ins>
    </w:p>
    <w:p w14:paraId="1E7AE98E" w14:textId="36A6BAD4" w:rsidR="00D80E72" w:rsidRDefault="00D80E72" w:rsidP="0072506A">
      <w:pPr>
        <w:pStyle w:val="PL"/>
        <w:tabs>
          <w:tab w:val="clear" w:pos="5376"/>
          <w:tab w:val="clear" w:pos="5760"/>
          <w:tab w:val="clear" w:pos="6144"/>
          <w:tab w:val="clear" w:pos="6528"/>
          <w:tab w:val="clear" w:pos="6912"/>
          <w:tab w:val="clear" w:pos="7296"/>
          <w:tab w:val="clear" w:pos="7680"/>
          <w:tab w:val="clear" w:pos="8064"/>
          <w:tab w:val="clear" w:pos="8448"/>
          <w:tab w:val="left" w:pos="7420"/>
        </w:tabs>
        <w:spacing w:line="0" w:lineRule="atLeast"/>
        <w:rPr>
          <w:ins w:id="646" w:author="Samsung" w:date="2023-09-27T12:22:00Z"/>
          <w:noProof w:val="0"/>
          <w:snapToGrid w:val="0"/>
        </w:rPr>
      </w:pPr>
      <w:ins w:id="647" w:author="Samsung" w:date="2023-09-27T12:22:00Z">
        <w:r w:rsidRPr="007E6193">
          <w:rPr>
            <w:noProof w:val="0"/>
            <w:snapToGrid w:val="0"/>
            <w:lang w:val="fr-FR"/>
          </w:rPr>
          <w:tab/>
        </w:r>
        <w:r>
          <w:rPr>
            <w:noProof w:val="0"/>
            <w:snapToGrid w:val="0"/>
            <w:color w:val="FF0000"/>
            <w:lang w:val="fr-FR"/>
          </w:rPr>
          <w:t>i</w:t>
        </w:r>
        <w:r w:rsidRPr="004634D8">
          <w:rPr>
            <w:noProof w:val="0"/>
            <w:snapToGrid w:val="0"/>
            <w:color w:val="FF0000"/>
            <w:lang w:val="fr-FR"/>
          </w:rPr>
          <w:t>ndirectDataForwardingInformationRequest</w:t>
        </w:r>
        <w:r>
          <w:rPr>
            <w:noProof w:val="0"/>
            <w:snapToGrid w:val="0"/>
          </w:rPr>
          <w:tab/>
        </w:r>
      </w:ins>
      <w:ins w:id="648" w:author="Samsung" w:date="2023-09-27T14:11:00Z">
        <w:r w:rsidR="00F377EF" w:rsidRPr="00D629EF">
          <w:rPr>
            <w:noProof w:val="0"/>
            <w:snapToGrid w:val="0"/>
          </w:rPr>
          <w:t>UP-TNL-Information</w:t>
        </w:r>
      </w:ins>
      <w:ins w:id="649" w:author="Samsung" w:date="2023-09-27T12:22:00Z">
        <w:r w:rsidRPr="00D629EF">
          <w:rPr>
            <w:noProof w:val="0"/>
            <w:snapToGrid w:val="0"/>
          </w:rPr>
          <w:t>,</w:t>
        </w:r>
      </w:ins>
    </w:p>
    <w:p w14:paraId="6C5EBE41" w14:textId="77777777" w:rsidR="00D80E72" w:rsidRPr="00D629EF" w:rsidRDefault="00D80E72" w:rsidP="00D80E72">
      <w:pPr>
        <w:pStyle w:val="PL"/>
        <w:spacing w:line="0" w:lineRule="atLeast"/>
        <w:rPr>
          <w:ins w:id="650" w:author="Samsung" w:date="2023-09-27T12:22:00Z"/>
          <w:noProof w:val="0"/>
          <w:snapToGrid w:val="0"/>
        </w:rPr>
      </w:pPr>
      <w:ins w:id="651" w:author="Samsung" w:date="2023-09-27T12:22:00Z">
        <w:r w:rsidRPr="007E6193">
          <w:rPr>
            <w:noProof w:val="0"/>
            <w:snapToGrid w:val="0"/>
            <w:lang w:val="fr-FR"/>
          </w:rPr>
          <w:tab/>
        </w:r>
        <w:r w:rsidRPr="00D629EF">
          <w:rPr>
            <w:noProof w:val="0"/>
            <w:snapToGrid w:val="0"/>
          </w:rPr>
          <w:t>...</w:t>
        </w:r>
      </w:ins>
    </w:p>
    <w:p w14:paraId="09B5C35F" w14:textId="77777777" w:rsidR="00D80E72" w:rsidRDefault="00D80E72" w:rsidP="00D80E72">
      <w:pPr>
        <w:pStyle w:val="PL"/>
        <w:spacing w:line="0" w:lineRule="atLeast"/>
        <w:rPr>
          <w:ins w:id="652" w:author="Samsung" w:date="2023-09-27T12:22:00Z"/>
          <w:noProof w:val="0"/>
          <w:snapToGrid w:val="0"/>
        </w:rPr>
      </w:pPr>
      <w:ins w:id="653" w:author="Samsung" w:date="2023-09-27T12:22:00Z">
        <w:r w:rsidRPr="00D629EF">
          <w:rPr>
            <w:noProof w:val="0"/>
            <w:snapToGrid w:val="0"/>
          </w:rPr>
          <w:t>}</w:t>
        </w:r>
      </w:ins>
    </w:p>
    <w:p w14:paraId="1D14BB73" w14:textId="77777777" w:rsidR="00D80E72" w:rsidRDefault="00D80E72" w:rsidP="00D80E72">
      <w:pPr>
        <w:pStyle w:val="PL"/>
        <w:spacing w:line="0" w:lineRule="atLeast"/>
        <w:rPr>
          <w:ins w:id="654" w:author="Samsung" w:date="2023-09-27T12:22:00Z"/>
          <w:noProof w:val="0"/>
          <w:snapToGrid w:val="0"/>
        </w:rPr>
      </w:pPr>
    </w:p>
    <w:p w14:paraId="1374DF5C" w14:textId="77777777" w:rsidR="00D80E72" w:rsidRDefault="00D80E72" w:rsidP="00D80E72">
      <w:pPr>
        <w:pStyle w:val="PL"/>
        <w:spacing w:line="0" w:lineRule="atLeast"/>
        <w:rPr>
          <w:ins w:id="655" w:author="Samsung" w:date="2023-09-27T12:22:00Z"/>
          <w:noProof w:val="0"/>
          <w:snapToGrid w:val="0"/>
        </w:rPr>
      </w:pPr>
    </w:p>
    <w:p w14:paraId="05A98752" w14:textId="77777777" w:rsidR="00D80E72" w:rsidRDefault="00D80E72" w:rsidP="00D80E72">
      <w:pPr>
        <w:pStyle w:val="PL"/>
        <w:spacing w:line="0" w:lineRule="atLeast"/>
        <w:rPr>
          <w:ins w:id="656" w:author="Samsung" w:date="2023-09-27T12:22:00Z"/>
          <w:noProof w:val="0"/>
          <w:snapToGrid w:val="0"/>
        </w:rPr>
      </w:pPr>
    </w:p>
    <w:p w14:paraId="53B8FF6C" w14:textId="77777777" w:rsidR="00D80E72" w:rsidRPr="00D629EF" w:rsidRDefault="00D80E72" w:rsidP="00D80E72">
      <w:pPr>
        <w:pStyle w:val="PL"/>
        <w:spacing w:line="0" w:lineRule="atLeast"/>
        <w:rPr>
          <w:ins w:id="657" w:author="Samsung" w:date="2023-09-27T12:22:00Z"/>
          <w:noProof w:val="0"/>
          <w:snapToGrid w:val="0"/>
        </w:rPr>
      </w:pPr>
      <w:ins w:id="658" w:author="Samsung" w:date="2023-09-27T12:22:00Z">
        <w:r>
          <w:rPr>
            <w:noProof w:val="0"/>
            <w:snapToGrid w:val="0"/>
          </w:rPr>
          <w:t>IndirectDataForwardingInfoResponseList</w:t>
        </w:r>
        <w:r w:rsidRPr="00D629EF">
          <w:rPr>
            <w:noProof w:val="0"/>
            <w:snapToGrid w:val="0"/>
          </w:rPr>
          <w:tab/>
          <w:t xml:space="preserve">::= SEQUENCE (SIZE(1.. </w:t>
        </w:r>
        <w:r w:rsidRPr="005240CA">
          <w:rPr>
            <w:rFonts w:hint="eastAsia"/>
            <w:noProof w:val="0"/>
            <w:snapToGrid w:val="0"/>
          </w:rPr>
          <w:t>maxnoofI</w:t>
        </w:r>
        <w:r w:rsidRPr="005240CA">
          <w:rPr>
            <w:noProof w:val="0"/>
            <w:snapToGrid w:val="0"/>
          </w:rPr>
          <w:t>ndirectF</w:t>
        </w:r>
        <w:r w:rsidRPr="005240CA">
          <w:rPr>
            <w:rFonts w:hint="eastAsia"/>
            <w:noProof w:val="0"/>
            <w:snapToGrid w:val="0"/>
          </w:rPr>
          <w:t>orward</w:t>
        </w:r>
        <w:r w:rsidRPr="00D629EF">
          <w:rPr>
            <w:noProof w:val="0"/>
            <w:snapToGrid w:val="0"/>
          </w:rPr>
          <w:t xml:space="preserve">)) OF </w:t>
        </w:r>
        <w:r w:rsidRPr="004770FA">
          <w:rPr>
            <w:noProof w:val="0"/>
            <w:snapToGrid w:val="0"/>
          </w:rPr>
          <w:t>IndirectDataForwardingInfoResponseItem</w:t>
        </w:r>
      </w:ins>
    </w:p>
    <w:p w14:paraId="7B2BB9A2" w14:textId="77777777" w:rsidR="00D80E72" w:rsidRPr="00D629EF" w:rsidRDefault="00D80E72" w:rsidP="00D80E72">
      <w:pPr>
        <w:pStyle w:val="PL"/>
        <w:spacing w:line="0" w:lineRule="atLeast"/>
        <w:rPr>
          <w:ins w:id="659" w:author="Samsung" w:date="2023-09-27T12:22:00Z"/>
          <w:noProof w:val="0"/>
          <w:snapToGrid w:val="0"/>
        </w:rPr>
      </w:pPr>
    </w:p>
    <w:p w14:paraId="577D6F2A" w14:textId="77777777" w:rsidR="00D80E72" w:rsidRPr="00D629EF" w:rsidRDefault="00D80E72" w:rsidP="00D80E72">
      <w:pPr>
        <w:pStyle w:val="PL"/>
        <w:spacing w:line="0" w:lineRule="atLeast"/>
        <w:rPr>
          <w:ins w:id="660" w:author="Samsung" w:date="2023-09-27T12:22:00Z"/>
          <w:noProof w:val="0"/>
          <w:snapToGrid w:val="0"/>
        </w:rPr>
      </w:pPr>
      <w:ins w:id="661" w:author="Samsung" w:date="2023-09-27T12:22:00Z">
        <w:r w:rsidRPr="004114F2">
          <w:rPr>
            <w:noProof w:val="0"/>
            <w:snapToGrid w:val="0"/>
          </w:rPr>
          <w:t>IndirectDataForwardingInfoResponseItem</w:t>
        </w:r>
        <w:r w:rsidRPr="00D629EF">
          <w:rPr>
            <w:noProof w:val="0"/>
            <w:snapToGrid w:val="0"/>
          </w:rPr>
          <w:tab/>
          <w:t>::=</w:t>
        </w:r>
        <w:r w:rsidRPr="00D629EF">
          <w:rPr>
            <w:noProof w:val="0"/>
            <w:snapToGrid w:val="0"/>
          </w:rPr>
          <w:tab/>
          <w:t>SEQUENCE {</w:t>
        </w:r>
      </w:ins>
    </w:p>
    <w:p w14:paraId="6917048A" w14:textId="68375678" w:rsidR="00D80E72" w:rsidRDefault="00D80E72" w:rsidP="00D80E72">
      <w:pPr>
        <w:pStyle w:val="PL"/>
        <w:tabs>
          <w:tab w:val="clear" w:pos="4992"/>
        </w:tabs>
        <w:spacing w:line="0" w:lineRule="atLeast"/>
        <w:rPr>
          <w:ins w:id="662" w:author="Samsung" w:date="2023-09-27T12:22:00Z"/>
          <w:noProof w:val="0"/>
          <w:snapToGrid w:val="0"/>
        </w:rPr>
      </w:pPr>
      <w:ins w:id="663" w:author="Samsung" w:date="2023-09-27T12:22:00Z">
        <w:r w:rsidRPr="007E6193">
          <w:rPr>
            <w:noProof w:val="0"/>
            <w:snapToGrid w:val="0"/>
            <w:lang w:val="fr-FR"/>
          </w:rPr>
          <w:tab/>
        </w:r>
        <w:r>
          <w:rPr>
            <w:rFonts w:hint="eastAsia"/>
            <w:noProof w:val="0"/>
            <w:snapToGrid w:val="0"/>
            <w:lang w:val="fr-FR" w:eastAsia="zh-CN"/>
          </w:rPr>
          <w:t>i</w:t>
        </w:r>
        <w:r w:rsidRPr="00CD1E3E">
          <w:rPr>
            <w:noProof w:val="0"/>
            <w:snapToGrid w:val="0"/>
          </w:rPr>
          <w:t>ndirectDataForwardingInformationResponse</w:t>
        </w:r>
        <w:r>
          <w:rPr>
            <w:rFonts w:eastAsia="Malgun Gothic"/>
            <w:noProof w:val="0"/>
            <w:snapToGrid w:val="0"/>
          </w:rPr>
          <w:tab/>
        </w:r>
      </w:ins>
      <w:ins w:id="664" w:author="Samsung" w:date="2023-09-27T14:11:00Z">
        <w:r w:rsidR="00F377EF" w:rsidRPr="00D629EF">
          <w:rPr>
            <w:noProof w:val="0"/>
            <w:snapToGrid w:val="0"/>
          </w:rPr>
          <w:t>UP-TNL-Information</w:t>
        </w:r>
      </w:ins>
      <w:ins w:id="665" w:author="Samsung" w:date="2023-09-27T12:22:00Z">
        <w:r w:rsidRPr="00D629EF">
          <w:rPr>
            <w:noProof w:val="0"/>
            <w:snapToGrid w:val="0"/>
          </w:rPr>
          <w:t>,</w:t>
        </w:r>
      </w:ins>
    </w:p>
    <w:p w14:paraId="33161EE4" w14:textId="77777777" w:rsidR="00D80E72" w:rsidRPr="007E6193" w:rsidRDefault="00D80E72" w:rsidP="00D80E72">
      <w:pPr>
        <w:pStyle w:val="PL"/>
        <w:spacing w:line="0" w:lineRule="atLeast"/>
        <w:rPr>
          <w:ins w:id="666" w:author="Samsung" w:date="2023-09-27T12:22:00Z"/>
          <w:noProof w:val="0"/>
          <w:snapToGrid w:val="0"/>
          <w:lang w:val="fr-FR"/>
        </w:rPr>
      </w:pPr>
    </w:p>
    <w:p w14:paraId="72ABEBDD" w14:textId="77777777" w:rsidR="00D80E72" w:rsidRPr="00D629EF" w:rsidRDefault="00D80E72" w:rsidP="00D80E72">
      <w:pPr>
        <w:pStyle w:val="PL"/>
        <w:spacing w:line="0" w:lineRule="atLeast"/>
        <w:rPr>
          <w:ins w:id="667" w:author="Samsung" w:date="2023-09-27T12:22:00Z"/>
          <w:noProof w:val="0"/>
          <w:snapToGrid w:val="0"/>
        </w:rPr>
      </w:pPr>
      <w:ins w:id="668" w:author="Samsung" w:date="2023-09-27T12:22:00Z">
        <w:r w:rsidRPr="007E6193">
          <w:rPr>
            <w:noProof w:val="0"/>
            <w:snapToGrid w:val="0"/>
            <w:lang w:val="fr-FR"/>
          </w:rPr>
          <w:tab/>
        </w:r>
        <w:r w:rsidRPr="00D629EF">
          <w:rPr>
            <w:noProof w:val="0"/>
            <w:snapToGrid w:val="0"/>
          </w:rPr>
          <w:t>...</w:t>
        </w:r>
      </w:ins>
    </w:p>
    <w:p w14:paraId="488471B9" w14:textId="77777777" w:rsidR="00D80E72" w:rsidRDefault="00D80E72" w:rsidP="00D80E72">
      <w:pPr>
        <w:pStyle w:val="PL"/>
        <w:spacing w:line="0" w:lineRule="atLeast"/>
        <w:rPr>
          <w:ins w:id="669" w:author="Samsung" w:date="2023-09-27T12:22:00Z"/>
          <w:noProof w:val="0"/>
          <w:snapToGrid w:val="0"/>
        </w:rPr>
      </w:pPr>
      <w:ins w:id="670" w:author="Samsung" w:date="2023-09-27T12:22:00Z">
        <w:r w:rsidRPr="00D629EF">
          <w:rPr>
            <w:noProof w:val="0"/>
            <w:snapToGrid w:val="0"/>
          </w:rPr>
          <w:t>}</w:t>
        </w:r>
      </w:ins>
    </w:p>
    <w:p w14:paraId="51A5F29E" w14:textId="77777777" w:rsidR="0077762C" w:rsidRDefault="0077762C" w:rsidP="0077762C">
      <w:pPr>
        <w:pStyle w:val="FirstChange"/>
      </w:pPr>
    </w:p>
    <w:p w14:paraId="69D5A93C" w14:textId="352E70B0" w:rsidR="0077762C" w:rsidRDefault="0077762C" w:rsidP="0077762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2415ADC" w14:textId="77777777" w:rsidR="004C101C" w:rsidRPr="00D629EF" w:rsidRDefault="004C101C" w:rsidP="004C101C">
      <w:pPr>
        <w:pStyle w:val="3"/>
      </w:pPr>
      <w:r w:rsidRPr="00D629EF">
        <w:t>9.4.7</w:t>
      </w:r>
      <w:r w:rsidRPr="00D629EF">
        <w:tab/>
        <w:t>Constant Definitions</w:t>
      </w:r>
    </w:p>
    <w:p w14:paraId="40476DE2" w14:textId="77777777" w:rsidR="004C101C" w:rsidRPr="00D629EF" w:rsidRDefault="004C101C" w:rsidP="004C101C">
      <w:pPr>
        <w:pStyle w:val="PL"/>
        <w:spacing w:line="0" w:lineRule="atLeast"/>
        <w:rPr>
          <w:noProof w:val="0"/>
          <w:snapToGrid w:val="0"/>
        </w:rPr>
      </w:pPr>
      <w:r w:rsidRPr="00D629EF">
        <w:t>-- ASN1START</w:t>
      </w:r>
    </w:p>
    <w:p w14:paraId="0F4F4747" w14:textId="77777777" w:rsidR="004C101C" w:rsidRPr="00D629EF" w:rsidRDefault="004C101C" w:rsidP="004C101C">
      <w:pPr>
        <w:pStyle w:val="PL"/>
        <w:spacing w:line="0" w:lineRule="atLeast"/>
        <w:rPr>
          <w:noProof w:val="0"/>
          <w:snapToGrid w:val="0"/>
        </w:rPr>
      </w:pPr>
      <w:r w:rsidRPr="00D629EF">
        <w:rPr>
          <w:noProof w:val="0"/>
          <w:snapToGrid w:val="0"/>
        </w:rPr>
        <w:t>-- **************************************************************</w:t>
      </w:r>
    </w:p>
    <w:p w14:paraId="6F6E2FE7" w14:textId="77777777" w:rsidR="004C101C" w:rsidRPr="00D629EF" w:rsidRDefault="004C101C" w:rsidP="004C101C">
      <w:pPr>
        <w:pStyle w:val="PL"/>
        <w:spacing w:line="0" w:lineRule="atLeast"/>
        <w:rPr>
          <w:noProof w:val="0"/>
          <w:snapToGrid w:val="0"/>
        </w:rPr>
      </w:pPr>
      <w:r w:rsidRPr="00D629EF">
        <w:rPr>
          <w:noProof w:val="0"/>
          <w:snapToGrid w:val="0"/>
        </w:rPr>
        <w:t>--</w:t>
      </w:r>
    </w:p>
    <w:p w14:paraId="7130AB33" w14:textId="77777777" w:rsidR="004C101C" w:rsidRPr="00D629EF" w:rsidRDefault="004C101C" w:rsidP="004C101C">
      <w:pPr>
        <w:pStyle w:val="PL"/>
        <w:spacing w:line="0" w:lineRule="atLeast"/>
        <w:outlineLvl w:val="3"/>
        <w:rPr>
          <w:noProof w:val="0"/>
          <w:snapToGrid w:val="0"/>
        </w:rPr>
      </w:pPr>
      <w:r w:rsidRPr="00D629EF">
        <w:rPr>
          <w:noProof w:val="0"/>
          <w:snapToGrid w:val="0"/>
        </w:rPr>
        <w:t>-- Constant definitions</w:t>
      </w:r>
    </w:p>
    <w:p w14:paraId="7324AE26" w14:textId="77777777" w:rsidR="004C101C" w:rsidRPr="00D629EF" w:rsidRDefault="004C101C" w:rsidP="004C101C">
      <w:pPr>
        <w:pStyle w:val="PL"/>
        <w:spacing w:line="0" w:lineRule="atLeast"/>
        <w:rPr>
          <w:noProof w:val="0"/>
          <w:snapToGrid w:val="0"/>
        </w:rPr>
      </w:pPr>
      <w:r w:rsidRPr="00D629EF">
        <w:rPr>
          <w:noProof w:val="0"/>
          <w:snapToGrid w:val="0"/>
        </w:rPr>
        <w:t>--</w:t>
      </w:r>
    </w:p>
    <w:p w14:paraId="6139D3ED" w14:textId="77777777" w:rsidR="004C101C" w:rsidRPr="00D629EF" w:rsidRDefault="004C101C" w:rsidP="004C101C">
      <w:pPr>
        <w:pStyle w:val="PL"/>
        <w:spacing w:line="0" w:lineRule="atLeast"/>
        <w:rPr>
          <w:noProof w:val="0"/>
          <w:snapToGrid w:val="0"/>
        </w:rPr>
      </w:pPr>
      <w:r w:rsidRPr="00D629EF">
        <w:rPr>
          <w:noProof w:val="0"/>
          <w:snapToGrid w:val="0"/>
        </w:rPr>
        <w:t>-- **************************************************************</w:t>
      </w:r>
    </w:p>
    <w:p w14:paraId="02840923" w14:textId="77777777" w:rsidR="004C101C" w:rsidRPr="00D629EF" w:rsidRDefault="004C101C" w:rsidP="004C101C">
      <w:pPr>
        <w:pStyle w:val="PL"/>
        <w:spacing w:line="0" w:lineRule="atLeast"/>
        <w:rPr>
          <w:noProof w:val="0"/>
          <w:snapToGrid w:val="0"/>
        </w:rPr>
      </w:pPr>
    </w:p>
    <w:p w14:paraId="1E5F359F" w14:textId="77777777" w:rsidR="004C101C" w:rsidRPr="00D629EF" w:rsidRDefault="004C101C" w:rsidP="004C101C">
      <w:pPr>
        <w:pStyle w:val="PL"/>
        <w:spacing w:line="0" w:lineRule="atLeast"/>
        <w:rPr>
          <w:noProof w:val="0"/>
          <w:snapToGrid w:val="0"/>
        </w:rPr>
      </w:pPr>
    </w:p>
    <w:p w14:paraId="4598C731" w14:textId="77777777" w:rsidR="004C101C" w:rsidRPr="00D629EF" w:rsidRDefault="004C101C" w:rsidP="004C101C">
      <w:pPr>
        <w:pStyle w:val="PL"/>
        <w:spacing w:line="0" w:lineRule="atLeast"/>
        <w:rPr>
          <w:noProof w:val="0"/>
          <w:snapToGrid w:val="0"/>
        </w:rPr>
      </w:pPr>
      <w:r w:rsidRPr="00D629EF">
        <w:rPr>
          <w:noProof w:val="0"/>
          <w:snapToGrid w:val="0"/>
        </w:rPr>
        <w:t>E1AP-Constants {</w:t>
      </w:r>
    </w:p>
    <w:p w14:paraId="111E76A6" w14:textId="77777777" w:rsidR="004C101C" w:rsidRPr="00D629EF" w:rsidRDefault="004C101C" w:rsidP="004C101C">
      <w:pPr>
        <w:pStyle w:val="PL"/>
        <w:spacing w:line="0" w:lineRule="atLeast"/>
        <w:rPr>
          <w:noProof w:val="0"/>
          <w:snapToGrid w:val="0"/>
        </w:rPr>
      </w:pPr>
      <w:r w:rsidRPr="00D629EF">
        <w:rPr>
          <w:noProof w:val="0"/>
          <w:snapToGrid w:val="0"/>
        </w:rPr>
        <w:t>itu-t (0) identified-organization (4) etsi (0) mobileDomain (0)</w:t>
      </w:r>
    </w:p>
    <w:p w14:paraId="58BA7B98" w14:textId="77777777" w:rsidR="004C101C" w:rsidRPr="00D629EF" w:rsidRDefault="004C101C" w:rsidP="004C101C">
      <w:pPr>
        <w:pStyle w:val="PL"/>
        <w:spacing w:line="0" w:lineRule="atLeast"/>
        <w:rPr>
          <w:noProof w:val="0"/>
          <w:snapToGrid w:val="0"/>
        </w:rPr>
      </w:pPr>
      <w:r w:rsidRPr="00D629EF">
        <w:rPr>
          <w:noProof w:val="0"/>
          <w:snapToGrid w:val="0"/>
        </w:rPr>
        <w:t>ngran-access (22) modules (3) e1ap (5) version1 (1) e1ap-Constants (4) }</w:t>
      </w:r>
    </w:p>
    <w:p w14:paraId="05246664" w14:textId="77777777" w:rsidR="004C101C" w:rsidRPr="00D629EF" w:rsidRDefault="004C101C" w:rsidP="004C101C">
      <w:pPr>
        <w:pStyle w:val="PL"/>
        <w:spacing w:line="0" w:lineRule="atLeast"/>
        <w:rPr>
          <w:noProof w:val="0"/>
          <w:snapToGrid w:val="0"/>
        </w:rPr>
      </w:pPr>
    </w:p>
    <w:p w14:paraId="6078BA95" w14:textId="77777777" w:rsidR="004C101C" w:rsidRPr="00D629EF" w:rsidRDefault="004C101C" w:rsidP="004C101C">
      <w:pPr>
        <w:pStyle w:val="PL"/>
        <w:spacing w:line="0" w:lineRule="atLeast"/>
        <w:rPr>
          <w:noProof w:val="0"/>
          <w:snapToGrid w:val="0"/>
        </w:rPr>
      </w:pPr>
      <w:r w:rsidRPr="00D629EF">
        <w:rPr>
          <w:noProof w:val="0"/>
          <w:snapToGrid w:val="0"/>
        </w:rPr>
        <w:t xml:space="preserve">DEFINITIONS AUTOMATIC TAGS ::= </w:t>
      </w:r>
    </w:p>
    <w:p w14:paraId="129ABF12" w14:textId="77777777" w:rsidR="004C101C" w:rsidRPr="00D629EF" w:rsidRDefault="004C101C" w:rsidP="004C101C">
      <w:pPr>
        <w:pStyle w:val="PL"/>
        <w:spacing w:line="0" w:lineRule="atLeast"/>
        <w:rPr>
          <w:noProof w:val="0"/>
          <w:snapToGrid w:val="0"/>
        </w:rPr>
      </w:pPr>
    </w:p>
    <w:p w14:paraId="55A0E051" w14:textId="77777777" w:rsidR="004C101C" w:rsidRPr="00D629EF" w:rsidRDefault="004C101C" w:rsidP="004C101C">
      <w:pPr>
        <w:pStyle w:val="PL"/>
        <w:spacing w:line="0" w:lineRule="atLeast"/>
        <w:rPr>
          <w:noProof w:val="0"/>
          <w:snapToGrid w:val="0"/>
        </w:rPr>
      </w:pPr>
      <w:r w:rsidRPr="00D629EF">
        <w:rPr>
          <w:noProof w:val="0"/>
          <w:snapToGrid w:val="0"/>
        </w:rPr>
        <w:t>BEGIN</w:t>
      </w:r>
    </w:p>
    <w:p w14:paraId="17CA67E8" w14:textId="77777777" w:rsidR="004C101C" w:rsidRPr="00D629EF" w:rsidRDefault="004C101C" w:rsidP="004C101C">
      <w:pPr>
        <w:pStyle w:val="PL"/>
        <w:spacing w:line="0" w:lineRule="atLeast"/>
        <w:rPr>
          <w:noProof w:val="0"/>
          <w:snapToGrid w:val="0"/>
        </w:rPr>
      </w:pPr>
    </w:p>
    <w:p w14:paraId="4B00F903" w14:textId="77777777" w:rsidR="004C101C" w:rsidRPr="00D629EF" w:rsidRDefault="004C101C" w:rsidP="004C101C">
      <w:pPr>
        <w:pStyle w:val="PL"/>
        <w:spacing w:line="0" w:lineRule="atLeast"/>
        <w:rPr>
          <w:noProof w:val="0"/>
          <w:snapToGrid w:val="0"/>
        </w:rPr>
      </w:pPr>
      <w:r w:rsidRPr="00D629EF">
        <w:rPr>
          <w:noProof w:val="0"/>
          <w:snapToGrid w:val="0"/>
        </w:rPr>
        <w:t>IMPORTS</w:t>
      </w:r>
    </w:p>
    <w:p w14:paraId="7F5DB7BC" w14:textId="77777777" w:rsidR="004C101C" w:rsidRPr="00D629EF" w:rsidRDefault="004C101C" w:rsidP="004C101C">
      <w:pPr>
        <w:pStyle w:val="PL"/>
        <w:spacing w:line="0" w:lineRule="atLeast"/>
        <w:rPr>
          <w:noProof w:val="0"/>
          <w:snapToGrid w:val="0"/>
        </w:rPr>
      </w:pPr>
    </w:p>
    <w:p w14:paraId="495EAAB9" w14:textId="77777777" w:rsidR="004C101C" w:rsidRPr="00D629EF" w:rsidRDefault="004C101C" w:rsidP="004C101C">
      <w:pPr>
        <w:pStyle w:val="PL"/>
        <w:spacing w:line="0" w:lineRule="atLeast"/>
        <w:rPr>
          <w:noProof w:val="0"/>
          <w:snapToGrid w:val="0"/>
        </w:rPr>
      </w:pPr>
      <w:r w:rsidRPr="00D629EF">
        <w:rPr>
          <w:noProof w:val="0"/>
          <w:snapToGrid w:val="0"/>
        </w:rPr>
        <w:tab/>
        <w:t>ProcedureCode,</w:t>
      </w:r>
    </w:p>
    <w:p w14:paraId="4FC845C3" w14:textId="77777777" w:rsidR="004C101C" w:rsidRPr="00D629EF" w:rsidRDefault="004C101C" w:rsidP="004C101C">
      <w:pPr>
        <w:pStyle w:val="PL"/>
        <w:spacing w:line="0" w:lineRule="atLeast"/>
        <w:rPr>
          <w:noProof w:val="0"/>
          <w:snapToGrid w:val="0"/>
        </w:rPr>
      </w:pPr>
      <w:r w:rsidRPr="00D629EF">
        <w:rPr>
          <w:noProof w:val="0"/>
          <w:snapToGrid w:val="0"/>
        </w:rPr>
        <w:tab/>
        <w:t>ProtocolIE-ID</w:t>
      </w:r>
    </w:p>
    <w:p w14:paraId="5129196A" w14:textId="77777777" w:rsidR="004C101C" w:rsidRPr="00D629EF" w:rsidRDefault="004C101C" w:rsidP="004C101C">
      <w:pPr>
        <w:pStyle w:val="PL"/>
        <w:spacing w:line="0" w:lineRule="atLeast"/>
        <w:rPr>
          <w:noProof w:val="0"/>
          <w:snapToGrid w:val="0"/>
        </w:rPr>
      </w:pPr>
    </w:p>
    <w:p w14:paraId="30C0CD9A" w14:textId="77777777" w:rsidR="004C101C" w:rsidRPr="00D629EF" w:rsidRDefault="004C101C" w:rsidP="004C101C">
      <w:pPr>
        <w:pStyle w:val="PL"/>
        <w:spacing w:line="0" w:lineRule="atLeast"/>
        <w:rPr>
          <w:noProof w:val="0"/>
          <w:snapToGrid w:val="0"/>
        </w:rPr>
      </w:pPr>
      <w:r w:rsidRPr="00D629EF">
        <w:rPr>
          <w:noProof w:val="0"/>
          <w:snapToGrid w:val="0"/>
        </w:rPr>
        <w:t>FROM E1AP-CommonDataTypes;</w:t>
      </w:r>
    </w:p>
    <w:p w14:paraId="6F9C5B78" w14:textId="77777777" w:rsidR="004C101C" w:rsidRPr="00D629EF" w:rsidRDefault="004C101C" w:rsidP="004C101C">
      <w:pPr>
        <w:pStyle w:val="PL"/>
        <w:spacing w:line="0" w:lineRule="atLeast"/>
        <w:rPr>
          <w:noProof w:val="0"/>
          <w:snapToGrid w:val="0"/>
        </w:rPr>
      </w:pPr>
    </w:p>
    <w:p w14:paraId="5C6DF238" w14:textId="77777777" w:rsidR="004C101C" w:rsidRPr="00D629EF" w:rsidRDefault="004C101C" w:rsidP="004C101C">
      <w:pPr>
        <w:pStyle w:val="PL"/>
        <w:spacing w:line="0" w:lineRule="atLeast"/>
        <w:rPr>
          <w:noProof w:val="0"/>
          <w:snapToGrid w:val="0"/>
        </w:rPr>
      </w:pPr>
      <w:r w:rsidRPr="00D629EF">
        <w:rPr>
          <w:noProof w:val="0"/>
          <w:snapToGrid w:val="0"/>
        </w:rPr>
        <w:t>-- **************************************************************</w:t>
      </w:r>
    </w:p>
    <w:p w14:paraId="00F23047" w14:textId="77777777" w:rsidR="004C101C" w:rsidRPr="00D629EF" w:rsidRDefault="004C101C" w:rsidP="004C101C">
      <w:pPr>
        <w:pStyle w:val="PL"/>
        <w:spacing w:line="0" w:lineRule="atLeast"/>
        <w:rPr>
          <w:noProof w:val="0"/>
          <w:snapToGrid w:val="0"/>
        </w:rPr>
      </w:pPr>
      <w:r w:rsidRPr="00D629EF">
        <w:rPr>
          <w:noProof w:val="0"/>
          <w:snapToGrid w:val="0"/>
        </w:rPr>
        <w:t>--</w:t>
      </w:r>
    </w:p>
    <w:p w14:paraId="6632D6C7" w14:textId="77777777" w:rsidR="004C101C" w:rsidRPr="00D629EF" w:rsidRDefault="004C101C" w:rsidP="004C101C">
      <w:pPr>
        <w:pStyle w:val="PL"/>
        <w:spacing w:line="0" w:lineRule="atLeast"/>
        <w:outlineLvl w:val="3"/>
        <w:rPr>
          <w:noProof w:val="0"/>
          <w:snapToGrid w:val="0"/>
        </w:rPr>
      </w:pPr>
      <w:r w:rsidRPr="00D629EF">
        <w:rPr>
          <w:noProof w:val="0"/>
          <w:snapToGrid w:val="0"/>
        </w:rPr>
        <w:t>-- Elementary Procedures</w:t>
      </w:r>
    </w:p>
    <w:p w14:paraId="476678F8" w14:textId="77777777" w:rsidR="004C101C" w:rsidRPr="00D629EF" w:rsidRDefault="004C101C" w:rsidP="004C101C">
      <w:pPr>
        <w:pStyle w:val="PL"/>
        <w:spacing w:line="0" w:lineRule="atLeast"/>
        <w:rPr>
          <w:noProof w:val="0"/>
          <w:snapToGrid w:val="0"/>
        </w:rPr>
      </w:pPr>
      <w:r w:rsidRPr="00D629EF">
        <w:rPr>
          <w:noProof w:val="0"/>
          <w:snapToGrid w:val="0"/>
        </w:rPr>
        <w:t>--</w:t>
      </w:r>
    </w:p>
    <w:p w14:paraId="413B9DE2" w14:textId="77777777" w:rsidR="004C101C" w:rsidRPr="00D629EF" w:rsidRDefault="004C101C" w:rsidP="004C101C">
      <w:pPr>
        <w:pStyle w:val="PL"/>
        <w:spacing w:line="0" w:lineRule="atLeast"/>
        <w:rPr>
          <w:noProof w:val="0"/>
          <w:snapToGrid w:val="0"/>
        </w:rPr>
      </w:pPr>
      <w:r w:rsidRPr="00D629EF">
        <w:rPr>
          <w:noProof w:val="0"/>
          <w:snapToGrid w:val="0"/>
        </w:rPr>
        <w:t>-- **************************************************************</w:t>
      </w:r>
    </w:p>
    <w:p w14:paraId="2724AE23" w14:textId="77777777" w:rsidR="004C101C" w:rsidRPr="00D629EF" w:rsidRDefault="004C101C" w:rsidP="004C101C">
      <w:pPr>
        <w:pStyle w:val="PL"/>
        <w:spacing w:line="0" w:lineRule="atLeast"/>
        <w:rPr>
          <w:noProof w:val="0"/>
          <w:snapToGrid w:val="0"/>
        </w:rPr>
      </w:pPr>
    </w:p>
    <w:p w14:paraId="45392FAF" w14:textId="77777777" w:rsidR="004C101C" w:rsidRPr="00D629EF" w:rsidRDefault="004C101C" w:rsidP="004C101C">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3DE7248A" w14:textId="77777777" w:rsidR="004C101C" w:rsidRPr="00D629EF" w:rsidRDefault="004C101C" w:rsidP="004C101C">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6771A569" w14:textId="77777777" w:rsidR="004C101C" w:rsidRPr="00D629EF" w:rsidRDefault="004C101C" w:rsidP="004C101C">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0DE3A0D6" w14:textId="77777777" w:rsidR="004C101C" w:rsidRPr="00D629EF" w:rsidRDefault="004C101C" w:rsidP="004C101C">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709DF699" w14:textId="18A3A97F" w:rsidR="004C101C" w:rsidRDefault="004C101C" w:rsidP="004C101C">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59AA252F" w14:textId="6F6150D1" w:rsidR="00E10B42" w:rsidRDefault="00E10B42" w:rsidP="004C101C">
      <w:pPr>
        <w:pStyle w:val="PL"/>
        <w:spacing w:line="0" w:lineRule="atLeast"/>
        <w:rPr>
          <w:noProof w:val="0"/>
          <w:snapToGrid w:val="0"/>
        </w:rPr>
      </w:pPr>
    </w:p>
    <w:p w14:paraId="7470376C" w14:textId="77777777" w:rsidR="00E10B42" w:rsidRDefault="00E10B42" w:rsidP="00E10B42">
      <w:pPr>
        <w:pStyle w:val="FirstChange"/>
      </w:pPr>
      <w:r w:rsidRPr="00B76612">
        <w:t>&lt;&lt;&lt;&lt;&lt;&lt;&lt;&lt;&lt;&lt;&lt;&lt;&lt;&lt;&lt;&lt;&lt;&lt;&lt;&lt; Unmodified Text Omitted &gt;&gt;&gt;&gt;&gt;&gt;&gt;&gt;&gt;&gt;&gt;&gt;&gt;&gt;&gt;&gt;&gt;&gt;&gt;&gt;</w:t>
      </w:r>
    </w:p>
    <w:p w14:paraId="4E3D03E8" w14:textId="77777777" w:rsidR="004C101C" w:rsidRPr="008C3F37" w:rsidRDefault="004C101C" w:rsidP="004C101C">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15CBB0C7" w14:textId="77777777" w:rsidR="004C101C" w:rsidRPr="008C3F37" w:rsidRDefault="004C101C" w:rsidP="004C101C">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42497F6F" w14:textId="77777777" w:rsidR="004C101C" w:rsidRPr="008C3F37" w:rsidRDefault="004C101C" w:rsidP="004C101C">
      <w:pPr>
        <w:pStyle w:val="PL"/>
        <w:rPr>
          <w:snapToGrid w:val="0"/>
        </w:rPr>
      </w:pPr>
      <w:r w:rsidRPr="008C3F37">
        <w:rPr>
          <w:snapToGrid w:val="0"/>
        </w:rPr>
        <w:lastRenderedPageBreak/>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18AAA78F" w14:textId="77777777" w:rsidR="004C101C" w:rsidRPr="008C3F37" w:rsidRDefault="004C101C" w:rsidP="004C101C">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65EAD171" w14:textId="77777777" w:rsidR="004C101C" w:rsidRPr="008C3F37" w:rsidRDefault="004C101C" w:rsidP="004C101C">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7C71DA9A" w14:textId="77777777" w:rsidR="004C101C" w:rsidRPr="008C3F37" w:rsidRDefault="004C101C" w:rsidP="004C101C">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36DC3E22" w14:textId="77777777" w:rsidR="004C101C" w:rsidRPr="008C3F37" w:rsidRDefault="004C101C" w:rsidP="004C101C">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3A485F51" w14:textId="77777777" w:rsidR="004C101C" w:rsidRPr="008C3F37" w:rsidRDefault="004C101C" w:rsidP="004C101C">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057D6C6A" w14:textId="77777777" w:rsidR="004C101C" w:rsidRDefault="004C101C" w:rsidP="004C101C">
      <w:pPr>
        <w:pStyle w:val="PL"/>
        <w:rPr>
          <w:snapToGrid w:val="0"/>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182AA5B3" w14:textId="77777777" w:rsidR="004C101C" w:rsidRDefault="004C101C" w:rsidP="004C101C">
      <w:pPr>
        <w:pStyle w:val="PL"/>
        <w:tabs>
          <w:tab w:val="clear" w:pos="384"/>
          <w:tab w:val="clear" w:pos="6528"/>
          <w:tab w:val="clear" w:pos="6912"/>
          <w:tab w:val="clear" w:pos="7296"/>
          <w:tab w:val="clear" w:pos="7680"/>
        </w:tabs>
        <w:spacing w:line="0" w:lineRule="atLeast"/>
        <w:rPr>
          <w:ins w:id="671" w:author="Samsung" w:date="2023-09-21T14:26:00Z"/>
          <w:rFonts w:eastAsia="宋体"/>
          <w:snapToGrid w:val="0"/>
          <w:lang w:val="it-IT" w:eastAsia="zh-CN"/>
        </w:rPr>
      </w:pPr>
      <w:ins w:id="672" w:author="Samsung" w:date="2023-09-21T14:26:00Z">
        <w:r>
          <w:t>id-</w:t>
        </w:r>
        <w:r w:rsidRPr="00E94AAA">
          <w:t>I</w:t>
        </w:r>
        <w:r w:rsidRPr="00E94AAA">
          <w:rPr>
            <w:rFonts w:hint="eastAsia"/>
          </w:rPr>
          <w:t>ndirect</w:t>
        </w:r>
        <w:r w:rsidRPr="00E94AAA">
          <w:t>D</w:t>
        </w:r>
        <w:r w:rsidRPr="00E94AAA">
          <w:rPr>
            <w:rFonts w:hint="eastAsia"/>
          </w:rPr>
          <w:t>ata</w:t>
        </w:r>
        <w:r w:rsidRPr="006E55E2">
          <w:t>F</w:t>
        </w:r>
        <w:r w:rsidRPr="006E55E2">
          <w:rPr>
            <w:rFonts w:hint="eastAsia"/>
          </w:rPr>
          <w:t>orwarding</w:t>
        </w:r>
        <w:r w:rsidRPr="00E94AAA">
          <w:t>Setup</w:t>
        </w:r>
        <w:r>
          <w:tab/>
        </w:r>
        <w:r>
          <w:tab/>
        </w:r>
        <w:r>
          <w:tab/>
        </w:r>
        <w:r>
          <w:tab/>
        </w:r>
        <w:r>
          <w:tab/>
        </w:r>
        <w:r>
          <w:tab/>
        </w:r>
        <w:r>
          <w:tab/>
        </w:r>
        <w:r>
          <w:tab/>
        </w:r>
        <w:r>
          <w:tab/>
        </w:r>
        <w:r w:rsidRPr="008C3F37">
          <w:rPr>
            <w:snapToGrid w:val="0"/>
          </w:rPr>
          <w:t>ProcedureCode</w:t>
        </w:r>
        <w:r w:rsidRPr="00BD558D">
          <w:rPr>
            <w:rFonts w:eastAsia="宋体"/>
            <w:snapToGrid w:val="0"/>
            <w:lang w:val="it-IT"/>
          </w:rPr>
          <w:t xml:space="preserve"> ::=</w:t>
        </w:r>
        <w:r>
          <w:rPr>
            <w:rFonts w:eastAsia="宋体"/>
            <w:snapToGrid w:val="0"/>
            <w:lang w:val="it-IT"/>
          </w:rPr>
          <w:t xml:space="preserve"> </w:t>
        </w:r>
        <w:r>
          <w:rPr>
            <w:rFonts w:eastAsia="宋体"/>
            <w:snapToGrid w:val="0"/>
            <w:lang w:val="it-IT" w:eastAsia="zh-CN"/>
          </w:rPr>
          <w:t>xx</w:t>
        </w:r>
      </w:ins>
    </w:p>
    <w:p w14:paraId="1A24D925" w14:textId="77777777" w:rsidR="00A70AC6" w:rsidRPr="004C101C" w:rsidRDefault="00A70AC6" w:rsidP="00394352">
      <w:pPr>
        <w:pStyle w:val="FirstChange"/>
        <w:rPr>
          <w:lang w:val="it-IT"/>
        </w:rPr>
      </w:pPr>
    </w:p>
    <w:p w14:paraId="08270FE3" w14:textId="77777777" w:rsidR="009F0E27" w:rsidRDefault="009F0E27" w:rsidP="009F0E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DAE216D" w14:textId="77777777" w:rsidR="00B24283" w:rsidRPr="004F4B56" w:rsidRDefault="00B24283" w:rsidP="00B24283">
      <w:pPr>
        <w:pStyle w:val="PL"/>
        <w:spacing w:line="0" w:lineRule="atLeast"/>
        <w:rPr>
          <w:noProof w:val="0"/>
          <w:snapToGrid w:val="0"/>
        </w:rPr>
      </w:pPr>
      <w:r w:rsidRPr="004F4B56">
        <w:rPr>
          <w:noProof w:val="0"/>
          <w:snapToGrid w:val="0"/>
        </w:rPr>
        <w:t>-- **************************************************************</w:t>
      </w:r>
    </w:p>
    <w:p w14:paraId="7C452BE9" w14:textId="77777777" w:rsidR="00B24283" w:rsidRPr="004F4B56" w:rsidRDefault="00B24283" w:rsidP="00B24283">
      <w:pPr>
        <w:pStyle w:val="PL"/>
        <w:spacing w:line="0" w:lineRule="atLeast"/>
        <w:rPr>
          <w:noProof w:val="0"/>
          <w:snapToGrid w:val="0"/>
        </w:rPr>
      </w:pPr>
      <w:r w:rsidRPr="004F4B56">
        <w:rPr>
          <w:noProof w:val="0"/>
          <w:snapToGrid w:val="0"/>
        </w:rPr>
        <w:t>--</w:t>
      </w:r>
    </w:p>
    <w:p w14:paraId="04B27745" w14:textId="77777777" w:rsidR="00B24283" w:rsidRPr="004F4B56" w:rsidRDefault="00B24283" w:rsidP="00B24283">
      <w:pPr>
        <w:pStyle w:val="PL"/>
        <w:spacing w:line="0" w:lineRule="atLeast"/>
        <w:outlineLvl w:val="3"/>
        <w:rPr>
          <w:noProof w:val="0"/>
          <w:snapToGrid w:val="0"/>
        </w:rPr>
      </w:pPr>
      <w:r w:rsidRPr="004F4B56">
        <w:rPr>
          <w:noProof w:val="0"/>
          <w:snapToGrid w:val="0"/>
        </w:rPr>
        <w:t>-- IEs</w:t>
      </w:r>
    </w:p>
    <w:p w14:paraId="4D963BA7" w14:textId="77777777" w:rsidR="00B24283" w:rsidRPr="004F4B56" w:rsidRDefault="00B24283" w:rsidP="00B24283">
      <w:pPr>
        <w:pStyle w:val="PL"/>
        <w:spacing w:line="0" w:lineRule="atLeast"/>
        <w:rPr>
          <w:noProof w:val="0"/>
          <w:snapToGrid w:val="0"/>
        </w:rPr>
      </w:pPr>
      <w:r w:rsidRPr="004F4B56">
        <w:rPr>
          <w:noProof w:val="0"/>
          <w:snapToGrid w:val="0"/>
        </w:rPr>
        <w:t>--</w:t>
      </w:r>
    </w:p>
    <w:p w14:paraId="177B483E" w14:textId="77777777" w:rsidR="00B24283" w:rsidRPr="004F4B56" w:rsidRDefault="00B24283" w:rsidP="00B24283">
      <w:pPr>
        <w:pStyle w:val="PL"/>
        <w:spacing w:line="0" w:lineRule="atLeast"/>
        <w:rPr>
          <w:noProof w:val="0"/>
          <w:snapToGrid w:val="0"/>
        </w:rPr>
      </w:pPr>
      <w:r w:rsidRPr="004F4B56">
        <w:rPr>
          <w:noProof w:val="0"/>
          <w:snapToGrid w:val="0"/>
        </w:rPr>
        <w:t>-- **************************************************************</w:t>
      </w:r>
    </w:p>
    <w:p w14:paraId="6F8F2C71" w14:textId="77777777" w:rsidR="00B24283" w:rsidRPr="004F4B56" w:rsidRDefault="00B24283" w:rsidP="00B24283">
      <w:pPr>
        <w:pStyle w:val="PL"/>
        <w:spacing w:line="0" w:lineRule="atLeast"/>
        <w:rPr>
          <w:noProof w:val="0"/>
          <w:snapToGrid w:val="0"/>
        </w:rPr>
      </w:pPr>
    </w:p>
    <w:p w14:paraId="62A8D48C" w14:textId="77777777" w:rsidR="00B24283" w:rsidRPr="004F4B56" w:rsidRDefault="00B24283" w:rsidP="00B24283">
      <w:pPr>
        <w:pStyle w:val="PL"/>
        <w:spacing w:line="0" w:lineRule="atLeast"/>
        <w:rPr>
          <w:noProof w:val="0"/>
          <w:snapToGrid w:val="0"/>
        </w:rPr>
      </w:pPr>
      <w:r w:rsidRPr="004F4B56">
        <w:rPr>
          <w:noProof w:val="0"/>
          <w:snapToGrid w:val="0"/>
        </w:rPr>
        <w:t>id-Cause</w:t>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t>ProtocolIE-ID ::= 0</w:t>
      </w:r>
    </w:p>
    <w:p w14:paraId="01EEF57A" w14:textId="77777777" w:rsidR="00B24283" w:rsidRPr="004F4B56" w:rsidRDefault="00B24283" w:rsidP="00B24283">
      <w:pPr>
        <w:pStyle w:val="PL"/>
        <w:spacing w:line="0" w:lineRule="atLeast"/>
        <w:rPr>
          <w:noProof w:val="0"/>
          <w:snapToGrid w:val="0"/>
        </w:rPr>
      </w:pPr>
      <w:r w:rsidRPr="004F4B56">
        <w:rPr>
          <w:noProof w:val="0"/>
          <w:snapToGrid w:val="0"/>
        </w:rPr>
        <w:t>id-CriticalityDiagnostics</w:t>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t>ProtocolIE-ID ::= 1</w:t>
      </w:r>
    </w:p>
    <w:p w14:paraId="474BEB0A" w14:textId="77777777" w:rsidR="00B24283" w:rsidRPr="004F4B56" w:rsidRDefault="00B24283" w:rsidP="00B24283">
      <w:pPr>
        <w:pStyle w:val="PL"/>
        <w:spacing w:line="0" w:lineRule="atLeast"/>
        <w:rPr>
          <w:noProof w:val="0"/>
          <w:snapToGrid w:val="0"/>
        </w:rPr>
      </w:pPr>
      <w:r w:rsidRPr="004F4B56">
        <w:rPr>
          <w:noProof w:val="0"/>
          <w:snapToGrid w:val="0"/>
        </w:rPr>
        <w:t xml:space="preserve">id-gNB-CU-CP-UE-E1AP-ID </w:t>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t>ProtocolIE-ID ::= 2</w:t>
      </w:r>
    </w:p>
    <w:p w14:paraId="4684AE6F" w14:textId="77777777" w:rsidR="00B24283" w:rsidRPr="004F4B56" w:rsidRDefault="00B24283" w:rsidP="00B24283">
      <w:pPr>
        <w:pStyle w:val="PL"/>
        <w:spacing w:line="0" w:lineRule="atLeast"/>
        <w:rPr>
          <w:noProof w:val="0"/>
          <w:snapToGrid w:val="0"/>
        </w:rPr>
      </w:pPr>
      <w:r w:rsidRPr="004F4B56">
        <w:rPr>
          <w:noProof w:val="0"/>
          <w:snapToGrid w:val="0"/>
        </w:rPr>
        <w:t>id-gNB-CU-UP-UE-E1AP-ID</w:t>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r>
      <w:r w:rsidRPr="004F4B56">
        <w:rPr>
          <w:noProof w:val="0"/>
          <w:snapToGrid w:val="0"/>
        </w:rPr>
        <w:tab/>
        <w:t>ProtocolIE-ID ::= 3</w:t>
      </w:r>
    </w:p>
    <w:p w14:paraId="38E0CB1B" w14:textId="77777777" w:rsidR="00B24283" w:rsidRDefault="00B24283" w:rsidP="00B24283">
      <w:pPr>
        <w:pStyle w:val="FirstChange"/>
      </w:pPr>
    </w:p>
    <w:p w14:paraId="7A18C3D3" w14:textId="231D5F61" w:rsidR="00B24283" w:rsidRDefault="00B24283" w:rsidP="00B24283">
      <w:pPr>
        <w:pStyle w:val="FirstChange"/>
      </w:pPr>
      <w:r w:rsidRPr="00B76612">
        <w:t>&lt;&lt;&lt;&lt;&lt;&lt;&lt;&lt;&lt;&lt;&lt;&lt;&lt;&lt;&lt;&lt;&lt;&lt;&lt;&lt; Unmodified Text Omitted &gt;&gt;&gt;&gt;&gt;&gt;&gt;&gt;&gt;&gt;&gt;&gt;&gt;&gt;&gt;&gt;&gt;&gt;&gt;&gt;</w:t>
      </w:r>
    </w:p>
    <w:p w14:paraId="7CECB4F3" w14:textId="643D2A0D" w:rsidR="00C403D8" w:rsidRPr="00B24283" w:rsidRDefault="00C403D8" w:rsidP="00450C65">
      <w:pPr>
        <w:pStyle w:val="FirstChange"/>
      </w:pPr>
    </w:p>
    <w:p w14:paraId="0D164905" w14:textId="77777777" w:rsidR="00E224BD" w:rsidRDefault="00E224BD" w:rsidP="00E224BD">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2AFC05B5" w14:textId="77777777" w:rsidR="00E224BD" w:rsidRDefault="00E224BD" w:rsidP="00E224BD">
      <w:pPr>
        <w:pStyle w:val="PL"/>
        <w:spacing w:line="0" w:lineRule="atLeast"/>
        <w:rPr>
          <w:rFonts w:eastAsia="宋体"/>
          <w:snapToGrid w:val="0"/>
          <w:lang w:val="it-IT" w:eastAsia="zh-CN"/>
        </w:rPr>
      </w:pP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2173AFC5" w14:textId="77777777" w:rsidR="00E224BD" w:rsidRDefault="00E224BD" w:rsidP="00E224BD">
      <w:pPr>
        <w:pStyle w:val="PL"/>
        <w:spacing w:line="0" w:lineRule="atLeast"/>
        <w:rPr>
          <w:noProof w:val="0"/>
          <w:snapToGrid w:val="0"/>
          <w:lang w:eastAsia="zh-CN"/>
        </w:rPr>
      </w:pPr>
      <w:r>
        <w:t>id-VersionID</w:t>
      </w:r>
      <w:r>
        <w:tab/>
      </w:r>
      <w:r>
        <w:tab/>
      </w:r>
      <w:r>
        <w:tab/>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186</w:t>
      </w:r>
    </w:p>
    <w:p w14:paraId="2B95B29F" w14:textId="0D05C8B8" w:rsidR="00861F4E" w:rsidRPr="00B71C57" w:rsidRDefault="00861F4E" w:rsidP="00861F4E">
      <w:pPr>
        <w:pStyle w:val="PL"/>
        <w:spacing w:line="0" w:lineRule="atLeast"/>
        <w:rPr>
          <w:noProof w:val="0"/>
          <w:snapToGrid w:val="0"/>
        </w:rPr>
      </w:pPr>
      <w:r w:rsidRPr="00B71C57">
        <w:rPr>
          <w:noProof w:val="0"/>
          <w:snapToGrid w:val="0"/>
        </w:rPr>
        <w:t>id-InactivityInformationRequest</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187</w:t>
      </w:r>
    </w:p>
    <w:p w14:paraId="28F242C6" w14:textId="31F1E87A" w:rsidR="00861F4E" w:rsidRDefault="00861F4E" w:rsidP="00861F4E">
      <w:pPr>
        <w:pStyle w:val="PL"/>
        <w:spacing w:line="0" w:lineRule="atLeast"/>
        <w:rPr>
          <w:noProof w:val="0"/>
          <w:snapToGrid w:val="0"/>
        </w:rPr>
      </w:pPr>
      <w:r w:rsidRPr="00B71C57">
        <w:rPr>
          <w:noProof w:val="0"/>
          <w:snapToGrid w:val="0"/>
        </w:rPr>
        <w:t>id-UEInactivityInformation</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188</w:t>
      </w:r>
    </w:p>
    <w:p w14:paraId="70F86491" w14:textId="28705B8D" w:rsidR="00861F4E" w:rsidRDefault="00861F4E" w:rsidP="0086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04370930" w14:textId="7974F1C8" w:rsidR="00861F4E" w:rsidRDefault="00861F4E" w:rsidP="00861F4E">
      <w:pPr>
        <w:pStyle w:val="PL"/>
        <w:spacing w:line="0" w:lineRule="atLeast"/>
        <w:rPr>
          <w:noProof w:val="0"/>
          <w:snapToGrid w:val="0"/>
          <w:lang w:eastAsia="zh-CN"/>
        </w:rPr>
      </w:pPr>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334136B7" w14:textId="77777777" w:rsidR="00D106CD" w:rsidRDefault="00D106CD" w:rsidP="00D106CD">
      <w:pPr>
        <w:pStyle w:val="PL"/>
        <w:tabs>
          <w:tab w:val="clear" w:pos="384"/>
          <w:tab w:val="clear" w:pos="6528"/>
          <w:tab w:val="clear" w:pos="6912"/>
          <w:tab w:val="clear" w:pos="7296"/>
          <w:tab w:val="clear" w:pos="7680"/>
          <w:tab w:val="clear" w:pos="8064"/>
        </w:tabs>
        <w:spacing w:line="0" w:lineRule="atLeast"/>
        <w:rPr>
          <w:ins w:id="673" w:author="Samsung" w:date="2023-09-27T12:23:00Z"/>
          <w:rFonts w:eastAsia="宋体"/>
          <w:snapToGrid w:val="0"/>
          <w:lang w:val="it-IT" w:eastAsia="zh-CN"/>
        </w:rPr>
      </w:pPr>
      <w:ins w:id="674" w:author="Samsung" w:date="2023-09-27T12:23:00Z">
        <w:r w:rsidRPr="000E5209">
          <w:rPr>
            <w:rFonts w:eastAsia="Times New Roman" w:hint="eastAsia"/>
            <w:noProof w:val="0"/>
            <w:snapToGrid w:val="0"/>
            <w:lang w:eastAsia="ko-KR"/>
          </w:rPr>
          <w:t>id</w:t>
        </w:r>
        <w:r>
          <w:rPr>
            <w:noProof w:val="0"/>
            <w:snapToGrid w:val="0"/>
          </w:rPr>
          <w:t>-IndirectDataForwardingInfoRequestList</w:t>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xx1</w:t>
        </w:r>
      </w:ins>
    </w:p>
    <w:p w14:paraId="67DCDC86" w14:textId="77777777" w:rsidR="00D106CD" w:rsidRDefault="00D106CD" w:rsidP="00D106CD">
      <w:pPr>
        <w:pStyle w:val="PL"/>
        <w:tabs>
          <w:tab w:val="clear" w:pos="384"/>
          <w:tab w:val="clear" w:pos="6528"/>
          <w:tab w:val="clear" w:pos="6912"/>
          <w:tab w:val="clear" w:pos="7296"/>
          <w:tab w:val="clear" w:pos="7680"/>
          <w:tab w:val="clear" w:pos="8064"/>
        </w:tabs>
        <w:spacing w:line="0" w:lineRule="atLeast"/>
        <w:rPr>
          <w:ins w:id="675" w:author="Samsung" w:date="2023-09-27T12:23:00Z"/>
          <w:rFonts w:eastAsia="宋体"/>
          <w:snapToGrid w:val="0"/>
          <w:lang w:val="it-IT" w:eastAsia="zh-CN"/>
        </w:rPr>
      </w:pPr>
      <w:ins w:id="676" w:author="Samsung" w:date="2023-09-27T12:23:00Z">
        <w:r w:rsidRPr="000E5209">
          <w:rPr>
            <w:rFonts w:eastAsia="Times New Roman" w:hint="eastAsia"/>
            <w:noProof w:val="0"/>
            <w:snapToGrid w:val="0"/>
            <w:lang w:eastAsia="ko-KR"/>
          </w:rPr>
          <w:t>id</w:t>
        </w:r>
        <w:r>
          <w:rPr>
            <w:noProof w:val="0"/>
            <w:snapToGrid w:val="0"/>
          </w:rPr>
          <w:t>-IndirectDataForwardingInfoResponseList</w:t>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xx2</w:t>
        </w:r>
      </w:ins>
    </w:p>
    <w:p w14:paraId="58EDDD0D" w14:textId="77777777" w:rsidR="00E224BD" w:rsidRPr="00E224BD" w:rsidRDefault="00E224BD" w:rsidP="00E224BD">
      <w:pPr>
        <w:pStyle w:val="PL"/>
        <w:spacing w:line="0" w:lineRule="atLeast"/>
        <w:rPr>
          <w:rFonts w:eastAsia="Malgun Gothic"/>
          <w:noProof w:val="0"/>
          <w:snapToGrid w:val="0"/>
        </w:rPr>
      </w:pPr>
    </w:p>
    <w:p w14:paraId="384633C2" w14:textId="77777777" w:rsidR="00E224BD" w:rsidRPr="00D629EF" w:rsidRDefault="00E224BD" w:rsidP="00E224BD">
      <w:pPr>
        <w:pStyle w:val="PL"/>
        <w:spacing w:line="0" w:lineRule="atLeast"/>
        <w:rPr>
          <w:noProof w:val="0"/>
          <w:snapToGrid w:val="0"/>
        </w:rPr>
      </w:pPr>
      <w:r w:rsidRPr="00D629EF">
        <w:rPr>
          <w:noProof w:val="0"/>
          <w:snapToGrid w:val="0"/>
        </w:rPr>
        <w:t>END</w:t>
      </w:r>
    </w:p>
    <w:p w14:paraId="783C72DD" w14:textId="77777777" w:rsidR="00E224BD" w:rsidRPr="00D629EF" w:rsidRDefault="00E224BD" w:rsidP="00E224BD">
      <w:pPr>
        <w:pStyle w:val="PL"/>
        <w:spacing w:line="0" w:lineRule="atLeast"/>
        <w:rPr>
          <w:noProof w:val="0"/>
        </w:rPr>
      </w:pPr>
      <w:r w:rsidRPr="00D629EF">
        <w:t>-- ASN1STOP</w:t>
      </w:r>
    </w:p>
    <w:p w14:paraId="420F7CE0" w14:textId="77777777" w:rsidR="00E224BD" w:rsidRPr="00D629EF" w:rsidRDefault="00E224BD" w:rsidP="00E224BD">
      <w:pPr>
        <w:pStyle w:val="PL"/>
        <w:spacing w:line="0" w:lineRule="atLeast"/>
        <w:rPr>
          <w:noProof w:val="0"/>
        </w:rPr>
      </w:pPr>
    </w:p>
    <w:p w14:paraId="67366920" w14:textId="77777777" w:rsidR="00E224BD" w:rsidRPr="00D629EF" w:rsidRDefault="00E224BD" w:rsidP="00E224BD">
      <w:pPr>
        <w:pStyle w:val="PL"/>
      </w:pPr>
    </w:p>
    <w:p w14:paraId="5C034F57" w14:textId="77777777" w:rsidR="004B37A1" w:rsidRPr="001C0730" w:rsidRDefault="004B37A1" w:rsidP="00450C65">
      <w:pPr>
        <w:pStyle w:val="FirstChange"/>
      </w:pPr>
    </w:p>
    <w:p w14:paraId="246D385A" w14:textId="1930D9E7" w:rsidR="00450C65" w:rsidRDefault="00450C65" w:rsidP="00450C65">
      <w:pPr>
        <w:pStyle w:val="FirstChange"/>
      </w:pPr>
      <w:r w:rsidRPr="00CE63E2">
        <w:t xml:space="preserve">&lt;&lt;&lt;&lt;&lt;&lt;&lt;&lt;&lt;&lt;&lt;&lt;&lt;&lt;&lt;&lt;&lt;&lt;&lt;&lt; </w:t>
      </w:r>
      <w:r w:rsidR="00A6689C">
        <w:t>End of</w:t>
      </w:r>
      <w:r w:rsidR="00A6689C" w:rsidRPr="00CE63E2">
        <w:t xml:space="preserve"> Change</w:t>
      </w:r>
      <w:r w:rsidR="00A6689C">
        <w:t>s for option2</w:t>
      </w:r>
      <w:r>
        <w:t xml:space="preserve"> </w:t>
      </w:r>
      <w:r w:rsidRPr="00CE63E2">
        <w:t>&gt;&gt;&gt;&gt;&gt;&gt;&gt;&gt;&gt;&gt;&gt;&gt;&gt;&gt;&gt;&gt;&gt;&gt;&gt;&gt;</w:t>
      </w:r>
    </w:p>
    <w:p w14:paraId="7E5AB786" w14:textId="77777777" w:rsidR="00450C65" w:rsidRPr="00450C65" w:rsidRDefault="00450C65" w:rsidP="00450C65">
      <w:pPr>
        <w:pStyle w:val="FirstChange"/>
        <w:jc w:val="left"/>
      </w:pPr>
    </w:p>
    <w:sectPr w:rsidR="00450C65" w:rsidRPr="00450C65" w:rsidSect="00012E16">
      <w:headerReference w:type="even" r:id="rId19"/>
      <w:headerReference w:type="default" r:id="rId20"/>
      <w:headerReference w:type="first" r:id="rId21"/>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F0CDE" w14:textId="77777777" w:rsidR="00C705DE" w:rsidRDefault="00C705DE">
      <w:r>
        <w:separator/>
      </w:r>
    </w:p>
  </w:endnote>
  <w:endnote w:type="continuationSeparator" w:id="0">
    <w:p w14:paraId="37BB4073" w14:textId="77777777" w:rsidR="00C705DE" w:rsidRDefault="00C70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EED3B" w14:textId="77777777" w:rsidR="00C705DE" w:rsidRDefault="00C705DE">
      <w:r>
        <w:separator/>
      </w:r>
    </w:p>
  </w:footnote>
  <w:footnote w:type="continuationSeparator" w:id="0">
    <w:p w14:paraId="1F02BC7C" w14:textId="77777777" w:rsidR="00C705DE" w:rsidRDefault="00C70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3ACF" w:rsidRDefault="000D3A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3ACF" w:rsidRDefault="000D3A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3ACF" w:rsidRDefault="000D3A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3ACF" w:rsidRDefault="000D3A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19870D5"/>
    <w:multiLevelType w:val="hybridMultilevel"/>
    <w:tmpl w:val="328A6494"/>
    <w:lvl w:ilvl="0" w:tplc="0AF6FFD4">
      <w:start w:val="4"/>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0"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731DF"/>
    <w:multiLevelType w:val="hybridMultilevel"/>
    <w:tmpl w:val="1B42358E"/>
    <w:lvl w:ilvl="0" w:tplc="F0FE02D6">
      <w:start w:val="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2"/>
  </w:num>
  <w:num w:numId="20">
    <w:abstractNumId w:val="23"/>
  </w:num>
  <w:num w:numId="21">
    <w:abstractNumId w:val="24"/>
  </w:num>
  <w:num w:numId="22">
    <w:abstractNumId w:val="12"/>
  </w:num>
  <w:num w:numId="23">
    <w:abstractNumId w:val="30"/>
  </w:num>
  <w:num w:numId="24">
    <w:abstractNumId w:val="16"/>
  </w:num>
  <w:num w:numId="25">
    <w:abstractNumId w:val="18"/>
  </w:num>
  <w:num w:numId="26">
    <w:abstractNumId w:val="14"/>
  </w:num>
  <w:num w:numId="27">
    <w:abstractNumId w:val="17"/>
  </w:num>
  <w:num w:numId="28">
    <w:abstractNumId w:val="28"/>
  </w:num>
  <w:num w:numId="29">
    <w:abstractNumId w:val="27"/>
  </w:num>
  <w:num w:numId="30">
    <w:abstractNumId w:val="21"/>
  </w:num>
  <w:num w:numId="31">
    <w:abstractNumId w:val="29"/>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0"/>
    <w:rsid w:val="00002909"/>
    <w:rsid w:val="00002C04"/>
    <w:rsid w:val="000046C5"/>
    <w:rsid w:val="0000530A"/>
    <w:rsid w:val="00005F04"/>
    <w:rsid w:val="00007039"/>
    <w:rsid w:val="000103CF"/>
    <w:rsid w:val="000107CE"/>
    <w:rsid w:val="00010E44"/>
    <w:rsid w:val="00011D5B"/>
    <w:rsid w:val="0001280E"/>
    <w:rsid w:val="00012E16"/>
    <w:rsid w:val="00012F8B"/>
    <w:rsid w:val="00015404"/>
    <w:rsid w:val="00015824"/>
    <w:rsid w:val="00015F61"/>
    <w:rsid w:val="000160CE"/>
    <w:rsid w:val="00016EAF"/>
    <w:rsid w:val="00017048"/>
    <w:rsid w:val="00021BB8"/>
    <w:rsid w:val="00021E22"/>
    <w:rsid w:val="00022E4A"/>
    <w:rsid w:val="00023347"/>
    <w:rsid w:val="00024005"/>
    <w:rsid w:val="00025231"/>
    <w:rsid w:val="00027BAA"/>
    <w:rsid w:val="00027FBA"/>
    <w:rsid w:val="00031CEC"/>
    <w:rsid w:val="000333B2"/>
    <w:rsid w:val="00033F11"/>
    <w:rsid w:val="0003411E"/>
    <w:rsid w:val="00034B7D"/>
    <w:rsid w:val="00035AEC"/>
    <w:rsid w:val="00037ADE"/>
    <w:rsid w:val="000412D3"/>
    <w:rsid w:val="00042CCB"/>
    <w:rsid w:val="0004395A"/>
    <w:rsid w:val="00043A53"/>
    <w:rsid w:val="000458E2"/>
    <w:rsid w:val="000476CB"/>
    <w:rsid w:val="00047D4D"/>
    <w:rsid w:val="00051A32"/>
    <w:rsid w:val="00052235"/>
    <w:rsid w:val="000544B2"/>
    <w:rsid w:val="000545D7"/>
    <w:rsid w:val="00062A83"/>
    <w:rsid w:val="00062A9A"/>
    <w:rsid w:val="0006372E"/>
    <w:rsid w:val="00064B9D"/>
    <w:rsid w:val="000664AB"/>
    <w:rsid w:val="000667F8"/>
    <w:rsid w:val="00067E10"/>
    <w:rsid w:val="00073FBA"/>
    <w:rsid w:val="00074E78"/>
    <w:rsid w:val="00075228"/>
    <w:rsid w:val="00075D80"/>
    <w:rsid w:val="000776E1"/>
    <w:rsid w:val="000777D2"/>
    <w:rsid w:val="00080763"/>
    <w:rsid w:val="000809CC"/>
    <w:rsid w:val="00080FA5"/>
    <w:rsid w:val="00082CCC"/>
    <w:rsid w:val="00082D08"/>
    <w:rsid w:val="00082D76"/>
    <w:rsid w:val="00085610"/>
    <w:rsid w:val="00085C32"/>
    <w:rsid w:val="00086ACF"/>
    <w:rsid w:val="00090B20"/>
    <w:rsid w:val="00092F20"/>
    <w:rsid w:val="00095850"/>
    <w:rsid w:val="000967BE"/>
    <w:rsid w:val="00096881"/>
    <w:rsid w:val="0009691B"/>
    <w:rsid w:val="000979ED"/>
    <w:rsid w:val="000A04AF"/>
    <w:rsid w:val="000A6394"/>
    <w:rsid w:val="000A76D3"/>
    <w:rsid w:val="000A7C91"/>
    <w:rsid w:val="000A7E9B"/>
    <w:rsid w:val="000B0844"/>
    <w:rsid w:val="000B092F"/>
    <w:rsid w:val="000B46F3"/>
    <w:rsid w:val="000B4AB8"/>
    <w:rsid w:val="000B5047"/>
    <w:rsid w:val="000B556E"/>
    <w:rsid w:val="000B5B73"/>
    <w:rsid w:val="000B5CF7"/>
    <w:rsid w:val="000B72EE"/>
    <w:rsid w:val="000B7FED"/>
    <w:rsid w:val="000C038A"/>
    <w:rsid w:val="000C078B"/>
    <w:rsid w:val="000C09F2"/>
    <w:rsid w:val="000C169D"/>
    <w:rsid w:val="000C2859"/>
    <w:rsid w:val="000C3CCB"/>
    <w:rsid w:val="000C3E0B"/>
    <w:rsid w:val="000C44AF"/>
    <w:rsid w:val="000C5209"/>
    <w:rsid w:val="000C5715"/>
    <w:rsid w:val="000C6598"/>
    <w:rsid w:val="000C7FC6"/>
    <w:rsid w:val="000D0DB9"/>
    <w:rsid w:val="000D11D4"/>
    <w:rsid w:val="000D1C1D"/>
    <w:rsid w:val="000D3ACF"/>
    <w:rsid w:val="000D44B3"/>
    <w:rsid w:val="000D4EB8"/>
    <w:rsid w:val="000D5D3A"/>
    <w:rsid w:val="000D5D63"/>
    <w:rsid w:val="000D61A8"/>
    <w:rsid w:val="000D79A5"/>
    <w:rsid w:val="000D7DC3"/>
    <w:rsid w:val="000E4058"/>
    <w:rsid w:val="000E45CB"/>
    <w:rsid w:val="000E4C00"/>
    <w:rsid w:val="000E52B8"/>
    <w:rsid w:val="000E5F89"/>
    <w:rsid w:val="000E6CE0"/>
    <w:rsid w:val="000F1128"/>
    <w:rsid w:val="000F338C"/>
    <w:rsid w:val="000F419E"/>
    <w:rsid w:val="000F4BE1"/>
    <w:rsid w:val="000F57CE"/>
    <w:rsid w:val="000F65FB"/>
    <w:rsid w:val="000F77B0"/>
    <w:rsid w:val="00101214"/>
    <w:rsid w:val="001034B9"/>
    <w:rsid w:val="0010449A"/>
    <w:rsid w:val="00105531"/>
    <w:rsid w:val="001104CD"/>
    <w:rsid w:val="001125AB"/>
    <w:rsid w:val="0011366C"/>
    <w:rsid w:val="00114CC8"/>
    <w:rsid w:val="00115769"/>
    <w:rsid w:val="00116C87"/>
    <w:rsid w:val="00121055"/>
    <w:rsid w:val="00121613"/>
    <w:rsid w:val="00123ADD"/>
    <w:rsid w:val="00124244"/>
    <w:rsid w:val="00124B97"/>
    <w:rsid w:val="001259B5"/>
    <w:rsid w:val="00127F9B"/>
    <w:rsid w:val="00130DB8"/>
    <w:rsid w:val="00132D9E"/>
    <w:rsid w:val="001332D2"/>
    <w:rsid w:val="001339B3"/>
    <w:rsid w:val="00133B2B"/>
    <w:rsid w:val="001340A1"/>
    <w:rsid w:val="00136155"/>
    <w:rsid w:val="001404DB"/>
    <w:rsid w:val="00141919"/>
    <w:rsid w:val="001446C8"/>
    <w:rsid w:val="00145D43"/>
    <w:rsid w:val="00146619"/>
    <w:rsid w:val="001467F1"/>
    <w:rsid w:val="00150BB2"/>
    <w:rsid w:val="00151C3B"/>
    <w:rsid w:val="00154A0F"/>
    <w:rsid w:val="00154F18"/>
    <w:rsid w:val="00157861"/>
    <w:rsid w:val="00157E55"/>
    <w:rsid w:val="00161EC3"/>
    <w:rsid w:val="001632FC"/>
    <w:rsid w:val="00166FFD"/>
    <w:rsid w:val="00172667"/>
    <w:rsid w:val="001770D1"/>
    <w:rsid w:val="00177F23"/>
    <w:rsid w:val="0018104C"/>
    <w:rsid w:val="001875AD"/>
    <w:rsid w:val="00192064"/>
    <w:rsid w:val="00192C46"/>
    <w:rsid w:val="00193303"/>
    <w:rsid w:val="0019353F"/>
    <w:rsid w:val="00193773"/>
    <w:rsid w:val="00193B91"/>
    <w:rsid w:val="0019517F"/>
    <w:rsid w:val="001971B9"/>
    <w:rsid w:val="001A08B3"/>
    <w:rsid w:val="001A0B8C"/>
    <w:rsid w:val="001A1608"/>
    <w:rsid w:val="001A2259"/>
    <w:rsid w:val="001A2BD5"/>
    <w:rsid w:val="001A49CE"/>
    <w:rsid w:val="001A4FCE"/>
    <w:rsid w:val="001A6C41"/>
    <w:rsid w:val="001A7101"/>
    <w:rsid w:val="001A7B60"/>
    <w:rsid w:val="001B01B4"/>
    <w:rsid w:val="001B2141"/>
    <w:rsid w:val="001B2D44"/>
    <w:rsid w:val="001B3462"/>
    <w:rsid w:val="001B3CD4"/>
    <w:rsid w:val="001B52F0"/>
    <w:rsid w:val="001B6774"/>
    <w:rsid w:val="001B774A"/>
    <w:rsid w:val="001B7A65"/>
    <w:rsid w:val="001C0730"/>
    <w:rsid w:val="001C0E8B"/>
    <w:rsid w:val="001C2DCD"/>
    <w:rsid w:val="001C33E4"/>
    <w:rsid w:val="001C349A"/>
    <w:rsid w:val="001C34D9"/>
    <w:rsid w:val="001C3E57"/>
    <w:rsid w:val="001C63AD"/>
    <w:rsid w:val="001C65A3"/>
    <w:rsid w:val="001C6973"/>
    <w:rsid w:val="001C6CC4"/>
    <w:rsid w:val="001D21D7"/>
    <w:rsid w:val="001D35E1"/>
    <w:rsid w:val="001D58A2"/>
    <w:rsid w:val="001D6B0A"/>
    <w:rsid w:val="001E0F4E"/>
    <w:rsid w:val="001E12F7"/>
    <w:rsid w:val="001E16BA"/>
    <w:rsid w:val="001E3561"/>
    <w:rsid w:val="001E3713"/>
    <w:rsid w:val="001E41F3"/>
    <w:rsid w:val="001E4FD0"/>
    <w:rsid w:val="001E56B5"/>
    <w:rsid w:val="001E58EE"/>
    <w:rsid w:val="001E7144"/>
    <w:rsid w:val="001E76D3"/>
    <w:rsid w:val="001F2163"/>
    <w:rsid w:val="001F3BE1"/>
    <w:rsid w:val="001F4C1E"/>
    <w:rsid w:val="001F57AA"/>
    <w:rsid w:val="001F7414"/>
    <w:rsid w:val="001F790F"/>
    <w:rsid w:val="002021BF"/>
    <w:rsid w:val="0020731B"/>
    <w:rsid w:val="002102C4"/>
    <w:rsid w:val="002116B2"/>
    <w:rsid w:val="00212518"/>
    <w:rsid w:val="0021254B"/>
    <w:rsid w:val="00213371"/>
    <w:rsid w:val="002147A5"/>
    <w:rsid w:val="00215503"/>
    <w:rsid w:val="00216E04"/>
    <w:rsid w:val="0021708A"/>
    <w:rsid w:val="00222B87"/>
    <w:rsid w:val="00226208"/>
    <w:rsid w:val="002301F5"/>
    <w:rsid w:val="002312EA"/>
    <w:rsid w:val="00233F2C"/>
    <w:rsid w:val="00235E67"/>
    <w:rsid w:val="00236A7B"/>
    <w:rsid w:val="002378CB"/>
    <w:rsid w:val="002404B3"/>
    <w:rsid w:val="00240D26"/>
    <w:rsid w:val="002425C4"/>
    <w:rsid w:val="002432D2"/>
    <w:rsid w:val="00244925"/>
    <w:rsid w:val="00246530"/>
    <w:rsid w:val="00246FF9"/>
    <w:rsid w:val="00247387"/>
    <w:rsid w:val="002523AE"/>
    <w:rsid w:val="00252ACE"/>
    <w:rsid w:val="00254A78"/>
    <w:rsid w:val="002559E5"/>
    <w:rsid w:val="00255CFF"/>
    <w:rsid w:val="00256676"/>
    <w:rsid w:val="00256BBC"/>
    <w:rsid w:val="00257157"/>
    <w:rsid w:val="002575A9"/>
    <w:rsid w:val="0026004D"/>
    <w:rsid w:val="00261D95"/>
    <w:rsid w:val="0026278B"/>
    <w:rsid w:val="002627AB"/>
    <w:rsid w:val="002640DD"/>
    <w:rsid w:val="0026427E"/>
    <w:rsid w:val="0026431D"/>
    <w:rsid w:val="00265498"/>
    <w:rsid w:val="00275D12"/>
    <w:rsid w:val="00280E53"/>
    <w:rsid w:val="002845F3"/>
    <w:rsid w:val="002849E1"/>
    <w:rsid w:val="00284FEB"/>
    <w:rsid w:val="00285031"/>
    <w:rsid w:val="002860C4"/>
    <w:rsid w:val="002865DB"/>
    <w:rsid w:val="00286886"/>
    <w:rsid w:val="002914CF"/>
    <w:rsid w:val="00291AD0"/>
    <w:rsid w:val="00291B9F"/>
    <w:rsid w:val="00294012"/>
    <w:rsid w:val="00296C8D"/>
    <w:rsid w:val="002977CA"/>
    <w:rsid w:val="00297F3B"/>
    <w:rsid w:val="002A60AE"/>
    <w:rsid w:val="002B2C87"/>
    <w:rsid w:val="002B479B"/>
    <w:rsid w:val="002B4A50"/>
    <w:rsid w:val="002B5741"/>
    <w:rsid w:val="002B5A34"/>
    <w:rsid w:val="002B5FDA"/>
    <w:rsid w:val="002B63B8"/>
    <w:rsid w:val="002B69BA"/>
    <w:rsid w:val="002C2C6C"/>
    <w:rsid w:val="002C3F2E"/>
    <w:rsid w:val="002C4710"/>
    <w:rsid w:val="002C51BD"/>
    <w:rsid w:val="002C5D24"/>
    <w:rsid w:val="002C7081"/>
    <w:rsid w:val="002D11A2"/>
    <w:rsid w:val="002D2F62"/>
    <w:rsid w:val="002D4FE4"/>
    <w:rsid w:val="002D5B3E"/>
    <w:rsid w:val="002D61D6"/>
    <w:rsid w:val="002D6379"/>
    <w:rsid w:val="002D6BA2"/>
    <w:rsid w:val="002D7B21"/>
    <w:rsid w:val="002E1771"/>
    <w:rsid w:val="002E1FE3"/>
    <w:rsid w:val="002E21DA"/>
    <w:rsid w:val="002E30F1"/>
    <w:rsid w:val="002E472E"/>
    <w:rsid w:val="002E519A"/>
    <w:rsid w:val="002E6516"/>
    <w:rsid w:val="002E6D4B"/>
    <w:rsid w:val="002E7097"/>
    <w:rsid w:val="002F1F83"/>
    <w:rsid w:val="002F1FED"/>
    <w:rsid w:val="002F20F5"/>
    <w:rsid w:val="002F3039"/>
    <w:rsid w:val="002F46BE"/>
    <w:rsid w:val="003046CB"/>
    <w:rsid w:val="00305409"/>
    <w:rsid w:val="00310269"/>
    <w:rsid w:val="003131F2"/>
    <w:rsid w:val="00316C97"/>
    <w:rsid w:val="00317835"/>
    <w:rsid w:val="003179FD"/>
    <w:rsid w:val="00317BC4"/>
    <w:rsid w:val="00320136"/>
    <w:rsid w:val="003214F5"/>
    <w:rsid w:val="00322FF9"/>
    <w:rsid w:val="0032453A"/>
    <w:rsid w:val="00325442"/>
    <w:rsid w:val="003259E1"/>
    <w:rsid w:val="00325DB1"/>
    <w:rsid w:val="003262F4"/>
    <w:rsid w:val="00330A78"/>
    <w:rsid w:val="00331192"/>
    <w:rsid w:val="00331B77"/>
    <w:rsid w:val="0033360C"/>
    <w:rsid w:val="00333E50"/>
    <w:rsid w:val="0033500F"/>
    <w:rsid w:val="00335A52"/>
    <w:rsid w:val="00335CA4"/>
    <w:rsid w:val="003406B5"/>
    <w:rsid w:val="00340E07"/>
    <w:rsid w:val="00341CC6"/>
    <w:rsid w:val="00341D8F"/>
    <w:rsid w:val="0034232B"/>
    <w:rsid w:val="00344790"/>
    <w:rsid w:val="00347D6C"/>
    <w:rsid w:val="003538B9"/>
    <w:rsid w:val="00355B09"/>
    <w:rsid w:val="00355F89"/>
    <w:rsid w:val="003573E4"/>
    <w:rsid w:val="003609EF"/>
    <w:rsid w:val="00360EA4"/>
    <w:rsid w:val="0036153E"/>
    <w:rsid w:val="00361EB3"/>
    <w:rsid w:val="0036205E"/>
    <w:rsid w:val="0036231A"/>
    <w:rsid w:val="003650F4"/>
    <w:rsid w:val="00365466"/>
    <w:rsid w:val="003656A5"/>
    <w:rsid w:val="003731BB"/>
    <w:rsid w:val="003736FE"/>
    <w:rsid w:val="00373B6D"/>
    <w:rsid w:val="00374DD4"/>
    <w:rsid w:val="00380E3B"/>
    <w:rsid w:val="003824EE"/>
    <w:rsid w:val="00382574"/>
    <w:rsid w:val="00382997"/>
    <w:rsid w:val="00382C64"/>
    <w:rsid w:val="00384B7D"/>
    <w:rsid w:val="00392541"/>
    <w:rsid w:val="00392938"/>
    <w:rsid w:val="00393A7E"/>
    <w:rsid w:val="00393DA0"/>
    <w:rsid w:val="00394087"/>
    <w:rsid w:val="00394352"/>
    <w:rsid w:val="00394578"/>
    <w:rsid w:val="00395BC3"/>
    <w:rsid w:val="00396F5E"/>
    <w:rsid w:val="00397658"/>
    <w:rsid w:val="0039774B"/>
    <w:rsid w:val="0039785A"/>
    <w:rsid w:val="003A05B4"/>
    <w:rsid w:val="003A12BC"/>
    <w:rsid w:val="003A1DF8"/>
    <w:rsid w:val="003A22BF"/>
    <w:rsid w:val="003A41B2"/>
    <w:rsid w:val="003A5618"/>
    <w:rsid w:val="003B3079"/>
    <w:rsid w:val="003B347F"/>
    <w:rsid w:val="003B3B2A"/>
    <w:rsid w:val="003B402A"/>
    <w:rsid w:val="003B4FC0"/>
    <w:rsid w:val="003B58DE"/>
    <w:rsid w:val="003B5B9B"/>
    <w:rsid w:val="003B6AC5"/>
    <w:rsid w:val="003C078C"/>
    <w:rsid w:val="003C2B3D"/>
    <w:rsid w:val="003C2C79"/>
    <w:rsid w:val="003C68CB"/>
    <w:rsid w:val="003C7A79"/>
    <w:rsid w:val="003D0397"/>
    <w:rsid w:val="003D0477"/>
    <w:rsid w:val="003D3B0D"/>
    <w:rsid w:val="003D5D1E"/>
    <w:rsid w:val="003D60E9"/>
    <w:rsid w:val="003D63D9"/>
    <w:rsid w:val="003D6ECE"/>
    <w:rsid w:val="003D7823"/>
    <w:rsid w:val="003E1A36"/>
    <w:rsid w:val="003E2D92"/>
    <w:rsid w:val="003E5C21"/>
    <w:rsid w:val="003E610D"/>
    <w:rsid w:val="003E6F3C"/>
    <w:rsid w:val="003F1080"/>
    <w:rsid w:val="003F1799"/>
    <w:rsid w:val="003F3B64"/>
    <w:rsid w:val="003F688F"/>
    <w:rsid w:val="003F7614"/>
    <w:rsid w:val="00401121"/>
    <w:rsid w:val="0040204F"/>
    <w:rsid w:val="00405B94"/>
    <w:rsid w:val="00407B42"/>
    <w:rsid w:val="00407D9D"/>
    <w:rsid w:val="00410371"/>
    <w:rsid w:val="00411AE8"/>
    <w:rsid w:val="004122CF"/>
    <w:rsid w:val="00415A0A"/>
    <w:rsid w:val="004160A2"/>
    <w:rsid w:val="00417012"/>
    <w:rsid w:val="004178F5"/>
    <w:rsid w:val="00420A9A"/>
    <w:rsid w:val="004216E0"/>
    <w:rsid w:val="00421BFB"/>
    <w:rsid w:val="00422904"/>
    <w:rsid w:val="004238D5"/>
    <w:rsid w:val="004242F1"/>
    <w:rsid w:val="004268E6"/>
    <w:rsid w:val="00426998"/>
    <w:rsid w:val="00426BB2"/>
    <w:rsid w:val="00430134"/>
    <w:rsid w:val="0043331D"/>
    <w:rsid w:val="004408DF"/>
    <w:rsid w:val="00443B82"/>
    <w:rsid w:val="004446E2"/>
    <w:rsid w:val="00445D3A"/>
    <w:rsid w:val="00447BF8"/>
    <w:rsid w:val="00450308"/>
    <w:rsid w:val="00450C65"/>
    <w:rsid w:val="00450D21"/>
    <w:rsid w:val="00453D55"/>
    <w:rsid w:val="004567ED"/>
    <w:rsid w:val="00457456"/>
    <w:rsid w:val="004602EE"/>
    <w:rsid w:val="00461B73"/>
    <w:rsid w:val="0046232B"/>
    <w:rsid w:val="004627F6"/>
    <w:rsid w:val="0046401B"/>
    <w:rsid w:val="0046408B"/>
    <w:rsid w:val="004656D6"/>
    <w:rsid w:val="0047132F"/>
    <w:rsid w:val="00472575"/>
    <w:rsid w:val="00472D41"/>
    <w:rsid w:val="0047406A"/>
    <w:rsid w:val="00482B0D"/>
    <w:rsid w:val="00483EBB"/>
    <w:rsid w:val="00486575"/>
    <w:rsid w:val="004875CD"/>
    <w:rsid w:val="00491ED1"/>
    <w:rsid w:val="00493CCF"/>
    <w:rsid w:val="004A00DA"/>
    <w:rsid w:val="004A0577"/>
    <w:rsid w:val="004A0CC9"/>
    <w:rsid w:val="004A14B7"/>
    <w:rsid w:val="004A1582"/>
    <w:rsid w:val="004A4B64"/>
    <w:rsid w:val="004A73CE"/>
    <w:rsid w:val="004A788E"/>
    <w:rsid w:val="004B337B"/>
    <w:rsid w:val="004B37A1"/>
    <w:rsid w:val="004B5AD0"/>
    <w:rsid w:val="004B75B7"/>
    <w:rsid w:val="004B7B80"/>
    <w:rsid w:val="004B7E9A"/>
    <w:rsid w:val="004B7FEF"/>
    <w:rsid w:val="004C101C"/>
    <w:rsid w:val="004C21E0"/>
    <w:rsid w:val="004C286D"/>
    <w:rsid w:val="004C3265"/>
    <w:rsid w:val="004C4E50"/>
    <w:rsid w:val="004D1BC7"/>
    <w:rsid w:val="004D1EF8"/>
    <w:rsid w:val="004D2716"/>
    <w:rsid w:val="004D6232"/>
    <w:rsid w:val="004D79A3"/>
    <w:rsid w:val="004E087F"/>
    <w:rsid w:val="004E4443"/>
    <w:rsid w:val="004E4C99"/>
    <w:rsid w:val="004E5440"/>
    <w:rsid w:val="004E7221"/>
    <w:rsid w:val="004F1550"/>
    <w:rsid w:val="004F3B64"/>
    <w:rsid w:val="004F4D8B"/>
    <w:rsid w:val="004F62A3"/>
    <w:rsid w:val="004F73A3"/>
    <w:rsid w:val="00500BAC"/>
    <w:rsid w:val="0050651B"/>
    <w:rsid w:val="0050702D"/>
    <w:rsid w:val="00507227"/>
    <w:rsid w:val="00507D2E"/>
    <w:rsid w:val="0051266F"/>
    <w:rsid w:val="00513178"/>
    <w:rsid w:val="00514B37"/>
    <w:rsid w:val="00515539"/>
    <w:rsid w:val="0051559A"/>
    <w:rsid w:val="0051580D"/>
    <w:rsid w:val="00515890"/>
    <w:rsid w:val="00515BBE"/>
    <w:rsid w:val="00520118"/>
    <w:rsid w:val="00524646"/>
    <w:rsid w:val="00524ECA"/>
    <w:rsid w:val="005258DF"/>
    <w:rsid w:val="00525E4D"/>
    <w:rsid w:val="0052780F"/>
    <w:rsid w:val="005328CE"/>
    <w:rsid w:val="00535F26"/>
    <w:rsid w:val="00536C81"/>
    <w:rsid w:val="0054102A"/>
    <w:rsid w:val="00542C96"/>
    <w:rsid w:val="00547111"/>
    <w:rsid w:val="00547723"/>
    <w:rsid w:val="00547965"/>
    <w:rsid w:val="00547D51"/>
    <w:rsid w:val="00550051"/>
    <w:rsid w:val="00550C44"/>
    <w:rsid w:val="00550DC5"/>
    <w:rsid w:val="005513AB"/>
    <w:rsid w:val="00553ACA"/>
    <w:rsid w:val="00557D8C"/>
    <w:rsid w:val="0056086B"/>
    <w:rsid w:val="00561F20"/>
    <w:rsid w:val="00562960"/>
    <w:rsid w:val="00562E86"/>
    <w:rsid w:val="00563B7D"/>
    <w:rsid w:val="00564C95"/>
    <w:rsid w:val="00565540"/>
    <w:rsid w:val="00567484"/>
    <w:rsid w:val="00567826"/>
    <w:rsid w:val="0057438F"/>
    <w:rsid w:val="005744EC"/>
    <w:rsid w:val="00575086"/>
    <w:rsid w:val="005807BE"/>
    <w:rsid w:val="00583552"/>
    <w:rsid w:val="005923B8"/>
    <w:rsid w:val="00592D74"/>
    <w:rsid w:val="00594035"/>
    <w:rsid w:val="00594266"/>
    <w:rsid w:val="0059467F"/>
    <w:rsid w:val="00594E6C"/>
    <w:rsid w:val="00597452"/>
    <w:rsid w:val="00597EE7"/>
    <w:rsid w:val="005A140A"/>
    <w:rsid w:val="005A23D5"/>
    <w:rsid w:val="005A44BA"/>
    <w:rsid w:val="005A58DA"/>
    <w:rsid w:val="005A76F6"/>
    <w:rsid w:val="005B2D5B"/>
    <w:rsid w:val="005B2E70"/>
    <w:rsid w:val="005B2FA2"/>
    <w:rsid w:val="005B3FB2"/>
    <w:rsid w:val="005B41BF"/>
    <w:rsid w:val="005B4791"/>
    <w:rsid w:val="005B4FE1"/>
    <w:rsid w:val="005B56AF"/>
    <w:rsid w:val="005B595D"/>
    <w:rsid w:val="005B681D"/>
    <w:rsid w:val="005C007D"/>
    <w:rsid w:val="005C089C"/>
    <w:rsid w:val="005C3700"/>
    <w:rsid w:val="005C44BB"/>
    <w:rsid w:val="005C5082"/>
    <w:rsid w:val="005C5A1A"/>
    <w:rsid w:val="005C6B13"/>
    <w:rsid w:val="005D0E9B"/>
    <w:rsid w:val="005D26B4"/>
    <w:rsid w:val="005D2F59"/>
    <w:rsid w:val="005D4C8D"/>
    <w:rsid w:val="005D4FE7"/>
    <w:rsid w:val="005D52F1"/>
    <w:rsid w:val="005D6F01"/>
    <w:rsid w:val="005D75E7"/>
    <w:rsid w:val="005D7758"/>
    <w:rsid w:val="005D7A5D"/>
    <w:rsid w:val="005E190B"/>
    <w:rsid w:val="005E2B36"/>
    <w:rsid w:val="005E2C44"/>
    <w:rsid w:val="005E39D0"/>
    <w:rsid w:val="005E4139"/>
    <w:rsid w:val="005E4631"/>
    <w:rsid w:val="005E6429"/>
    <w:rsid w:val="005F0FF3"/>
    <w:rsid w:val="005F4587"/>
    <w:rsid w:val="005F58F2"/>
    <w:rsid w:val="005F69B1"/>
    <w:rsid w:val="0060070E"/>
    <w:rsid w:val="006026EE"/>
    <w:rsid w:val="00605391"/>
    <w:rsid w:val="006067AB"/>
    <w:rsid w:val="006104CE"/>
    <w:rsid w:val="00611E4B"/>
    <w:rsid w:val="00613546"/>
    <w:rsid w:val="0061477C"/>
    <w:rsid w:val="00615E32"/>
    <w:rsid w:val="006174AF"/>
    <w:rsid w:val="00621073"/>
    <w:rsid w:val="00621188"/>
    <w:rsid w:val="00621BC1"/>
    <w:rsid w:val="00621F6B"/>
    <w:rsid w:val="0062216A"/>
    <w:rsid w:val="00622357"/>
    <w:rsid w:val="0062391B"/>
    <w:rsid w:val="006257ED"/>
    <w:rsid w:val="00625F54"/>
    <w:rsid w:val="00631ADA"/>
    <w:rsid w:val="00634308"/>
    <w:rsid w:val="0063679B"/>
    <w:rsid w:val="00643A85"/>
    <w:rsid w:val="00645C07"/>
    <w:rsid w:val="0065073D"/>
    <w:rsid w:val="006545F1"/>
    <w:rsid w:val="00657612"/>
    <w:rsid w:val="00660EA0"/>
    <w:rsid w:val="006633FD"/>
    <w:rsid w:val="00664E79"/>
    <w:rsid w:val="00665C47"/>
    <w:rsid w:val="006665A7"/>
    <w:rsid w:val="00666767"/>
    <w:rsid w:val="00666827"/>
    <w:rsid w:val="0066690C"/>
    <w:rsid w:val="00666AA7"/>
    <w:rsid w:val="00667A83"/>
    <w:rsid w:val="006730FC"/>
    <w:rsid w:val="00673AD8"/>
    <w:rsid w:val="0067544F"/>
    <w:rsid w:val="0067578A"/>
    <w:rsid w:val="006764DD"/>
    <w:rsid w:val="00676ADC"/>
    <w:rsid w:val="006773DF"/>
    <w:rsid w:val="00683592"/>
    <w:rsid w:val="00684B85"/>
    <w:rsid w:val="00684B8C"/>
    <w:rsid w:val="00684BE5"/>
    <w:rsid w:val="00686D13"/>
    <w:rsid w:val="00687285"/>
    <w:rsid w:val="00687EEC"/>
    <w:rsid w:val="006929A8"/>
    <w:rsid w:val="00694236"/>
    <w:rsid w:val="00695324"/>
    <w:rsid w:val="00695808"/>
    <w:rsid w:val="00695F4E"/>
    <w:rsid w:val="00697BC9"/>
    <w:rsid w:val="006A039A"/>
    <w:rsid w:val="006A228D"/>
    <w:rsid w:val="006A273D"/>
    <w:rsid w:val="006A2F79"/>
    <w:rsid w:val="006A312D"/>
    <w:rsid w:val="006A7C49"/>
    <w:rsid w:val="006B2E3F"/>
    <w:rsid w:val="006B314D"/>
    <w:rsid w:val="006B46FB"/>
    <w:rsid w:val="006B5A84"/>
    <w:rsid w:val="006B76C8"/>
    <w:rsid w:val="006C12F4"/>
    <w:rsid w:val="006C14AB"/>
    <w:rsid w:val="006C21D9"/>
    <w:rsid w:val="006C50E6"/>
    <w:rsid w:val="006C528C"/>
    <w:rsid w:val="006C7797"/>
    <w:rsid w:val="006D108A"/>
    <w:rsid w:val="006D51F0"/>
    <w:rsid w:val="006D7F1A"/>
    <w:rsid w:val="006E21FB"/>
    <w:rsid w:val="006E3D10"/>
    <w:rsid w:val="006E55E2"/>
    <w:rsid w:val="006E5CB6"/>
    <w:rsid w:val="006E6040"/>
    <w:rsid w:val="006E6BB0"/>
    <w:rsid w:val="006F0DE9"/>
    <w:rsid w:val="006F25DB"/>
    <w:rsid w:val="006F2C70"/>
    <w:rsid w:val="006F301F"/>
    <w:rsid w:val="006F4C6F"/>
    <w:rsid w:val="006F5ABA"/>
    <w:rsid w:val="006F6BC5"/>
    <w:rsid w:val="006F6FDE"/>
    <w:rsid w:val="006F7DFD"/>
    <w:rsid w:val="00700E24"/>
    <w:rsid w:val="007022F3"/>
    <w:rsid w:val="0070282B"/>
    <w:rsid w:val="007035F8"/>
    <w:rsid w:val="00705027"/>
    <w:rsid w:val="00706526"/>
    <w:rsid w:val="00706BAA"/>
    <w:rsid w:val="00706CD8"/>
    <w:rsid w:val="00706F75"/>
    <w:rsid w:val="007077A0"/>
    <w:rsid w:val="00707DBD"/>
    <w:rsid w:val="00710381"/>
    <w:rsid w:val="0071040B"/>
    <w:rsid w:val="007115AB"/>
    <w:rsid w:val="00711E1F"/>
    <w:rsid w:val="007143C0"/>
    <w:rsid w:val="00715024"/>
    <w:rsid w:val="0071672A"/>
    <w:rsid w:val="00721E1F"/>
    <w:rsid w:val="007223AB"/>
    <w:rsid w:val="00722C8B"/>
    <w:rsid w:val="0072506A"/>
    <w:rsid w:val="007304C4"/>
    <w:rsid w:val="007305AD"/>
    <w:rsid w:val="00732396"/>
    <w:rsid w:val="007350DD"/>
    <w:rsid w:val="00735250"/>
    <w:rsid w:val="00736853"/>
    <w:rsid w:val="0073778F"/>
    <w:rsid w:val="00737E2E"/>
    <w:rsid w:val="00740A01"/>
    <w:rsid w:val="00742483"/>
    <w:rsid w:val="00742AC8"/>
    <w:rsid w:val="0074337C"/>
    <w:rsid w:val="007435C4"/>
    <w:rsid w:val="00743C80"/>
    <w:rsid w:val="007444BB"/>
    <w:rsid w:val="0074497F"/>
    <w:rsid w:val="00747535"/>
    <w:rsid w:val="00751649"/>
    <w:rsid w:val="00752421"/>
    <w:rsid w:val="00752F4F"/>
    <w:rsid w:val="00753600"/>
    <w:rsid w:val="0075668B"/>
    <w:rsid w:val="00756D14"/>
    <w:rsid w:val="007606EA"/>
    <w:rsid w:val="007617B0"/>
    <w:rsid w:val="0076325A"/>
    <w:rsid w:val="00764F29"/>
    <w:rsid w:val="007651FC"/>
    <w:rsid w:val="007653BA"/>
    <w:rsid w:val="00765A52"/>
    <w:rsid w:val="007676C0"/>
    <w:rsid w:val="007704D5"/>
    <w:rsid w:val="00771511"/>
    <w:rsid w:val="007729C3"/>
    <w:rsid w:val="0077415F"/>
    <w:rsid w:val="00775358"/>
    <w:rsid w:val="0077600C"/>
    <w:rsid w:val="00776AF2"/>
    <w:rsid w:val="0077762C"/>
    <w:rsid w:val="00777D52"/>
    <w:rsid w:val="0078272D"/>
    <w:rsid w:val="00784359"/>
    <w:rsid w:val="00784AE4"/>
    <w:rsid w:val="007856DD"/>
    <w:rsid w:val="00786CEA"/>
    <w:rsid w:val="007871A4"/>
    <w:rsid w:val="007877AE"/>
    <w:rsid w:val="007879DC"/>
    <w:rsid w:val="00787B1D"/>
    <w:rsid w:val="00787EF5"/>
    <w:rsid w:val="00791243"/>
    <w:rsid w:val="00792342"/>
    <w:rsid w:val="00793374"/>
    <w:rsid w:val="007949EA"/>
    <w:rsid w:val="00794B89"/>
    <w:rsid w:val="00794D60"/>
    <w:rsid w:val="00795A0A"/>
    <w:rsid w:val="00796944"/>
    <w:rsid w:val="00796B97"/>
    <w:rsid w:val="0079753C"/>
    <w:rsid w:val="00797592"/>
    <w:rsid w:val="007977A8"/>
    <w:rsid w:val="00797E8B"/>
    <w:rsid w:val="007A03FB"/>
    <w:rsid w:val="007A53A3"/>
    <w:rsid w:val="007A57BE"/>
    <w:rsid w:val="007A5F42"/>
    <w:rsid w:val="007A6D5E"/>
    <w:rsid w:val="007B1A48"/>
    <w:rsid w:val="007B23AC"/>
    <w:rsid w:val="007B4304"/>
    <w:rsid w:val="007B512A"/>
    <w:rsid w:val="007B626D"/>
    <w:rsid w:val="007C022C"/>
    <w:rsid w:val="007C027D"/>
    <w:rsid w:val="007C2097"/>
    <w:rsid w:val="007C3EC9"/>
    <w:rsid w:val="007C4000"/>
    <w:rsid w:val="007C4E95"/>
    <w:rsid w:val="007C5324"/>
    <w:rsid w:val="007C5B66"/>
    <w:rsid w:val="007C5DD2"/>
    <w:rsid w:val="007D0FAF"/>
    <w:rsid w:val="007D27AC"/>
    <w:rsid w:val="007D4076"/>
    <w:rsid w:val="007D6017"/>
    <w:rsid w:val="007D6A07"/>
    <w:rsid w:val="007D71FD"/>
    <w:rsid w:val="007E17F8"/>
    <w:rsid w:val="007E4E8C"/>
    <w:rsid w:val="007E5691"/>
    <w:rsid w:val="007E6895"/>
    <w:rsid w:val="007F0572"/>
    <w:rsid w:val="007F09AE"/>
    <w:rsid w:val="007F1314"/>
    <w:rsid w:val="007F2D32"/>
    <w:rsid w:val="007F2D3D"/>
    <w:rsid w:val="007F4802"/>
    <w:rsid w:val="007F7259"/>
    <w:rsid w:val="007F76BA"/>
    <w:rsid w:val="0080080D"/>
    <w:rsid w:val="00800992"/>
    <w:rsid w:val="008030D1"/>
    <w:rsid w:val="008040A8"/>
    <w:rsid w:val="00804797"/>
    <w:rsid w:val="00805F1D"/>
    <w:rsid w:val="00806649"/>
    <w:rsid w:val="00807130"/>
    <w:rsid w:val="008077FA"/>
    <w:rsid w:val="00810518"/>
    <w:rsid w:val="008106C2"/>
    <w:rsid w:val="00810FB1"/>
    <w:rsid w:val="008111BB"/>
    <w:rsid w:val="00811BF9"/>
    <w:rsid w:val="008128E5"/>
    <w:rsid w:val="008142D4"/>
    <w:rsid w:val="00816852"/>
    <w:rsid w:val="008171ED"/>
    <w:rsid w:val="008174F5"/>
    <w:rsid w:val="00817A2D"/>
    <w:rsid w:val="00820286"/>
    <w:rsid w:val="0082277E"/>
    <w:rsid w:val="008262B9"/>
    <w:rsid w:val="00826868"/>
    <w:rsid w:val="008270DE"/>
    <w:rsid w:val="008279FA"/>
    <w:rsid w:val="00827F9F"/>
    <w:rsid w:val="00831462"/>
    <w:rsid w:val="00832D10"/>
    <w:rsid w:val="00833CEC"/>
    <w:rsid w:val="00836119"/>
    <w:rsid w:val="0084018F"/>
    <w:rsid w:val="0084215B"/>
    <w:rsid w:val="0084273A"/>
    <w:rsid w:val="0084475E"/>
    <w:rsid w:val="00845459"/>
    <w:rsid w:val="00847AD7"/>
    <w:rsid w:val="00850262"/>
    <w:rsid w:val="00852069"/>
    <w:rsid w:val="00856A17"/>
    <w:rsid w:val="008574F1"/>
    <w:rsid w:val="00857C70"/>
    <w:rsid w:val="00860A9C"/>
    <w:rsid w:val="00861F4E"/>
    <w:rsid w:val="008626E7"/>
    <w:rsid w:val="00863E63"/>
    <w:rsid w:val="00864777"/>
    <w:rsid w:val="00864A9F"/>
    <w:rsid w:val="0086594D"/>
    <w:rsid w:val="00870EE7"/>
    <w:rsid w:val="00871346"/>
    <w:rsid w:val="00871A29"/>
    <w:rsid w:val="00872A7C"/>
    <w:rsid w:val="00875FF8"/>
    <w:rsid w:val="00881608"/>
    <w:rsid w:val="00881D7B"/>
    <w:rsid w:val="00884577"/>
    <w:rsid w:val="008845D9"/>
    <w:rsid w:val="00885399"/>
    <w:rsid w:val="00885B25"/>
    <w:rsid w:val="00885B6A"/>
    <w:rsid w:val="008863B9"/>
    <w:rsid w:val="00886C1D"/>
    <w:rsid w:val="008877EE"/>
    <w:rsid w:val="00890A1A"/>
    <w:rsid w:val="00890D1C"/>
    <w:rsid w:val="00890E3D"/>
    <w:rsid w:val="008914EE"/>
    <w:rsid w:val="00891937"/>
    <w:rsid w:val="00891BE7"/>
    <w:rsid w:val="00892406"/>
    <w:rsid w:val="008927EC"/>
    <w:rsid w:val="00893194"/>
    <w:rsid w:val="008933DC"/>
    <w:rsid w:val="00894A36"/>
    <w:rsid w:val="00897F79"/>
    <w:rsid w:val="008A0FE0"/>
    <w:rsid w:val="008A1468"/>
    <w:rsid w:val="008A45A6"/>
    <w:rsid w:val="008A524A"/>
    <w:rsid w:val="008A6C94"/>
    <w:rsid w:val="008A6EB5"/>
    <w:rsid w:val="008A722F"/>
    <w:rsid w:val="008B0E20"/>
    <w:rsid w:val="008B20D3"/>
    <w:rsid w:val="008B26AB"/>
    <w:rsid w:val="008B4AD1"/>
    <w:rsid w:val="008B4BCE"/>
    <w:rsid w:val="008B4D30"/>
    <w:rsid w:val="008C097E"/>
    <w:rsid w:val="008C1686"/>
    <w:rsid w:val="008C2531"/>
    <w:rsid w:val="008C26B5"/>
    <w:rsid w:val="008C583F"/>
    <w:rsid w:val="008C6983"/>
    <w:rsid w:val="008C6D9F"/>
    <w:rsid w:val="008D0E55"/>
    <w:rsid w:val="008D155D"/>
    <w:rsid w:val="008D2DDD"/>
    <w:rsid w:val="008D5A91"/>
    <w:rsid w:val="008E0FFA"/>
    <w:rsid w:val="008E1400"/>
    <w:rsid w:val="008E4DBA"/>
    <w:rsid w:val="008E5442"/>
    <w:rsid w:val="008E66F5"/>
    <w:rsid w:val="008E7308"/>
    <w:rsid w:val="008E761F"/>
    <w:rsid w:val="008F18A2"/>
    <w:rsid w:val="008F2260"/>
    <w:rsid w:val="008F23F9"/>
    <w:rsid w:val="008F255D"/>
    <w:rsid w:val="008F263B"/>
    <w:rsid w:val="008F2725"/>
    <w:rsid w:val="008F3789"/>
    <w:rsid w:val="008F686C"/>
    <w:rsid w:val="00900F37"/>
    <w:rsid w:val="00912347"/>
    <w:rsid w:val="009124FD"/>
    <w:rsid w:val="00913304"/>
    <w:rsid w:val="009137B4"/>
    <w:rsid w:val="009148DE"/>
    <w:rsid w:val="00915369"/>
    <w:rsid w:val="00915AC0"/>
    <w:rsid w:val="00915F8C"/>
    <w:rsid w:val="0091632C"/>
    <w:rsid w:val="00916B81"/>
    <w:rsid w:val="00916E72"/>
    <w:rsid w:val="0091737F"/>
    <w:rsid w:val="00917675"/>
    <w:rsid w:val="0092228E"/>
    <w:rsid w:val="009257EF"/>
    <w:rsid w:val="00926B13"/>
    <w:rsid w:val="00927131"/>
    <w:rsid w:val="00930B8B"/>
    <w:rsid w:val="00930C40"/>
    <w:rsid w:val="00932B3F"/>
    <w:rsid w:val="00934191"/>
    <w:rsid w:val="009359D1"/>
    <w:rsid w:val="00941E30"/>
    <w:rsid w:val="009420B3"/>
    <w:rsid w:val="0094279F"/>
    <w:rsid w:val="009427D3"/>
    <w:rsid w:val="00942C50"/>
    <w:rsid w:val="00943455"/>
    <w:rsid w:val="009441CB"/>
    <w:rsid w:val="0094434B"/>
    <w:rsid w:val="009451B7"/>
    <w:rsid w:val="00946DE4"/>
    <w:rsid w:val="00947AF3"/>
    <w:rsid w:val="00947CF2"/>
    <w:rsid w:val="00950981"/>
    <w:rsid w:val="00950F6A"/>
    <w:rsid w:val="0095284D"/>
    <w:rsid w:val="00952A49"/>
    <w:rsid w:val="00955246"/>
    <w:rsid w:val="009554B2"/>
    <w:rsid w:val="00955A1E"/>
    <w:rsid w:val="009564A8"/>
    <w:rsid w:val="00957281"/>
    <w:rsid w:val="00961990"/>
    <w:rsid w:val="0096301C"/>
    <w:rsid w:val="009638FF"/>
    <w:rsid w:val="009639AF"/>
    <w:rsid w:val="00966609"/>
    <w:rsid w:val="00967AED"/>
    <w:rsid w:val="009777D9"/>
    <w:rsid w:val="00982327"/>
    <w:rsid w:val="009835BE"/>
    <w:rsid w:val="0098573A"/>
    <w:rsid w:val="00986701"/>
    <w:rsid w:val="009869B6"/>
    <w:rsid w:val="00986C54"/>
    <w:rsid w:val="009905F6"/>
    <w:rsid w:val="00991B88"/>
    <w:rsid w:val="0099580D"/>
    <w:rsid w:val="00995C87"/>
    <w:rsid w:val="00996CD3"/>
    <w:rsid w:val="009971A1"/>
    <w:rsid w:val="0099722F"/>
    <w:rsid w:val="00997EAA"/>
    <w:rsid w:val="009A0EED"/>
    <w:rsid w:val="009A2827"/>
    <w:rsid w:val="009A2DD9"/>
    <w:rsid w:val="009A46CA"/>
    <w:rsid w:val="009A55D5"/>
    <w:rsid w:val="009A5753"/>
    <w:rsid w:val="009A579D"/>
    <w:rsid w:val="009A69C2"/>
    <w:rsid w:val="009A77F8"/>
    <w:rsid w:val="009B2A59"/>
    <w:rsid w:val="009B341E"/>
    <w:rsid w:val="009B3A19"/>
    <w:rsid w:val="009B3F53"/>
    <w:rsid w:val="009B4079"/>
    <w:rsid w:val="009B48C1"/>
    <w:rsid w:val="009B6F3D"/>
    <w:rsid w:val="009C1200"/>
    <w:rsid w:val="009C13C9"/>
    <w:rsid w:val="009C3704"/>
    <w:rsid w:val="009C371D"/>
    <w:rsid w:val="009C524D"/>
    <w:rsid w:val="009D144B"/>
    <w:rsid w:val="009D46DE"/>
    <w:rsid w:val="009D6BB7"/>
    <w:rsid w:val="009D6DC1"/>
    <w:rsid w:val="009E26BC"/>
    <w:rsid w:val="009E2815"/>
    <w:rsid w:val="009E3297"/>
    <w:rsid w:val="009E4384"/>
    <w:rsid w:val="009E5FAF"/>
    <w:rsid w:val="009E6ADB"/>
    <w:rsid w:val="009E73B0"/>
    <w:rsid w:val="009E73FC"/>
    <w:rsid w:val="009E74AE"/>
    <w:rsid w:val="009F0E27"/>
    <w:rsid w:val="009F1B85"/>
    <w:rsid w:val="009F4344"/>
    <w:rsid w:val="009F5C85"/>
    <w:rsid w:val="009F624E"/>
    <w:rsid w:val="009F734F"/>
    <w:rsid w:val="009F761E"/>
    <w:rsid w:val="009F7ED5"/>
    <w:rsid w:val="00A01225"/>
    <w:rsid w:val="00A0452C"/>
    <w:rsid w:val="00A0622F"/>
    <w:rsid w:val="00A075AF"/>
    <w:rsid w:val="00A07910"/>
    <w:rsid w:val="00A11143"/>
    <w:rsid w:val="00A11FF6"/>
    <w:rsid w:val="00A121F1"/>
    <w:rsid w:val="00A12E64"/>
    <w:rsid w:val="00A13F8D"/>
    <w:rsid w:val="00A14741"/>
    <w:rsid w:val="00A1540C"/>
    <w:rsid w:val="00A15881"/>
    <w:rsid w:val="00A15D0C"/>
    <w:rsid w:val="00A16E05"/>
    <w:rsid w:val="00A17397"/>
    <w:rsid w:val="00A17734"/>
    <w:rsid w:val="00A21561"/>
    <w:rsid w:val="00A225E0"/>
    <w:rsid w:val="00A246AA"/>
    <w:rsid w:val="00A246B6"/>
    <w:rsid w:val="00A24D6A"/>
    <w:rsid w:val="00A27F5B"/>
    <w:rsid w:val="00A305D3"/>
    <w:rsid w:val="00A3107F"/>
    <w:rsid w:val="00A318F0"/>
    <w:rsid w:val="00A35DEF"/>
    <w:rsid w:val="00A35E8F"/>
    <w:rsid w:val="00A376AE"/>
    <w:rsid w:val="00A37E5F"/>
    <w:rsid w:val="00A406CA"/>
    <w:rsid w:val="00A423F2"/>
    <w:rsid w:val="00A44F05"/>
    <w:rsid w:val="00A4781C"/>
    <w:rsid w:val="00A47E70"/>
    <w:rsid w:val="00A50CF0"/>
    <w:rsid w:val="00A5258B"/>
    <w:rsid w:val="00A52C5F"/>
    <w:rsid w:val="00A53AEF"/>
    <w:rsid w:val="00A54119"/>
    <w:rsid w:val="00A602EB"/>
    <w:rsid w:val="00A60C01"/>
    <w:rsid w:val="00A61D7A"/>
    <w:rsid w:val="00A61E69"/>
    <w:rsid w:val="00A6207B"/>
    <w:rsid w:val="00A63351"/>
    <w:rsid w:val="00A633A0"/>
    <w:rsid w:val="00A64B6E"/>
    <w:rsid w:val="00A6689C"/>
    <w:rsid w:val="00A67C63"/>
    <w:rsid w:val="00A70AC6"/>
    <w:rsid w:val="00A740FA"/>
    <w:rsid w:val="00A745AF"/>
    <w:rsid w:val="00A75354"/>
    <w:rsid w:val="00A7671C"/>
    <w:rsid w:val="00A823C3"/>
    <w:rsid w:val="00A8277E"/>
    <w:rsid w:val="00A83345"/>
    <w:rsid w:val="00A838E1"/>
    <w:rsid w:val="00A83DCB"/>
    <w:rsid w:val="00A84407"/>
    <w:rsid w:val="00A90D7B"/>
    <w:rsid w:val="00A920B9"/>
    <w:rsid w:val="00A92209"/>
    <w:rsid w:val="00A92CA9"/>
    <w:rsid w:val="00A94B84"/>
    <w:rsid w:val="00AA10A6"/>
    <w:rsid w:val="00AA20A1"/>
    <w:rsid w:val="00AA2CBC"/>
    <w:rsid w:val="00AA56F7"/>
    <w:rsid w:val="00AA58A8"/>
    <w:rsid w:val="00AA5A32"/>
    <w:rsid w:val="00AB0757"/>
    <w:rsid w:val="00AB0B4C"/>
    <w:rsid w:val="00AB1543"/>
    <w:rsid w:val="00AB3365"/>
    <w:rsid w:val="00AB43EF"/>
    <w:rsid w:val="00AB462B"/>
    <w:rsid w:val="00AC0276"/>
    <w:rsid w:val="00AC1C9B"/>
    <w:rsid w:val="00AC34DD"/>
    <w:rsid w:val="00AC3DDF"/>
    <w:rsid w:val="00AC47F2"/>
    <w:rsid w:val="00AC5820"/>
    <w:rsid w:val="00AC5C9D"/>
    <w:rsid w:val="00AD1CD8"/>
    <w:rsid w:val="00AD413F"/>
    <w:rsid w:val="00AD47B9"/>
    <w:rsid w:val="00AE0FBD"/>
    <w:rsid w:val="00AE3365"/>
    <w:rsid w:val="00AE4535"/>
    <w:rsid w:val="00AE516E"/>
    <w:rsid w:val="00AE588E"/>
    <w:rsid w:val="00AE6944"/>
    <w:rsid w:val="00AE6B98"/>
    <w:rsid w:val="00AF1AB7"/>
    <w:rsid w:val="00AF1B2B"/>
    <w:rsid w:val="00AF1D76"/>
    <w:rsid w:val="00AF479F"/>
    <w:rsid w:val="00AF5880"/>
    <w:rsid w:val="00AF59DA"/>
    <w:rsid w:val="00AF70AC"/>
    <w:rsid w:val="00AF73BA"/>
    <w:rsid w:val="00B00180"/>
    <w:rsid w:val="00B013DC"/>
    <w:rsid w:val="00B0351D"/>
    <w:rsid w:val="00B07892"/>
    <w:rsid w:val="00B10600"/>
    <w:rsid w:val="00B11121"/>
    <w:rsid w:val="00B1141A"/>
    <w:rsid w:val="00B1151C"/>
    <w:rsid w:val="00B127BE"/>
    <w:rsid w:val="00B160E7"/>
    <w:rsid w:val="00B1750A"/>
    <w:rsid w:val="00B17F5E"/>
    <w:rsid w:val="00B24283"/>
    <w:rsid w:val="00B2492D"/>
    <w:rsid w:val="00B24FEE"/>
    <w:rsid w:val="00B258BB"/>
    <w:rsid w:val="00B27C00"/>
    <w:rsid w:val="00B330C8"/>
    <w:rsid w:val="00B3515A"/>
    <w:rsid w:val="00B4382D"/>
    <w:rsid w:val="00B43CA8"/>
    <w:rsid w:val="00B43DA1"/>
    <w:rsid w:val="00B442DE"/>
    <w:rsid w:val="00B459E8"/>
    <w:rsid w:val="00B45D8B"/>
    <w:rsid w:val="00B51A05"/>
    <w:rsid w:val="00B526D5"/>
    <w:rsid w:val="00B56F00"/>
    <w:rsid w:val="00B6094E"/>
    <w:rsid w:val="00B614D2"/>
    <w:rsid w:val="00B62329"/>
    <w:rsid w:val="00B62D76"/>
    <w:rsid w:val="00B64C9F"/>
    <w:rsid w:val="00B650D9"/>
    <w:rsid w:val="00B65A02"/>
    <w:rsid w:val="00B66D08"/>
    <w:rsid w:val="00B6754F"/>
    <w:rsid w:val="00B67B97"/>
    <w:rsid w:val="00B71059"/>
    <w:rsid w:val="00B710A9"/>
    <w:rsid w:val="00B741B4"/>
    <w:rsid w:val="00B76612"/>
    <w:rsid w:val="00B80A24"/>
    <w:rsid w:val="00B80A94"/>
    <w:rsid w:val="00B84054"/>
    <w:rsid w:val="00B84BE7"/>
    <w:rsid w:val="00B850B2"/>
    <w:rsid w:val="00B85A42"/>
    <w:rsid w:val="00B902F2"/>
    <w:rsid w:val="00B907CA"/>
    <w:rsid w:val="00B9317A"/>
    <w:rsid w:val="00B957C1"/>
    <w:rsid w:val="00B968C8"/>
    <w:rsid w:val="00BA067D"/>
    <w:rsid w:val="00BA0EC2"/>
    <w:rsid w:val="00BA2780"/>
    <w:rsid w:val="00BA2C0F"/>
    <w:rsid w:val="00BA3459"/>
    <w:rsid w:val="00BA3EC5"/>
    <w:rsid w:val="00BA4A52"/>
    <w:rsid w:val="00BA51D9"/>
    <w:rsid w:val="00BA537D"/>
    <w:rsid w:val="00BA5398"/>
    <w:rsid w:val="00BA63E0"/>
    <w:rsid w:val="00BA69A6"/>
    <w:rsid w:val="00BA6E2C"/>
    <w:rsid w:val="00BB0607"/>
    <w:rsid w:val="00BB0DDB"/>
    <w:rsid w:val="00BB13DB"/>
    <w:rsid w:val="00BB2227"/>
    <w:rsid w:val="00BB466E"/>
    <w:rsid w:val="00BB526F"/>
    <w:rsid w:val="00BB5DFC"/>
    <w:rsid w:val="00BB647F"/>
    <w:rsid w:val="00BB66CB"/>
    <w:rsid w:val="00BB70DC"/>
    <w:rsid w:val="00BB7E02"/>
    <w:rsid w:val="00BC0540"/>
    <w:rsid w:val="00BC1270"/>
    <w:rsid w:val="00BC1F78"/>
    <w:rsid w:val="00BC371C"/>
    <w:rsid w:val="00BC3BCB"/>
    <w:rsid w:val="00BC7023"/>
    <w:rsid w:val="00BC7502"/>
    <w:rsid w:val="00BC7FFC"/>
    <w:rsid w:val="00BD19E5"/>
    <w:rsid w:val="00BD279D"/>
    <w:rsid w:val="00BD4555"/>
    <w:rsid w:val="00BD4AFB"/>
    <w:rsid w:val="00BD5B03"/>
    <w:rsid w:val="00BD6A48"/>
    <w:rsid w:val="00BD6BB8"/>
    <w:rsid w:val="00BE16BA"/>
    <w:rsid w:val="00BE1D65"/>
    <w:rsid w:val="00BE1E69"/>
    <w:rsid w:val="00BE1EED"/>
    <w:rsid w:val="00BE364E"/>
    <w:rsid w:val="00BE5031"/>
    <w:rsid w:val="00BE66B6"/>
    <w:rsid w:val="00BE691B"/>
    <w:rsid w:val="00BE725F"/>
    <w:rsid w:val="00BF306D"/>
    <w:rsid w:val="00BF3680"/>
    <w:rsid w:val="00BF5FC1"/>
    <w:rsid w:val="00BF6C47"/>
    <w:rsid w:val="00C00946"/>
    <w:rsid w:val="00C00D48"/>
    <w:rsid w:val="00C04964"/>
    <w:rsid w:val="00C05C38"/>
    <w:rsid w:val="00C07C14"/>
    <w:rsid w:val="00C11181"/>
    <w:rsid w:val="00C118F3"/>
    <w:rsid w:val="00C12919"/>
    <w:rsid w:val="00C14415"/>
    <w:rsid w:val="00C14CEF"/>
    <w:rsid w:val="00C152AC"/>
    <w:rsid w:val="00C16339"/>
    <w:rsid w:val="00C21D90"/>
    <w:rsid w:val="00C22954"/>
    <w:rsid w:val="00C25229"/>
    <w:rsid w:val="00C26114"/>
    <w:rsid w:val="00C269A7"/>
    <w:rsid w:val="00C3071A"/>
    <w:rsid w:val="00C3083B"/>
    <w:rsid w:val="00C32863"/>
    <w:rsid w:val="00C32C5E"/>
    <w:rsid w:val="00C35830"/>
    <w:rsid w:val="00C35916"/>
    <w:rsid w:val="00C35D06"/>
    <w:rsid w:val="00C35EEA"/>
    <w:rsid w:val="00C36B02"/>
    <w:rsid w:val="00C378A1"/>
    <w:rsid w:val="00C403D8"/>
    <w:rsid w:val="00C40C9D"/>
    <w:rsid w:val="00C40E0F"/>
    <w:rsid w:val="00C40EAE"/>
    <w:rsid w:val="00C44B82"/>
    <w:rsid w:val="00C44FA5"/>
    <w:rsid w:val="00C46911"/>
    <w:rsid w:val="00C47682"/>
    <w:rsid w:val="00C5181A"/>
    <w:rsid w:val="00C531A1"/>
    <w:rsid w:val="00C53A9C"/>
    <w:rsid w:val="00C5477A"/>
    <w:rsid w:val="00C56DA8"/>
    <w:rsid w:val="00C5768D"/>
    <w:rsid w:val="00C57C6B"/>
    <w:rsid w:val="00C61C7A"/>
    <w:rsid w:val="00C637EA"/>
    <w:rsid w:val="00C6406C"/>
    <w:rsid w:val="00C6546A"/>
    <w:rsid w:val="00C65A14"/>
    <w:rsid w:val="00C65D7C"/>
    <w:rsid w:val="00C66BA2"/>
    <w:rsid w:val="00C673DA"/>
    <w:rsid w:val="00C705DE"/>
    <w:rsid w:val="00C716DC"/>
    <w:rsid w:val="00C73A95"/>
    <w:rsid w:val="00C745A8"/>
    <w:rsid w:val="00C74762"/>
    <w:rsid w:val="00C75AFC"/>
    <w:rsid w:val="00C75F0F"/>
    <w:rsid w:val="00C7605B"/>
    <w:rsid w:val="00C76A9D"/>
    <w:rsid w:val="00C77235"/>
    <w:rsid w:val="00C8221D"/>
    <w:rsid w:val="00C8629E"/>
    <w:rsid w:val="00C864FE"/>
    <w:rsid w:val="00C86B3A"/>
    <w:rsid w:val="00C875C1"/>
    <w:rsid w:val="00C904BA"/>
    <w:rsid w:val="00C929B4"/>
    <w:rsid w:val="00C94A87"/>
    <w:rsid w:val="00C95985"/>
    <w:rsid w:val="00C96253"/>
    <w:rsid w:val="00C96A6E"/>
    <w:rsid w:val="00CA0660"/>
    <w:rsid w:val="00CA2C88"/>
    <w:rsid w:val="00CA78B9"/>
    <w:rsid w:val="00CB0BA0"/>
    <w:rsid w:val="00CB44E1"/>
    <w:rsid w:val="00CB59E0"/>
    <w:rsid w:val="00CB7859"/>
    <w:rsid w:val="00CB7FF7"/>
    <w:rsid w:val="00CC08D5"/>
    <w:rsid w:val="00CC0A7D"/>
    <w:rsid w:val="00CC12B9"/>
    <w:rsid w:val="00CC181B"/>
    <w:rsid w:val="00CC5026"/>
    <w:rsid w:val="00CC556D"/>
    <w:rsid w:val="00CC5D0B"/>
    <w:rsid w:val="00CC68D0"/>
    <w:rsid w:val="00CC6A8A"/>
    <w:rsid w:val="00CD0AAE"/>
    <w:rsid w:val="00CD1127"/>
    <w:rsid w:val="00CD2259"/>
    <w:rsid w:val="00CD25B0"/>
    <w:rsid w:val="00CD2D6A"/>
    <w:rsid w:val="00CD4F54"/>
    <w:rsid w:val="00CD5CB8"/>
    <w:rsid w:val="00CD71A5"/>
    <w:rsid w:val="00CD7D9E"/>
    <w:rsid w:val="00CE090B"/>
    <w:rsid w:val="00CE09C6"/>
    <w:rsid w:val="00CE1E9B"/>
    <w:rsid w:val="00CE245A"/>
    <w:rsid w:val="00CE4932"/>
    <w:rsid w:val="00CE5E66"/>
    <w:rsid w:val="00CE623B"/>
    <w:rsid w:val="00CF193C"/>
    <w:rsid w:val="00CF2BA0"/>
    <w:rsid w:val="00CF38CF"/>
    <w:rsid w:val="00CF49CF"/>
    <w:rsid w:val="00CF4C18"/>
    <w:rsid w:val="00CF6521"/>
    <w:rsid w:val="00D0065E"/>
    <w:rsid w:val="00D00E2B"/>
    <w:rsid w:val="00D01798"/>
    <w:rsid w:val="00D024CB"/>
    <w:rsid w:val="00D035E8"/>
    <w:rsid w:val="00D03C5D"/>
    <w:rsid w:val="00D03F9A"/>
    <w:rsid w:val="00D0633B"/>
    <w:rsid w:val="00D064A2"/>
    <w:rsid w:val="00D06D51"/>
    <w:rsid w:val="00D06F67"/>
    <w:rsid w:val="00D07552"/>
    <w:rsid w:val="00D106CD"/>
    <w:rsid w:val="00D11975"/>
    <w:rsid w:val="00D11FBA"/>
    <w:rsid w:val="00D12252"/>
    <w:rsid w:val="00D139BA"/>
    <w:rsid w:val="00D14A8A"/>
    <w:rsid w:val="00D178A2"/>
    <w:rsid w:val="00D17A55"/>
    <w:rsid w:val="00D210B8"/>
    <w:rsid w:val="00D21547"/>
    <w:rsid w:val="00D22660"/>
    <w:rsid w:val="00D22B33"/>
    <w:rsid w:val="00D241E4"/>
    <w:rsid w:val="00D24991"/>
    <w:rsid w:val="00D26D26"/>
    <w:rsid w:val="00D32741"/>
    <w:rsid w:val="00D33F98"/>
    <w:rsid w:val="00D36B1E"/>
    <w:rsid w:val="00D40DE2"/>
    <w:rsid w:val="00D40F27"/>
    <w:rsid w:val="00D41035"/>
    <w:rsid w:val="00D41E53"/>
    <w:rsid w:val="00D42202"/>
    <w:rsid w:val="00D44B02"/>
    <w:rsid w:val="00D45993"/>
    <w:rsid w:val="00D4781E"/>
    <w:rsid w:val="00D50255"/>
    <w:rsid w:val="00D51FC9"/>
    <w:rsid w:val="00D5376E"/>
    <w:rsid w:val="00D53C40"/>
    <w:rsid w:val="00D54D96"/>
    <w:rsid w:val="00D550BF"/>
    <w:rsid w:val="00D56510"/>
    <w:rsid w:val="00D573B5"/>
    <w:rsid w:val="00D638A9"/>
    <w:rsid w:val="00D6472E"/>
    <w:rsid w:val="00D66520"/>
    <w:rsid w:val="00D673E4"/>
    <w:rsid w:val="00D67511"/>
    <w:rsid w:val="00D7006B"/>
    <w:rsid w:val="00D70F53"/>
    <w:rsid w:val="00D715F4"/>
    <w:rsid w:val="00D72165"/>
    <w:rsid w:val="00D72E02"/>
    <w:rsid w:val="00D74583"/>
    <w:rsid w:val="00D75517"/>
    <w:rsid w:val="00D80E72"/>
    <w:rsid w:val="00D81B3C"/>
    <w:rsid w:val="00D8315F"/>
    <w:rsid w:val="00D836D1"/>
    <w:rsid w:val="00D83E95"/>
    <w:rsid w:val="00D852E1"/>
    <w:rsid w:val="00D90C4A"/>
    <w:rsid w:val="00D9116E"/>
    <w:rsid w:val="00D916FE"/>
    <w:rsid w:val="00D91B11"/>
    <w:rsid w:val="00D91CFC"/>
    <w:rsid w:val="00D936B7"/>
    <w:rsid w:val="00DA0629"/>
    <w:rsid w:val="00DA092E"/>
    <w:rsid w:val="00DA1C92"/>
    <w:rsid w:val="00DA21EF"/>
    <w:rsid w:val="00DA250B"/>
    <w:rsid w:val="00DA3C2A"/>
    <w:rsid w:val="00DA4588"/>
    <w:rsid w:val="00DA5FD1"/>
    <w:rsid w:val="00DB038D"/>
    <w:rsid w:val="00DB07EB"/>
    <w:rsid w:val="00DB1DD8"/>
    <w:rsid w:val="00DB5BC4"/>
    <w:rsid w:val="00DC0C7F"/>
    <w:rsid w:val="00DC26EF"/>
    <w:rsid w:val="00DC5DAA"/>
    <w:rsid w:val="00DC5F04"/>
    <w:rsid w:val="00DC6B32"/>
    <w:rsid w:val="00DD0282"/>
    <w:rsid w:val="00DD089E"/>
    <w:rsid w:val="00DD22B2"/>
    <w:rsid w:val="00DD5F74"/>
    <w:rsid w:val="00DD5FA9"/>
    <w:rsid w:val="00DD66C1"/>
    <w:rsid w:val="00DE02CF"/>
    <w:rsid w:val="00DE0796"/>
    <w:rsid w:val="00DE0BC3"/>
    <w:rsid w:val="00DE1E27"/>
    <w:rsid w:val="00DE2634"/>
    <w:rsid w:val="00DE34CF"/>
    <w:rsid w:val="00DE3D57"/>
    <w:rsid w:val="00DE78E7"/>
    <w:rsid w:val="00DF0A4D"/>
    <w:rsid w:val="00DF26AF"/>
    <w:rsid w:val="00DF4371"/>
    <w:rsid w:val="00DF5830"/>
    <w:rsid w:val="00DF59D7"/>
    <w:rsid w:val="00DF6B64"/>
    <w:rsid w:val="00DF7A16"/>
    <w:rsid w:val="00E0194F"/>
    <w:rsid w:val="00E01EC0"/>
    <w:rsid w:val="00E01FB3"/>
    <w:rsid w:val="00E02A7D"/>
    <w:rsid w:val="00E10B42"/>
    <w:rsid w:val="00E12809"/>
    <w:rsid w:val="00E13F3D"/>
    <w:rsid w:val="00E14909"/>
    <w:rsid w:val="00E15677"/>
    <w:rsid w:val="00E15E29"/>
    <w:rsid w:val="00E1671A"/>
    <w:rsid w:val="00E217A3"/>
    <w:rsid w:val="00E2242C"/>
    <w:rsid w:val="00E224BD"/>
    <w:rsid w:val="00E226BE"/>
    <w:rsid w:val="00E226F3"/>
    <w:rsid w:val="00E22AA3"/>
    <w:rsid w:val="00E241E7"/>
    <w:rsid w:val="00E25B04"/>
    <w:rsid w:val="00E25D8D"/>
    <w:rsid w:val="00E26A15"/>
    <w:rsid w:val="00E26DFC"/>
    <w:rsid w:val="00E271E7"/>
    <w:rsid w:val="00E3004F"/>
    <w:rsid w:val="00E300BF"/>
    <w:rsid w:val="00E309C6"/>
    <w:rsid w:val="00E3179F"/>
    <w:rsid w:val="00E3218F"/>
    <w:rsid w:val="00E322C3"/>
    <w:rsid w:val="00E34898"/>
    <w:rsid w:val="00E35E1A"/>
    <w:rsid w:val="00E363AB"/>
    <w:rsid w:val="00E36ECF"/>
    <w:rsid w:val="00E40EBA"/>
    <w:rsid w:val="00E412E0"/>
    <w:rsid w:val="00E430E0"/>
    <w:rsid w:val="00E5033F"/>
    <w:rsid w:val="00E51720"/>
    <w:rsid w:val="00E51AD5"/>
    <w:rsid w:val="00E53C9B"/>
    <w:rsid w:val="00E54A54"/>
    <w:rsid w:val="00E564F9"/>
    <w:rsid w:val="00E61037"/>
    <w:rsid w:val="00E61918"/>
    <w:rsid w:val="00E6207A"/>
    <w:rsid w:val="00E62325"/>
    <w:rsid w:val="00E62672"/>
    <w:rsid w:val="00E71807"/>
    <w:rsid w:val="00E71CBC"/>
    <w:rsid w:val="00E72F94"/>
    <w:rsid w:val="00E72FCC"/>
    <w:rsid w:val="00E74839"/>
    <w:rsid w:val="00E76A93"/>
    <w:rsid w:val="00E77586"/>
    <w:rsid w:val="00E81A79"/>
    <w:rsid w:val="00E81F1E"/>
    <w:rsid w:val="00E81F7C"/>
    <w:rsid w:val="00E83B6A"/>
    <w:rsid w:val="00E85FCA"/>
    <w:rsid w:val="00E92526"/>
    <w:rsid w:val="00E94604"/>
    <w:rsid w:val="00E94AAA"/>
    <w:rsid w:val="00E9597E"/>
    <w:rsid w:val="00E97B9E"/>
    <w:rsid w:val="00EA09FA"/>
    <w:rsid w:val="00EA3345"/>
    <w:rsid w:val="00EA4EA8"/>
    <w:rsid w:val="00EA5AC1"/>
    <w:rsid w:val="00EA70A3"/>
    <w:rsid w:val="00EA7148"/>
    <w:rsid w:val="00EA7149"/>
    <w:rsid w:val="00EB09B7"/>
    <w:rsid w:val="00EB0D88"/>
    <w:rsid w:val="00EB1DB4"/>
    <w:rsid w:val="00EB4061"/>
    <w:rsid w:val="00EB6DF3"/>
    <w:rsid w:val="00EB6E4F"/>
    <w:rsid w:val="00EC0054"/>
    <w:rsid w:val="00EC0C9C"/>
    <w:rsid w:val="00EC131B"/>
    <w:rsid w:val="00EC6538"/>
    <w:rsid w:val="00EC67A6"/>
    <w:rsid w:val="00EC7C9B"/>
    <w:rsid w:val="00EC7DCF"/>
    <w:rsid w:val="00ED194F"/>
    <w:rsid w:val="00ED39B7"/>
    <w:rsid w:val="00ED45E5"/>
    <w:rsid w:val="00ED4AD8"/>
    <w:rsid w:val="00ED6576"/>
    <w:rsid w:val="00ED705C"/>
    <w:rsid w:val="00EE1376"/>
    <w:rsid w:val="00EE33C9"/>
    <w:rsid w:val="00EE72B2"/>
    <w:rsid w:val="00EE7D7C"/>
    <w:rsid w:val="00EF09CE"/>
    <w:rsid w:val="00EF1565"/>
    <w:rsid w:val="00EF16F4"/>
    <w:rsid w:val="00EF18DD"/>
    <w:rsid w:val="00EF2E00"/>
    <w:rsid w:val="00EF5FB8"/>
    <w:rsid w:val="00F00ECB"/>
    <w:rsid w:val="00F0102F"/>
    <w:rsid w:val="00F02B64"/>
    <w:rsid w:val="00F037DD"/>
    <w:rsid w:val="00F05A87"/>
    <w:rsid w:val="00F06440"/>
    <w:rsid w:val="00F07A49"/>
    <w:rsid w:val="00F11D79"/>
    <w:rsid w:val="00F11F47"/>
    <w:rsid w:val="00F13D4B"/>
    <w:rsid w:val="00F16D46"/>
    <w:rsid w:val="00F17B5F"/>
    <w:rsid w:val="00F21433"/>
    <w:rsid w:val="00F21FFE"/>
    <w:rsid w:val="00F23CE0"/>
    <w:rsid w:val="00F251CB"/>
    <w:rsid w:val="00F254A7"/>
    <w:rsid w:val="00F25D98"/>
    <w:rsid w:val="00F300FB"/>
    <w:rsid w:val="00F30294"/>
    <w:rsid w:val="00F31607"/>
    <w:rsid w:val="00F32CB0"/>
    <w:rsid w:val="00F33273"/>
    <w:rsid w:val="00F33B96"/>
    <w:rsid w:val="00F34F95"/>
    <w:rsid w:val="00F3599C"/>
    <w:rsid w:val="00F3649A"/>
    <w:rsid w:val="00F37376"/>
    <w:rsid w:val="00F377EF"/>
    <w:rsid w:val="00F378C5"/>
    <w:rsid w:val="00F43A0A"/>
    <w:rsid w:val="00F43C68"/>
    <w:rsid w:val="00F4583F"/>
    <w:rsid w:val="00F45CB7"/>
    <w:rsid w:val="00F463C6"/>
    <w:rsid w:val="00F46855"/>
    <w:rsid w:val="00F500C1"/>
    <w:rsid w:val="00F521C9"/>
    <w:rsid w:val="00F532A1"/>
    <w:rsid w:val="00F53CB2"/>
    <w:rsid w:val="00F53FB2"/>
    <w:rsid w:val="00F54866"/>
    <w:rsid w:val="00F552C7"/>
    <w:rsid w:val="00F607D2"/>
    <w:rsid w:val="00F609F3"/>
    <w:rsid w:val="00F62376"/>
    <w:rsid w:val="00F62F38"/>
    <w:rsid w:val="00F63E2A"/>
    <w:rsid w:val="00F64611"/>
    <w:rsid w:val="00F672C7"/>
    <w:rsid w:val="00F71021"/>
    <w:rsid w:val="00F730DC"/>
    <w:rsid w:val="00F74746"/>
    <w:rsid w:val="00F74B99"/>
    <w:rsid w:val="00F7541C"/>
    <w:rsid w:val="00F756B4"/>
    <w:rsid w:val="00F7577D"/>
    <w:rsid w:val="00F75E19"/>
    <w:rsid w:val="00F760F3"/>
    <w:rsid w:val="00F81354"/>
    <w:rsid w:val="00F84287"/>
    <w:rsid w:val="00F84B1C"/>
    <w:rsid w:val="00F85A8B"/>
    <w:rsid w:val="00F86B7B"/>
    <w:rsid w:val="00F86B91"/>
    <w:rsid w:val="00F87635"/>
    <w:rsid w:val="00F877F2"/>
    <w:rsid w:val="00F90959"/>
    <w:rsid w:val="00F90B4A"/>
    <w:rsid w:val="00F91669"/>
    <w:rsid w:val="00F94E4C"/>
    <w:rsid w:val="00FA4665"/>
    <w:rsid w:val="00FA5294"/>
    <w:rsid w:val="00FA557D"/>
    <w:rsid w:val="00FA5EEE"/>
    <w:rsid w:val="00FA689C"/>
    <w:rsid w:val="00FA7269"/>
    <w:rsid w:val="00FA76C7"/>
    <w:rsid w:val="00FB3264"/>
    <w:rsid w:val="00FB3B55"/>
    <w:rsid w:val="00FB5674"/>
    <w:rsid w:val="00FB6386"/>
    <w:rsid w:val="00FB66CF"/>
    <w:rsid w:val="00FC0165"/>
    <w:rsid w:val="00FC14C6"/>
    <w:rsid w:val="00FC1850"/>
    <w:rsid w:val="00FC2679"/>
    <w:rsid w:val="00FC5385"/>
    <w:rsid w:val="00FC5923"/>
    <w:rsid w:val="00FC6CF6"/>
    <w:rsid w:val="00FC75D4"/>
    <w:rsid w:val="00FD238C"/>
    <w:rsid w:val="00FD3FD2"/>
    <w:rsid w:val="00FD45A9"/>
    <w:rsid w:val="00FD5192"/>
    <w:rsid w:val="00FE2362"/>
    <w:rsid w:val="00FE33CA"/>
    <w:rsid w:val="00FE4016"/>
    <w:rsid w:val="00FE5EBC"/>
    <w:rsid w:val="00FF1B0B"/>
    <w:rsid w:val="00FF491A"/>
    <w:rsid w:val="00FF56FF"/>
    <w:rsid w:val="00FF6F52"/>
    <w:rsid w:val="00FF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B5047"/>
    <w:rPr>
      <w:rFonts w:ascii="Arial" w:hAnsi="Arial"/>
      <w:b/>
      <w:noProof/>
      <w:sz w:val="18"/>
      <w:lang w:val="en-GB" w:eastAsia="en-US"/>
    </w:rPr>
  </w:style>
  <w:style w:type="character" w:customStyle="1" w:styleId="ac">
    <w:name w:val="页脚 字符"/>
    <w:link w:val="ab"/>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qFormat/>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8">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0">
    <w:name w:val="标题 3 字符"/>
    <w:aliases w:val="Underrubrik2 字符,H3 字符"/>
    <w:link w:val="3"/>
    <w:rsid w:val="006C50E6"/>
    <w:rPr>
      <w:rFonts w:ascii="Arial" w:hAnsi="Arial"/>
      <w:sz w:val="28"/>
      <w:lang w:val="en-GB" w:eastAsia="en-US"/>
    </w:rPr>
  </w:style>
  <w:style w:type="character" w:customStyle="1" w:styleId="60">
    <w:name w:val="标题 6 字符"/>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6C50E6"/>
    <w:rPr>
      <w:color w:val="2B579A"/>
      <w:shd w:val="clear" w:color="auto" w:fill="E6E6E6"/>
    </w:rPr>
  </w:style>
  <w:style w:type="character" w:customStyle="1" w:styleId="a8">
    <w:name w:val="脚注文本 字符"/>
    <w:link w:val="a7"/>
    <w:rsid w:val="006C50E6"/>
    <w:rPr>
      <w:rFonts w:ascii="Times New Roman" w:hAnsi="Times New Roman"/>
      <w:sz w:val="16"/>
      <w:lang w:val="en-GB" w:eastAsia="en-US"/>
    </w:rPr>
  </w:style>
  <w:style w:type="character" w:customStyle="1" w:styleId="af3">
    <w:name w:val="批注框文本 字符"/>
    <w:link w:val="af2"/>
    <w:rsid w:val="006C50E6"/>
    <w:rPr>
      <w:rFonts w:ascii="Tahoma" w:hAnsi="Tahoma" w:cs="Tahoma"/>
      <w:sz w:val="16"/>
      <w:szCs w:val="16"/>
      <w:lang w:val="en-GB" w:eastAsia="en-US"/>
    </w:rPr>
  </w:style>
  <w:style w:type="character" w:customStyle="1" w:styleId="af0">
    <w:name w:val="批注文字 字符"/>
    <w:link w:val="af"/>
    <w:qFormat/>
    <w:rsid w:val="006C50E6"/>
    <w:rPr>
      <w:rFonts w:ascii="Times New Roman" w:hAnsi="Times New Roman"/>
      <w:lang w:val="en-GB" w:eastAsia="en-US"/>
    </w:rPr>
  </w:style>
  <w:style w:type="character" w:customStyle="1" w:styleId="af5">
    <w:name w:val="批注主题 字符"/>
    <w:link w:val="af4"/>
    <w:rsid w:val="006C50E6"/>
    <w:rPr>
      <w:rFonts w:ascii="Times New Roman" w:hAnsi="Times New Roman"/>
      <w:b/>
      <w:bCs/>
      <w:lang w:val="en-GB" w:eastAsia="en-US"/>
    </w:rPr>
  </w:style>
  <w:style w:type="character" w:customStyle="1" w:styleId="af7">
    <w:name w:val="文档结构图 字符"/>
    <w:link w:val="af6"/>
    <w:rsid w:val="006C50E6"/>
    <w:rPr>
      <w:rFonts w:ascii="Tahoma" w:hAnsi="Tahoma" w:cs="Tahoma"/>
      <w:shd w:val="clear" w:color="auto" w:fill="000080"/>
      <w:lang w:val="en-GB" w:eastAsia="en-US"/>
    </w:rPr>
  </w:style>
  <w:style w:type="paragraph" w:customStyle="1" w:styleId="FirstChange">
    <w:name w:val="First Change"/>
    <w:basedOn w:val="a"/>
    <w:qFormat/>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0">
    <w:name w:val="标题 1 字符"/>
    <w:aliases w:val="H1 字符"/>
    <w:link w:val="1"/>
    <w:rsid w:val="006C50E6"/>
    <w:rPr>
      <w:rFonts w:ascii="Arial" w:hAnsi="Arial"/>
      <w:sz w:val="36"/>
      <w:lang w:val="en-GB" w:eastAsia="en-US"/>
    </w:rPr>
  </w:style>
  <w:style w:type="character" w:customStyle="1" w:styleId="20">
    <w:name w:val="标题 2 字符"/>
    <w:link w:val="2"/>
    <w:rsid w:val="006C50E6"/>
    <w:rPr>
      <w:rFonts w:ascii="Arial" w:hAnsi="Arial"/>
      <w:sz w:val="32"/>
      <w:lang w:val="en-GB" w:eastAsia="en-US"/>
    </w:rPr>
  </w:style>
  <w:style w:type="character" w:customStyle="1" w:styleId="80">
    <w:name w:val="标题 8 字符"/>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9">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a">
    <w:name w:val="a"/>
    <w:basedOn w:val="CRCoverPage"/>
    <w:rsid w:val="006C50E6"/>
    <w:pPr>
      <w:tabs>
        <w:tab w:val="left" w:pos="1985"/>
      </w:tabs>
    </w:pPr>
    <w:rPr>
      <w:rFonts w:cs="Arial"/>
      <w:b/>
      <w:bCs/>
      <w:color w:val="000000"/>
      <w:sz w:val="24"/>
      <w:szCs w:val="24"/>
      <w:lang w:val="en-US"/>
    </w:rPr>
  </w:style>
  <w:style w:type="paragraph" w:styleId="afb">
    <w:name w:val="Body Text"/>
    <w:basedOn w:val="a"/>
    <w:link w:val="afc"/>
    <w:unhideWhenUsed/>
    <w:rsid w:val="006C50E6"/>
    <w:pPr>
      <w:spacing w:after="120"/>
    </w:pPr>
  </w:style>
  <w:style w:type="character" w:customStyle="1" w:styleId="afc">
    <w:name w:val="正文文本 字符"/>
    <w:basedOn w:val="a0"/>
    <w:link w:val="afb"/>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d">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qFormat/>
    <w:rsid w:val="006C50E6"/>
    <w:rPr>
      <w:rFonts w:ascii="Arial" w:hAnsi="Arial"/>
      <w:b/>
      <w:sz w:val="18"/>
      <w:lang w:val="x-none" w:eastAsia="x-none"/>
    </w:rPr>
  </w:style>
  <w:style w:type="paragraph" w:styleId="afe">
    <w:name w:val="Normal (Web)"/>
    <w:basedOn w:val="a"/>
    <w:uiPriority w:val="99"/>
    <w:semiHidden/>
    <w:unhideWhenUsed/>
    <w:rsid w:val="00796B97"/>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588467831">
      <w:bodyDiv w:val="1"/>
      <w:marLeft w:val="0"/>
      <w:marRight w:val="0"/>
      <w:marTop w:val="0"/>
      <w:marBottom w:val="0"/>
      <w:divBdr>
        <w:top w:val="none" w:sz="0" w:space="0" w:color="auto"/>
        <w:left w:val="none" w:sz="0" w:space="0" w:color="auto"/>
        <w:bottom w:val="none" w:sz="0" w:space="0" w:color="auto"/>
        <w:right w:val="none" w:sz="0" w:space="0" w:color="auto"/>
      </w:divBdr>
    </w:div>
    <w:div w:id="890657628">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3100E-7604-4B26-8F16-B3195DFD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5402</Words>
  <Characters>30795</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2023-09-28T02:49:00Z</dcterms:created>
  <dcterms:modified xsi:type="dcterms:W3CDTF">2023-09-28T09:15:00Z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(3)SXfwUmtK2DSFakyQTqleJndsCMe/XA4IXwId/pBc1XaG6vwXG/t46tTPuAvCOy/QwCdWncfl
voh4KnTitgLAB3wlov5W3p8mXvurWc2LyH8uIXLTFjtxXCqc2cGtb0x2K22U+GAjhVtKFimQ
NVkWyPFadBNX0OKn2etckOXTx/aAOUidHy2gSb1pfbIMPqUdYdoJ/jZ5XlNanov1J6RDtjWm
sXJTF9+KYV+BDIDuAF</vt:lpwstr>
  </property>
  <property fmtid="{D5CDD505-2E9C-101B-9397-08002B2CF9AE}" pid="22" name="_2015_ms_pID_7253431">
    <vt:lpwstr>3/xu/oXYEZR6tcwfFutXqoXNDt40jxsc6A/CglmPcifOypz8rSZ7pm
//xCKGx7xD8lo3edKmGnd4hJ/T0EUaOuWtJe+sj9Er7UZlNi94/Q0mt8lsQj8qdClOSSZS1c
nHBcbgok1lAeIlcup9qOP9zTBM/17Apg1+mP7I7CO2kUcyz3N9i6nQCxZeU2AT+qg6Hf9sw5
bR6ZqlHsupM+BNX+dnaQf15GznBejBRDvrwa</vt:lpwstr>
  </property>
  <property fmtid="{D5CDD505-2E9C-101B-9397-08002B2CF9AE}" pid="23" name="_2015_ms_pID_7253432">
    <vt:lpwstr>+b6gGGjvyCPOjlABJLo554s=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1646139522</vt:lpwstr>
  </property>
</Properties>
</file>